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68E4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fldSimple w:instr=" DOCPROPERTY  Tdoc#  \* MERGEFORMAT ">
        <w:r w:rsidR="002A1C69" w:rsidRPr="002A1C69">
          <w:t xml:space="preserve"> </w:t>
        </w:r>
        <w:r w:rsidR="005478E8" w:rsidRPr="005478E8">
          <w:rPr>
            <w:b/>
            <w:i/>
            <w:noProof/>
            <w:sz w:val="28"/>
          </w:rPr>
          <w:t>R5-237817</w:t>
        </w:r>
        <w:bookmarkStart w:id="0" w:name="_GoBack"/>
        <w:bookmarkEnd w:id="0"/>
        <w:r w:rsidR="00707DF0" w:rsidRPr="00707DF0">
          <w:rPr>
            <w:b/>
            <w:i/>
            <w:noProof/>
            <w:sz w:val="28"/>
          </w:rPr>
          <w:t xml:space="preserve"> </w:t>
        </w:r>
      </w:fldSimple>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CE34B3" w:rsidR="00D82262" w:rsidRPr="00DA1D52" w:rsidRDefault="00CF6DAA" w:rsidP="00140EBD">
            <w:pPr>
              <w:pStyle w:val="CRCoverPage"/>
              <w:spacing w:after="0"/>
              <w:rPr>
                <w:b/>
                <w:noProof/>
                <w:sz w:val="28"/>
              </w:rPr>
            </w:pPr>
            <w:r>
              <w:rPr>
                <w:b/>
                <w:noProof/>
                <w:sz w:val="28"/>
              </w:rPr>
              <w:t>2943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2F5E28E" w:rsidR="00D82262" w:rsidRPr="00DA1D52" w:rsidRDefault="005478E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59BE" w:rsidR="001E41F3" w:rsidRDefault="00C30EAC" w:rsidP="00EC2887">
            <w:pPr>
              <w:pStyle w:val="CRCoverPage"/>
              <w:spacing w:after="0"/>
              <w:ind w:left="100"/>
              <w:rPr>
                <w:noProof/>
              </w:rPr>
            </w:pPr>
            <w:r w:rsidRPr="00C30EAC">
              <w:rPr>
                <w:noProof/>
              </w:rPr>
              <w:t>Update</w:t>
            </w:r>
            <w:r w:rsidR="00EC2887">
              <w:rPr>
                <w:noProof/>
              </w:rPr>
              <w:t xml:space="preserve"> additional ENDC</w:t>
            </w:r>
            <w:r w:rsidRPr="00C30EAC">
              <w:rPr>
                <w:noProof/>
              </w:rPr>
              <w:t xml:space="preserve"> inter-band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1B609" w:rsidR="001E41F3" w:rsidRDefault="00F43C7B" w:rsidP="0013762A">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2EDAE" w:rsidR="001E41F3" w:rsidRDefault="00DF7177" w:rsidP="0011409F">
            <w:pPr>
              <w:pStyle w:val="CRCoverPage"/>
              <w:spacing w:after="0"/>
              <w:ind w:left="100"/>
              <w:rPr>
                <w:noProof/>
              </w:rPr>
            </w:pPr>
            <w:fldSimple w:instr=" DOCPROPERTY  ResDate  \* MERGEFORMAT ">
              <w:r>
                <w:rPr>
                  <w:noProof/>
                </w:rPr>
                <w:t>2023-10-19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45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5A083" w:rsidR="001E41F3" w:rsidRDefault="005B455D" w:rsidP="003D53AA">
            <w:pPr>
              <w:pStyle w:val="CRCoverPage"/>
              <w:spacing w:after="0"/>
              <w:ind w:left="100"/>
              <w:rPr>
                <w:noProof/>
              </w:rPr>
            </w:pPr>
            <w:fldSimple w:instr=" DOCPROPERTY  Release  \* MERGEFORMAT ">
              <w:r w:rsidR="00D24991">
                <w:rPr>
                  <w:noProof/>
                </w:rPr>
                <w:t>Rel-1</w:t>
              </w:r>
              <w:r w:rsidR="003D53A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A7602" w:rsidR="00FD49DB" w:rsidRPr="00957AF2" w:rsidRDefault="00EC2887" w:rsidP="00957AF2">
            <w:pPr>
              <w:pStyle w:val="CRCoverPage"/>
              <w:spacing w:after="0"/>
              <w:rPr>
                <w:noProof/>
              </w:rPr>
            </w:pPr>
            <w:r w:rsidRPr="00C30EAC">
              <w:rPr>
                <w:noProof/>
              </w:rPr>
              <w:t>Update</w:t>
            </w:r>
            <w:r>
              <w:rPr>
                <w:noProof/>
              </w:rPr>
              <w:t xml:space="preserve"> additional ENDC</w:t>
            </w:r>
            <w:r w:rsidRPr="00C30EAC">
              <w:rPr>
                <w:noProof/>
              </w:rPr>
              <w:t xml:space="preserve"> inter-band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E0582" w14:textId="77777777" w:rsidR="00EC2887" w:rsidRDefault="00B32892" w:rsidP="00EC2887">
            <w:pPr>
              <w:pStyle w:val="CRCoverPage"/>
              <w:spacing w:after="0"/>
              <w:rPr>
                <w:noProof/>
              </w:rPr>
            </w:pPr>
            <w:r>
              <w:rPr>
                <w:noProof/>
              </w:rPr>
              <w:t>Update i</w:t>
            </w:r>
            <w:r w:rsidRPr="00186126">
              <w:rPr>
                <w:noProof/>
              </w:rPr>
              <w:t xml:space="preserve">nter-band </w:t>
            </w:r>
            <w:r w:rsidR="00EC2887">
              <w:rPr>
                <w:noProof/>
              </w:rPr>
              <w:t>ENDC</w:t>
            </w:r>
            <w:r>
              <w:rPr>
                <w:noProof/>
              </w:rPr>
              <w:t xml:space="preserve"> </w:t>
            </w:r>
            <w:r w:rsidRPr="00186126">
              <w:rPr>
                <w:noProof/>
              </w:rPr>
              <w:t xml:space="preserve">configurations </w:t>
            </w:r>
            <w:r>
              <w:rPr>
                <w:noProof/>
              </w:rPr>
              <w:t xml:space="preserve">with additional band combos in </w:t>
            </w:r>
            <w:r w:rsidR="00EC2887">
              <w:rPr>
                <w:noProof/>
              </w:rPr>
              <w:t>following tables:</w:t>
            </w:r>
          </w:p>
          <w:p w14:paraId="49C23EE9" w14:textId="77777777" w:rsidR="001D0F2C" w:rsidRDefault="00EC2887" w:rsidP="00EC2887">
            <w:pPr>
              <w:pStyle w:val="CRCoverPage"/>
              <w:numPr>
                <w:ilvl w:val="0"/>
                <w:numId w:val="37"/>
              </w:numPr>
              <w:spacing w:after="0"/>
            </w:pPr>
            <w:r w:rsidRPr="00B70F61">
              <w:t>Table 4.3.1.4.1.3-1: Inter-band EN-DC configurations within FR1 (three bands)</w:t>
            </w:r>
          </w:p>
          <w:p w14:paraId="31C656EC" w14:textId="0BD3438F" w:rsidR="00EC2887" w:rsidRPr="00977A1B" w:rsidRDefault="00EC2887" w:rsidP="00EC2887">
            <w:pPr>
              <w:pStyle w:val="CRCoverPage"/>
              <w:numPr>
                <w:ilvl w:val="0"/>
                <w:numId w:val="37"/>
              </w:numPr>
              <w:spacing w:after="0"/>
            </w:pPr>
            <w:r w:rsidRPr="00B70F61">
              <w:t>Table 4.3.1.4.1.4-1: Inter-band EN-DC configurations within FR1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55A94" w14:textId="77777777" w:rsidR="005478E8" w:rsidRPr="005478E8" w:rsidRDefault="005478E8" w:rsidP="0011409F">
            <w:pPr>
              <w:pStyle w:val="CRCoverPage"/>
              <w:spacing w:after="0"/>
              <w:ind w:left="100"/>
              <w:rPr>
                <w:noProof/>
              </w:rPr>
            </w:pPr>
            <w:r w:rsidRPr="005478E8">
              <w:rPr>
                <w:noProof/>
              </w:rPr>
              <w:t>This is the final version of R5-236367 with the following changes:</w:t>
            </w:r>
          </w:p>
          <w:p w14:paraId="02E61EB5" w14:textId="76B58B13" w:rsidR="00B32892" w:rsidRDefault="0011409F" w:rsidP="0011409F">
            <w:pPr>
              <w:pStyle w:val="CRCoverPage"/>
              <w:spacing w:after="0"/>
              <w:ind w:left="100"/>
              <w:rPr>
                <w:noProof/>
              </w:rPr>
            </w:pPr>
            <w:r w:rsidRPr="005478E8">
              <w:rPr>
                <w:noProof/>
              </w:rPr>
              <w:t>1</w:t>
            </w:r>
            <w:r w:rsidRPr="005478E8">
              <w:rPr>
                <w:noProof/>
                <w:vertAlign w:val="superscript"/>
              </w:rPr>
              <w:t>st</w:t>
            </w:r>
            <w:r w:rsidRPr="005478E8">
              <w:rPr>
                <w:noProof/>
              </w:rPr>
              <w:t xml:space="preserve"> Revision: Modified the applicability for protocol testing due to UL band switch being not supported</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5C1A51C" w:rsidR="00676561" w:rsidRDefault="006D5AFB" w:rsidP="00676561">
      <w:pPr>
        <w:rPr>
          <w:noProof/>
          <w:color w:val="FF0000"/>
          <w:sz w:val="32"/>
          <w:szCs w:val="32"/>
        </w:rPr>
      </w:pPr>
      <w:r w:rsidRPr="006D5AFB">
        <w:rPr>
          <w:noProof/>
          <w:color w:val="FF0000"/>
          <w:sz w:val="32"/>
          <w:szCs w:val="32"/>
        </w:rPr>
        <w:lastRenderedPageBreak/>
        <w:t>&lt;Start of changes&gt;</w:t>
      </w:r>
    </w:p>
    <w:p w14:paraId="6746FB3E" w14:textId="77777777" w:rsidR="00CE4667" w:rsidRPr="00B70F61" w:rsidRDefault="00CE4667" w:rsidP="00CE4667">
      <w:pPr>
        <w:pStyle w:val="Heading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B70F61">
        <w:lastRenderedPageBreak/>
        <w:t>4.3.1.4.1.3</w:t>
      </w:r>
      <w:r w:rsidRPr="00B70F61">
        <w:tab/>
        <w:t>Inter-band EN-DC configurations within FR1 (three bands)</w:t>
      </w:r>
      <w:bookmarkEnd w:id="2"/>
      <w:bookmarkEnd w:id="3"/>
      <w:bookmarkEnd w:id="4"/>
      <w:bookmarkEnd w:id="5"/>
      <w:bookmarkEnd w:id="6"/>
      <w:bookmarkEnd w:id="7"/>
      <w:bookmarkEnd w:id="8"/>
      <w:bookmarkEnd w:id="9"/>
    </w:p>
    <w:p w14:paraId="29215503" w14:textId="77777777" w:rsidR="00CE4667" w:rsidRPr="00B70F61" w:rsidRDefault="00CE4667" w:rsidP="00CE4667">
      <w:pPr>
        <w:pStyle w:val="TH"/>
      </w:pPr>
      <w:r w:rsidRPr="00B70F61">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0">
          <w:tblGrid>
            <w:gridCol w:w="1985"/>
            <w:gridCol w:w="1701"/>
            <w:gridCol w:w="1418"/>
            <w:gridCol w:w="1418"/>
            <w:gridCol w:w="1418"/>
            <w:gridCol w:w="1418"/>
            <w:gridCol w:w="1418"/>
          </w:tblGrid>
        </w:tblGridChange>
      </w:tblGrid>
      <w:tr w:rsidR="00CE4667" w:rsidRPr="00B70F61" w14:paraId="63781106" w14:textId="77777777" w:rsidTr="00BF5E94">
        <w:trPr>
          <w:trHeight w:val="47"/>
          <w:tblHeader/>
        </w:trPr>
        <w:tc>
          <w:tcPr>
            <w:tcW w:w="1985" w:type="dxa"/>
            <w:shd w:val="clear" w:color="auto" w:fill="auto"/>
            <w:vAlign w:val="center"/>
            <w:hideMark/>
          </w:tcPr>
          <w:p w14:paraId="7EC7259C" w14:textId="77777777" w:rsidR="00CE4667" w:rsidRPr="00B70F61" w:rsidRDefault="00CE4667" w:rsidP="00BF5E94">
            <w:pPr>
              <w:pStyle w:val="TAH"/>
              <w:rPr>
                <w:lang w:eastAsia="fi-FI"/>
              </w:rPr>
            </w:pPr>
            <w:r w:rsidRPr="00B70F61">
              <w:rPr>
                <w:lang w:eastAsia="fi-FI"/>
              </w:rPr>
              <w:lastRenderedPageBreak/>
              <w:t>EN-DC</w:t>
            </w:r>
          </w:p>
          <w:p w14:paraId="38FAC37D" w14:textId="77777777" w:rsidR="00CE4667" w:rsidRPr="00B70F61" w:rsidRDefault="00CE4667" w:rsidP="00BF5E94">
            <w:pPr>
              <w:pStyle w:val="TAH"/>
              <w:rPr>
                <w:lang w:eastAsia="fi-FI"/>
              </w:rPr>
            </w:pPr>
            <w:r w:rsidRPr="00B70F61">
              <w:rPr>
                <w:lang w:eastAsia="fi-FI"/>
              </w:rPr>
              <w:t>configuration</w:t>
            </w:r>
          </w:p>
        </w:tc>
        <w:tc>
          <w:tcPr>
            <w:tcW w:w="1701" w:type="dxa"/>
            <w:vAlign w:val="center"/>
          </w:tcPr>
          <w:p w14:paraId="072A68F5" w14:textId="77777777" w:rsidR="00CE4667" w:rsidRPr="00B70F61" w:rsidRDefault="00CE4667" w:rsidP="00BF5E94">
            <w:pPr>
              <w:pStyle w:val="TAH"/>
              <w:rPr>
                <w:lang w:eastAsia="fi-FI"/>
              </w:rPr>
            </w:pPr>
            <w:r w:rsidRPr="00B70F61">
              <w:rPr>
                <w:lang w:eastAsia="fi-FI"/>
              </w:rPr>
              <w:t>Uplink EN-DC</w:t>
            </w:r>
          </w:p>
          <w:p w14:paraId="01092A9E" w14:textId="77777777" w:rsidR="00CE4667" w:rsidRPr="00B70F61" w:rsidDel="00C35823" w:rsidRDefault="00CE4667" w:rsidP="00BF5E94">
            <w:pPr>
              <w:pStyle w:val="TAH"/>
              <w:rPr>
                <w:lang w:eastAsia="fi-FI"/>
              </w:rPr>
            </w:pPr>
            <w:r w:rsidRPr="00B70F61">
              <w:rPr>
                <w:lang w:eastAsia="fi-FI"/>
              </w:rPr>
              <w:t>Configuration</w:t>
            </w:r>
          </w:p>
        </w:tc>
        <w:tc>
          <w:tcPr>
            <w:tcW w:w="1418" w:type="dxa"/>
            <w:shd w:val="clear" w:color="auto" w:fill="auto"/>
            <w:vAlign w:val="center"/>
            <w:hideMark/>
          </w:tcPr>
          <w:p w14:paraId="57B497EF"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46358FEE"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418" w:type="dxa"/>
            <w:vAlign w:val="center"/>
          </w:tcPr>
          <w:p w14:paraId="0FDF762E"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0AC57897"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4AFDCF8" w14:textId="77777777" w:rsidR="00CE4667" w:rsidRPr="00B70F61" w:rsidRDefault="00CE4667" w:rsidP="00BF5E94">
            <w:pPr>
              <w:pStyle w:val="TAH"/>
              <w:rPr>
                <w:lang w:eastAsia="fi-FI"/>
              </w:rPr>
            </w:pPr>
            <w:r w:rsidRPr="00B70F61">
              <w:rPr>
                <w:lang w:eastAsia="fi-FI"/>
              </w:rPr>
              <w:t>Applicable for protocol testing</w:t>
            </w:r>
          </w:p>
          <w:p w14:paraId="79BD050F" w14:textId="77777777" w:rsidR="00CE4667" w:rsidRPr="00B70F61" w:rsidRDefault="00CE4667" w:rsidP="00BF5E94">
            <w:pPr>
              <w:pStyle w:val="TAH"/>
              <w:rPr>
                <w:lang w:eastAsia="fi-FI"/>
              </w:rPr>
            </w:pPr>
            <w:r w:rsidRPr="00B70F61">
              <w:rPr>
                <w:lang w:eastAsia="fi-FI"/>
              </w:rPr>
              <w:t>(Note 1)</w:t>
            </w:r>
          </w:p>
        </w:tc>
      </w:tr>
      <w:tr w:rsidR="00CE4667" w:rsidRPr="00B70F61" w14:paraId="4779A271" w14:textId="77777777" w:rsidTr="00BF5E94">
        <w:trPr>
          <w:trHeight w:val="47"/>
        </w:trPr>
        <w:tc>
          <w:tcPr>
            <w:tcW w:w="1985" w:type="dxa"/>
            <w:tcBorders>
              <w:bottom w:val="nil"/>
            </w:tcBorders>
            <w:shd w:val="clear" w:color="auto" w:fill="auto"/>
          </w:tcPr>
          <w:p w14:paraId="103207B2" w14:textId="77777777" w:rsidR="00CE4667" w:rsidRPr="00B70F61" w:rsidRDefault="00CE4667" w:rsidP="00BF5E94">
            <w:pPr>
              <w:pStyle w:val="TAC"/>
              <w:rPr>
                <w:lang w:eastAsia="fi-FI"/>
              </w:rPr>
            </w:pPr>
            <w:r w:rsidRPr="00B70F61">
              <w:t>DC_1A-3A_n28A</w:t>
            </w:r>
          </w:p>
        </w:tc>
        <w:tc>
          <w:tcPr>
            <w:tcW w:w="1701" w:type="dxa"/>
          </w:tcPr>
          <w:p w14:paraId="6A5DFC72" w14:textId="77777777" w:rsidR="00CE4667" w:rsidRPr="00B70F61" w:rsidRDefault="00CE4667" w:rsidP="00BF5E94">
            <w:pPr>
              <w:pStyle w:val="TAC"/>
              <w:rPr>
                <w:lang w:eastAsia="fi-FI"/>
              </w:rPr>
            </w:pPr>
            <w:r w:rsidRPr="00B70F61">
              <w:t>DC_1A_n28A</w:t>
            </w:r>
          </w:p>
        </w:tc>
        <w:tc>
          <w:tcPr>
            <w:tcW w:w="1418" w:type="dxa"/>
            <w:shd w:val="clear" w:color="auto" w:fill="auto"/>
          </w:tcPr>
          <w:p w14:paraId="32AA97E0" w14:textId="77777777" w:rsidR="00CE4667" w:rsidRPr="00B70F61" w:rsidRDefault="00CE4667" w:rsidP="00BF5E94">
            <w:pPr>
              <w:pStyle w:val="TAC"/>
              <w:rPr>
                <w:lang w:eastAsia="fi-FI"/>
              </w:rPr>
            </w:pPr>
            <w:r w:rsidRPr="00B70F61">
              <w:t>CA_1A-3A</w:t>
            </w:r>
          </w:p>
        </w:tc>
        <w:tc>
          <w:tcPr>
            <w:tcW w:w="1418" w:type="dxa"/>
          </w:tcPr>
          <w:p w14:paraId="55914CE2" w14:textId="77777777" w:rsidR="00CE4667" w:rsidRPr="00B70F61" w:rsidRDefault="00CE4667" w:rsidP="00BF5E94">
            <w:pPr>
              <w:pStyle w:val="TAC"/>
              <w:rPr>
                <w:lang w:eastAsia="fi-FI"/>
              </w:rPr>
            </w:pPr>
            <w:r w:rsidRPr="00B70F61">
              <w:t>n28A</w:t>
            </w:r>
          </w:p>
        </w:tc>
        <w:tc>
          <w:tcPr>
            <w:tcW w:w="1418" w:type="dxa"/>
          </w:tcPr>
          <w:p w14:paraId="423F5224" w14:textId="77777777" w:rsidR="00CE4667" w:rsidRPr="00B70F61" w:rsidRDefault="00CE4667" w:rsidP="00BF5E94">
            <w:pPr>
              <w:pStyle w:val="TAC"/>
            </w:pPr>
            <w:r w:rsidRPr="00B70F61">
              <w:t>1A</w:t>
            </w:r>
          </w:p>
        </w:tc>
        <w:tc>
          <w:tcPr>
            <w:tcW w:w="1418" w:type="dxa"/>
          </w:tcPr>
          <w:p w14:paraId="123F1954" w14:textId="77777777" w:rsidR="00CE4667" w:rsidRPr="00B70F61" w:rsidRDefault="00CE4667" w:rsidP="00BF5E94">
            <w:pPr>
              <w:pStyle w:val="TAC"/>
            </w:pPr>
            <w:r w:rsidRPr="00B70F61">
              <w:t>n28A</w:t>
            </w:r>
          </w:p>
        </w:tc>
        <w:tc>
          <w:tcPr>
            <w:tcW w:w="1418" w:type="dxa"/>
          </w:tcPr>
          <w:p w14:paraId="19BB74B9" w14:textId="77777777" w:rsidR="00CE4667" w:rsidRPr="00B70F61" w:rsidRDefault="00CE4667" w:rsidP="00BF5E94">
            <w:pPr>
              <w:pStyle w:val="TAC"/>
            </w:pPr>
            <w:r w:rsidRPr="00B70F61">
              <w:t>No</w:t>
            </w:r>
          </w:p>
        </w:tc>
      </w:tr>
      <w:tr w:rsidR="00CE4667" w:rsidRPr="00B70F61" w14:paraId="7F6A28A4" w14:textId="77777777" w:rsidTr="00BF5E94">
        <w:trPr>
          <w:trHeight w:val="47"/>
        </w:trPr>
        <w:tc>
          <w:tcPr>
            <w:tcW w:w="1985" w:type="dxa"/>
            <w:tcBorders>
              <w:top w:val="nil"/>
              <w:bottom w:val="single" w:sz="4" w:space="0" w:color="auto"/>
            </w:tcBorders>
            <w:shd w:val="clear" w:color="auto" w:fill="auto"/>
          </w:tcPr>
          <w:p w14:paraId="20599C99" w14:textId="77777777" w:rsidR="00CE4667" w:rsidRPr="00B70F61" w:rsidRDefault="00CE4667" w:rsidP="00BF5E94">
            <w:pPr>
              <w:pStyle w:val="TAC"/>
              <w:rPr>
                <w:lang w:eastAsia="fi-FI"/>
              </w:rPr>
            </w:pPr>
          </w:p>
        </w:tc>
        <w:tc>
          <w:tcPr>
            <w:tcW w:w="1701" w:type="dxa"/>
          </w:tcPr>
          <w:p w14:paraId="28D9615D" w14:textId="77777777" w:rsidR="00CE4667" w:rsidRPr="00B70F61" w:rsidRDefault="00CE4667" w:rsidP="00BF5E94">
            <w:pPr>
              <w:pStyle w:val="TAC"/>
              <w:rPr>
                <w:lang w:eastAsia="fi-FI"/>
              </w:rPr>
            </w:pPr>
            <w:r w:rsidRPr="00B70F61">
              <w:t>DC_3A_n28A</w:t>
            </w:r>
          </w:p>
        </w:tc>
        <w:tc>
          <w:tcPr>
            <w:tcW w:w="1418" w:type="dxa"/>
            <w:shd w:val="clear" w:color="auto" w:fill="auto"/>
          </w:tcPr>
          <w:p w14:paraId="36790713" w14:textId="77777777" w:rsidR="00CE4667" w:rsidRPr="00B70F61" w:rsidRDefault="00CE4667" w:rsidP="00BF5E94">
            <w:pPr>
              <w:pStyle w:val="TAC"/>
              <w:rPr>
                <w:lang w:eastAsia="fi-FI"/>
              </w:rPr>
            </w:pPr>
            <w:r w:rsidRPr="00B70F61">
              <w:t>CA_1A-3A</w:t>
            </w:r>
          </w:p>
        </w:tc>
        <w:tc>
          <w:tcPr>
            <w:tcW w:w="1418" w:type="dxa"/>
          </w:tcPr>
          <w:p w14:paraId="5C113905" w14:textId="77777777" w:rsidR="00CE4667" w:rsidRPr="00B70F61" w:rsidRDefault="00CE4667" w:rsidP="00BF5E94">
            <w:pPr>
              <w:pStyle w:val="TAC"/>
              <w:rPr>
                <w:lang w:eastAsia="fi-FI"/>
              </w:rPr>
            </w:pPr>
            <w:r w:rsidRPr="00B70F61">
              <w:t>n28A</w:t>
            </w:r>
          </w:p>
        </w:tc>
        <w:tc>
          <w:tcPr>
            <w:tcW w:w="1418" w:type="dxa"/>
          </w:tcPr>
          <w:p w14:paraId="1BC55BD8" w14:textId="77777777" w:rsidR="00CE4667" w:rsidRPr="00B70F61" w:rsidRDefault="00CE4667" w:rsidP="00BF5E94">
            <w:pPr>
              <w:pStyle w:val="TAC"/>
            </w:pPr>
            <w:r w:rsidRPr="00B70F61">
              <w:t>3A</w:t>
            </w:r>
          </w:p>
        </w:tc>
        <w:tc>
          <w:tcPr>
            <w:tcW w:w="1418" w:type="dxa"/>
          </w:tcPr>
          <w:p w14:paraId="7D613DF0" w14:textId="77777777" w:rsidR="00CE4667" w:rsidRPr="00B70F61" w:rsidRDefault="00CE4667" w:rsidP="00BF5E94">
            <w:pPr>
              <w:pStyle w:val="TAC"/>
            </w:pPr>
            <w:r w:rsidRPr="00B70F61">
              <w:t>n28A</w:t>
            </w:r>
          </w:p>
        </w:tc>
        <w:tc>
          <w:tcPr>
            <w:tcW w:w="1418" w:type="dxa"/>
          </w:tcPr>
          <w:p w14:paraId="1692238A" w14:textId="77777777" w:rsidR="00CE4667" w:rsidRPr="00B70F61" w:rsidRDefault="00CE4667" w:rsidP="00BF5E94">
            <w:pPr>
              <w:pStyle w:val="TAC"/>
            </w:pPr>
            <w:r w:rsidRPr="00B70F61">
              <w:t>No</w:t>
            </w:r>
          </w:p>
        </w:tc>
      </w:tr>
      <w:tr w:rsidR="00CE4667" w:rsidRPr="00B70F61" w14:paraId="646BF744"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6A60EAB" w14:textId="77777777" w:rsidR="00CE4667" w:rsidRPr="00B70F61" w:rsidRDefault="00CE4667" w:rsidP="00BF5E94">
            <w:pPr>
              <w:pStyle w:val="TAC"/>
              <w:rPr>
                <w:lang w:eastAsia="fi-FI"/>
              </w:rPr>
            </w:pPr>
            <w:r w:rsidRPr="00B70F61">
              <w:t>DC_1A-3A_n41A</w:t>
            </w:r>
          </w:p>
        </w:tc>
        <w:tc>
          <w:tcPr>
            <w:tcW w:w="1701" w:type="dxa"/>
            <w:tcBorders>
              <w:left w:val="single" w:sz="4" w:space="0" w:color="auto"/>
            </w:tcBorders>
          </w:tcPr>
          <w:p w14:paraId="4B8D8FF6" w14:textId="77777777" w:rsidR="00CE4667" w:rsidRPr="00B70F61" w:rsidRDefault="00CE4667" w:rsidP="00BF5E94">
            <w:pPr>
              <w:pStyle w:val="TAC"/>
            </w:pPr>
            <w:r w:rsidRPr="00B70F61">
              <w:t>DC_1A_n41A</w:t>
            </w:r>
          </w:p>
        </w:tc>
        <w:tc>
          <w:tcPr>
            <w:tcW w:w="1418" w:type="dxa"/>
            <w:shd w:val="clear" w:color="auto" w:fill="auto"/>
          </w:tcPr>
          <w:p w14:paraId="10D8A20B" w14:textId="77777777" w:rsidR="00CE4667" w:rsidRPr="00B70F61" w:rsidRDefault="00CE4667" w:rsidP="00BF5E94">
            <w:pPr>
              <w:pStyle w:val="TAC"/>
            </w:pPr>
            <w:r w:rsidRPr="00B70F61">
              <w:t>CA_1A-3A</w:t>
            </w:r>
          </w:p>
        </w:tc>
        <w:tc>
          <w:tcPr>
            <w:tcW w:w="1418" w:type="dxa"/>
          </w:tcPr>
          <w:p w14:paraId="61CD3305" w14:textId="77777777" w:rsidR="00CE4667" w:rsidRPr="00B70F61" w:rsidRDefault="00CE4667" w:rsidP="00BF5E94">
            <w:pPr>
              <w:pStyle w:val="TAC"/>
            </w:pPr>
            <w:r w:rsidRPr="00B70F61">
              <w:t>n41A</w:t>
            </w:r>
          </w:p>
        </w:tc>
        <w:tc>
          <w:tcPr>
            <w:tcW w:w="1418" w:type="dxa"/>
          </w:tcPr>
          <w:p w14:paraId="182B3B68" w14:textId="77777777" w:rsidR="00CE4667" w:rsidRPr="00B70F61" w:rsidRDefault="00CE4667" w:rsidP="00BF5E94">
            <w:pPr>
              <w:pStyle w:val="TAC"/>
            </w:pPr>
            <w:r w:rsidRPr="00B70F61">
              <w:t>1A</w:t>
            </w:r>
          </w:p>
        </w:tc>
        <w:tc>
          <w:tcPr>
            <w:tcW w:w="1418" w:type="dxa"/>
          </w:tcPr>
          <w:p w14:paraId="4D92D089" w14:textId="77777777" w:rsidR="00CE4667" w:rsidRPr="00B70F61" w:rsidRDefault="00CE4667" w:rsidP="00BF5E94">
            <w:pPr>
              <w:pStyle w:val="TAC"/>
            </w:pPr>
            <w:r w:rsidRPr="00B70F61">
              <w:t>n41A</w:t>
            </w:r>
          </w:p>
        </w:tc>
        <w:tc>
          <w:tcPr>
            <w:tcW w:w="1418" w:type="dxa"/>
          </w:tcPr>
          <w:p w14:paraId="1456E3C0" w14:textId="77777777" w:rsidR="00CE4667" w:rsidRPr="00B70F61" w:rsidRDefault="00CE4667" w:rsidP="00BF5E94">
            <w:pPr>
              <w:pStyle w:val="TAC"/>
            </w:pPr>
            <w:r w:rsidRPr="00B70F61">
              <w:t>No</w:t>
            </w:r>
          </w:p>
        </w:tc>
      </w:tr>
      <w:tr w:rsidR="00CE4667" w:rsidRPr="00B70F61" w14:paraId="24E429E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1CF9E697" w14:textId="77777777" w:rsidR="00CE4667" w:rsidRPr="00B70F61" w:rsidRDefault="00CE4667" w:rsidP="00BF5E94">
            <w:pPr>
              <w:pStyle w:val="TAC"/>
              <w:rPr>
                <w:lang w:eastAsia="fi-FI"/>
              </w:rPr>
            </w:pPr>
          </w:p>
        </w:tc>
        <w:tc>
          <w:tcPr>
            <w:tcW w:w="1701" w:type="dxa"/>
            <w:tcBorders>
              <w:left w:val="single" w:sz="4" w:space="0" w:color="auto"/>
            </w:tcBorders>
          </w:tcPr>
          <w:p w14:paraId="3A0FDE23" w14:textId="77777777" w:rsidR="00CE4667" w:rsidRPr="00B70F61" w:rsidRDefault="00CE4667" w:rsidP="00BF5E94">
            <w:pPr>
              <w:pStyle w:val="TAC"/>
            </w:pPr>
            <w:r w:rsidRPr="00B70F61">
              <w:t>DC_3A_n41A</w:t>
            </w:r>
          </w:p>
        </w:tc>
        <w:tc>
          <w:tcPr>
            <w:tcW w:w="1418" w:type="dxa"/>
            <w:shd w:val="clear" w:color="auto" w:fill="auto"/>
          </w:tcPr>
          <w:p w14:paraId="0DC9AFCC" w14:textId="77777777" w:rsidR="00CE4667" w:rsidRPr="00B70F61" w:rsidRDefault="00CE4667" w:rsidP="00BF5E94">
            <w:pPr>
              <w:pStyle w:val="TAC"/>
            </w:pPr>
            <w:r w:rsidRPr="00B70F61">
              <w:t>CA_1A-3A</w:t>
            </w:r>
          </w:p>
        </w:tc>
        <w:tc>
          <w:tcPr>
            <w:tcW w:w="1418" w:type="dxa"/>
          </w:tcPr>
          <w:p w14:paraId="0D69D8BD" w14:textId="77777777" w:rsidR="00CE4667" w:rsidRPr="00B70F61" w:rsidRDefault="00CE4667" w:rsidP="00BF5E94">
            <w:pPr>
              <w:pStyle w:val="TAC"/>
            </w:pPr>
            <w:r w:rsidRPr="00B70F61">
              <w:t>n41A</w:t>
            </w:r>
          </w:p>
        </w:tc>
        <w:tc>
          <w:tcPr>
            <w:tcW w:w="1418" w:type="dxa"/>
          </w:tcPr>
          <w:p w14:paraId="30AC83E8" w14:textId="77777777" w:rsidR="00CE4667" w:rsidRPr="00B70F61" w:rsidRDefault="00CE4667" w:rsidP="00BF5E94">
            <w:pPr>
              <w:pStyle w:val="TAC"/>
            </w:pPr>
            <w:r w:rsidRPr="00B70F61">
              <w:t>3A</w:t>
            </w:r>
          </w:p>
        </w:tc>
        <w:tc>
          <w:tcPr>
            <w:tcW w:w="1418" w:type="dxa"/>
          </w:tcPr>
          <w:p w14:paraId="654D2C6D" w14:textId="77777777" w:rsidR="00CE4667" w:rsidRPr="00B70F61" w:rsidRDefault="00CE4667" w:rsidP="00BF5E94">
            <w:pPr>
              <w:pStyle w:val="TAC"/>
            </w:pPr>
            <w:r w:rsidRPr="00B70F61">
              <w:t>n41A</w:t>
            </w:r>
          </w:p>
        </w:tc>
        <w:tc>
          <w:tcPr>
            <w:tcW w:w="1418" w:type="dxa"/>
          </w:tcPr>
          <w:p w14:paraId="5CAE46EF" w14:textId="77777777" w:rsidR="00CE4667" w:rsidRPr="00B70F61" w:rsidRDefault="00CE4667" w:rsidP="00BF5E94">
            <w:pPr>
              <w:pStyle w:val="TAC"/>
            </w:pPr>
            <w:r w:rsidRPr="00B70F61">
              <w:t>No</w:t>
            </w:r>
          </w:p>
        </w:tc>
      </w:tr>
      <w:tr w:rsidR="00CE4667" w:rsidRPr="00B70F61" w14:paraId="301FE937"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602825AF" w14:textId="77777777" w:rsidR="00CE4667" w:rsidRPr="00B70F61" w:rsidRDefault="00CE4667" w:rsidP="00BF5E94">
            <w:pPr>
              <w:pStyle w:val="TAC"/>
              <w:rPr>
                <w:lang w:eastAsia="fi-FI"/>
              </w:rPr>
            </w:pPr>
            <w:r w:rsidRPr="00B70F61">
              <w:t>DC_1A-3A_n77A</w:t>
            </w:r>
          </w:p>
        </w:tc>
        <w:tc>
          <w:tcPr>
            <w:tcW w:w="1701" w:type="dxa"/>
            <w:tcBorders>
              <w:left w:val="single" w:sz="4" w:space="0" w:color="auto"/>
            </w:tcBorders>
          </w:tcPr>
          <w:p w14:paraId="7F3A8F33" w14:textId="77777777" w:rsidR="00CE4667" w:rsidRPr="00B70F61" w:rsidRDefault="00CE4667" w:rsidP="00BF5E94">
            <w:pPr>
              <w:pStyle w:val="TAC"/>
            </w:pPr>
            <w:r w:rsidRPr="00B70F61">
              <w:t>DC_1A_n77A</w:t>
            </w:r>
          </w:p>
        </w:tc>
        <w:tc>
          <w:tcPr>
            <w:tcW w:w="1418" w:type="dxa"/>
            <w:shd w:val="clear" w:color="auto" w:fill="auto"/>
          </w:tcPr>
          <w:p w14:paraId="04949590" w14:textId="77777777" w:rsidR="00CE4667" w:rsidRPr="00B70F61" w:rsidRDefault="00CE4667" w:rsidP="00BF5E94">
            <w:pPr>
              <w:pStyle w:val="TAC"/>
            </w:pPr>
            <w:r w:rsidRPr="00B70F61">
              <w:t>CA_1A-3A</w:t>
            </w:r>
          </w:p>
        </w:tc>
        <w:tc>
          <w:tcPr>
            <w:tcW w:w="1418" w:type="dxa"/>
          </w:tcPr>
          <w:p w14:paraId="533A5681" w14:textId="77777777" w:rsidR="00CE4667" w:rsidRPr="00B70F61" w:rsidRDefault="00CE4667" w:rsidP="00BF5E94">
            <w:pPr>
              <w:pStyle w:val="TAC"/>
            </w:pPr>
            <w:r w:rsidRPr="00B70F61">
              <w:t>n77A</w:t>
            </w:r>
          </w:p>
        </w:tc>
        <w:tc>
          <w:tcPr>
            <w:tcW w:w="1418" w:type="dxa"/>
          </w:tcPr>
          <w:p w14:paraId="00157E9D" w14:textId="77777777" w:rsidR="00CE4667" w:rsidRPr="00B70F61" w:rsidRDefault="00CE4667" w:rsidP="00BF5E94">
            <w:pPr>
              <w:pStyle w:val="TAC"/>
            </w:pPr>
            <w:r w:rsidRPr="00B70F61">
              <w:t>1A</w:t>
            </w:r>
          </w:p>
        </w:tc>
        <w:tc>
          <w:tcPr>
            <w:tcW w:w="1418" w:type="dxa"/>
          </w:tcPr>
          <w:p w14:paraId="53A70827" w14:textId="77777777" w:rsidR="00CE4667" w:rsidRPr="00B70F61" w:rsidRDefault="00CE4667" w:rsidP="00BF5E94">
            <w:pPr>
              <w:pStyle w:val="TAC"/>
            </w:pPr>
            <w:r w:rsidRPr="00B70F61">
              <w:t>n77A</w:t>
            </w:r>
          </w:p>
        </w:tc>
        <w:tc>
          <w:tcPr>
            <w:tcW w:w="1418" w:type="dxa"/>
          </w:tcPr>
          <w:p w14:paraId="49F0A612" w14:textId="77777777" w:rsidR="00CE4667" w:rsidRPr="00B70F61" w:rsidRDefault="00CE4667" w:rsidP="00BF5E94">
            <w:pPr>
              <w:pStyle w:val="TAC"/>
            </w:pPr>
            <w:r w:rsidRPr="00B70F61">
              <w:t>No</w:t>
            </w:r>
          </w:p>
        </w:tc>
      </w:tr>
      <w:tr w:rsidR="00CE4667" w:rsidRPr="00B70F61" w14:paraId="14E7AF6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342B34E" w14:textId="77777777" w:rsidR="00CE4667" w:rsidRPr="00B70F61" w:rsidRDefault="00CE4667" w:rsidP="00BF5E94">
            <w:pPr>
              <w:pStyle w:val="TAC"/>
              <w:rPr>
                <w:lang w:eastAsia="fi-FI"/>
              </w:rPr>
            </w:pPr>
          </w:p>
        </w:tc>
        <w:tc>
          <w:tcPr>
            <w:tcW w:w="1701" w:type="dxa"/>
            <w:tcBorders>
              <w:left w:val="single" w:sz="4" w:space="0" w:color="auto"/>
            </w:tcBorders>
          </w:tcPr>
          <w:p w14:paraId="40E58663" w14:textId="77777777" w:rsidR="00CE4667" w:rsidRPr="00B70F61" w:rsidRDefault="00CE4667" w:rsidP="00BF5E94">
            <w:pPr>
              <w:pStyle w:val="TAC"/>
            </w:pPr>
            <w:r w:rsidRPr="00B70F61">
              <w:t>DC_3A_n77A</w:t>
            </w:r>
          </w:p>
        </w:tc>
        <w:tc>
          <w:tcPr>
            <w:tcW w:w="1418" w:type="dxa"/>
            <w:shd w:val="clear" w:color="auto" w:fill="auto"/>
          </w:tcPr>
          <w:p w14:paraId="40614FA5" w14:textId="77777777" w:rsidR="00CE4667" w:rsidRPr="00B70F61" w:rsidRDefault="00CE4667" w:rsidP="00BF5E94">
            <w:pPr>
              <w:pStyle w:val="TAC"/>
            </w:pPr>
            <w:r w:rsidRPr="00B70F61">
              <w:t>CA_1A-3A</w:t>
            </w:r>
          </w:p>
        </w:tc>
        <w:tc>
          <w:tcPr>
            <w:tcW w:w="1418" w:type="dxa"/>
          </w:tcPr>
          <w:p w14:paraId="703931F3" w14:textId="77777777" w:rsidR="00CE4667" w:rsidRPr="00B70F61" w:rsidRDefault="00CE4667" w:rsidP="00BF5E94">
            <w:pPr>
              <w:pStyle w:val="TAC"/>
            </w:pPr>
            <w:r w:rsidRPr="00B70F61">
              <w:t>n77A</w:t>
            </w:r>
          </w:p>
        </w:tc>
        <w:tc>
          <w:tcPr>
            <w:tcW w:w="1418" w:type="dxa"/>
          </w:tcPr>
          <w:p w14:paraId="5D3E1C47" w14:textId="77777777" w:rsidR="00CE4667" w:rsidRPr="00B70F61" w:rsidRDefault="00CE4667" w:rsidP="00BF5E94">
            <w:pPr>
              <w:pStyle w:val="TAC"/>
            </w:pPr>
            <w:r w:rsidRPr="00B70F61">
              <w:t>3A</w:t>
            </w:r>
          </w:p>
        </w:tc>
        <w:tc>
          <w:tcPr>
            <w:tcW w:w="1418" w:type="dxa"/>
          </w:tcPr>
          <w:p w14:paraId="32CFCA4D" w14:textId="77777777" w:rsidR="00CE4667" w:rsidRPr="00B70F61" w:rsidRDefault="00CE4667" w:rsidP="00BF5E94">
            <w:pPr>
              <w:pStyle w:val="TAC"/>
            </w:pPr>
            <w:r w:rsidRPr="00B70F61">
              <w:t>n77A</w:t>
            </w:r>
          </w:p>
        </w:tc>
        <w:tc>
          <w:tcPr>
            <w:tcW w:w="1418" w:type="dxa"/>
          </w:tcPr>
          <w:p w14:paraId="6890C523" w14:textId="77777777" w:rsidR="00CE4667" w:rsidRPr="00B70F61" w:rsidRDefault="00CE4667" w:rsidP="00BF5E94">
            <w:pPr>
              <w:pStyle w:val="TAC"/>
            </w:pPr>
            <w:r w:rsidRPr="00B70F61">
              <w:t>No</w:t>
            </w:r>
          </w:p>
        </w:tc>
      </w:tr>
      <w:tr w:rsidR="00CE4667" w:rsidRPr="00B70F61" w14:paraId="1B783AF6" w14:textId="77777777" w:rsidTr="00BF5E94">
        <w:trPr>
          <w:trHeight w:val="47"/>
        </w:trPr>
        <w:tc>
          <w:tcPr>
            <w:tcW w:w="1985" w:type="dxa"/>
            <w:tcBorders>
              <w:top w:val="single" w:sz="4" w:space="0" w:color="auto"/>
              <w:bottom w:val="nil"/>
            </w:tcBorders>
            <w:shd w:val="clear" w:color="auto" w:fill="auto"/>
          </w:tcPr>
          <w:p w14:paraId="1740B42C" w14:textId="77777777" w:rsidR="00CE4667" w:rsidRPr="00B70F61" w:rsidRDefault="00CE4667" w:rsidP="00BF5E94">
            <w:pPr>
              <w:pStyle w:val="TAC"/>
              <w:rPr>
                <w:lang w:eastAsia="fi-FI"/>
              </w:rPr>
            </w:pPr>
            <w:r w:rsidRPr="00B70F61">
              <w:t>DC_1A-3A_n78A</w:t>
            </w:r>
          </w:p>
        </w:tc>
        <w:tc>
          <w:tcPr>
            <w:tcW w:w="1701" w:type="dxa"/>
          </w:tcPr>
          <w:p w14:paraId="284CC6D7" w14:textId="77777777" w:rsidR="00CE4667" w:rsidRPr="00B70F61" w:rsidRDefault="00CE4667" w:rsidP="00BF5E94">
            <w:pPr>
              <w:pStyle w:val="TAC"/>
              <w:rPr>
                <w:lang w:eastAsia="fi-FI"/>
              </w:rPr>
            </w:pPr>
            <w:r w:rsidRPr="00B70F61">
              <w:t>DC_1A_n78A</w:t>
            </w:r>
          </w:p>
        </w:tc>
        <w:tc>
          <w:tcPr>
            <w:tcW w:w="1418" w:type="dxa"/>
            <w:shd w:val="clear" w:color="auto" w:fill="auto"/>
          </w:tcPr>
          <w:p w14:paraId="2474EB31" w14:textId="77777777" w:rsidR="00CE4667" w:rsidRPr="00B70F61" w:rsidRDefault="00CE4667" w:rsidP="00BF5E94">
            <w:pPr>
              <w:pStyle w:val="TAC"/>
              <w:rPr>
                <w:lang w:eastAsia="fi-FI"/>
              </w:rPr>
            </w:pPr>
            <w:r w:rsidRPr="00B70F61">
              <w:t>CA_1A-3A</w:t>
            </w:r>
          </w:p>
        </w:tc>
        <w:tc>
          <w:tcPr>
            <w:tcW w:w="1418" w:type="dxa"/>
          </w:tcPr>
          <w:p w14:paraId="346F7C69" w14:textId="77777777" w:rsidR="00CE4667" w:rsidRPr="00B70F61" w:rsidRDefault="00CE4667" w:rsidP="00BF5E94">
            <w:pPr>
              <w:pStyle w:val="TAC"/>
              <w:rPr>
                <w:lang w:eastAsia="fi-FI"/>
              </w:rPr>
            </w:pPr>
            <w:r w:rsidRPr="00B70F61">
              <w:t>n78A</w:t>
            </w:r>
          </w:p>
        </w:tc>
        <w:tc>
          <w:tcPr>
            <w:tcW w:w="1418" w:type="dxa"/>
          </w:tcPr>
          <w:p w14:paraId="3404982B" w14:textId="77777777" w:rsidR="00CE4667" w:rsidRPr="00B70F61" w:rsidRDefault="00CE4667" w:rsidP="00BF5E94">
            <w:pPr>
              <w:pStyle w:val="TAC"/>
            </w:pPr>
            <w:r w:rsidRPr="00B70F61">
              <w:t>1A</w:t>
            </w:r>
          </w:p>
        </w:tc>
        <w:tc>
          <w:tcPr>
            <w:tcW w:w="1418" w:type="dxa"/>
          </w:tcPr>
          <w:p w14:paraId="2F4E8329" w14:textId="77777777" w:rsidR="00CE4667" w:rsidRPr="00B70F61" w:rsidRDefault="00CE4667" w:rsidP="00BF5E94">
            <w:pPr>
              <w:pStyle w:val="TAC"/>
            </w:pPr>
            <w:r w:rsidRPr="00B70F61">
              <w:t>n78A</w:t>
            </w:r>
          </w:p>
        </w:tc>
        <w:tc>
          <w:tcPr>
            <w:tcW w:w="1418" w:type="dxa"/>
          </w:tcPr>
          <w:p w14:paraId="720A980E" w14:textId="77777777" w:rsidR="00CE4667" w:rsidRPr="00B70F61" w:rsidRDefault="00CE4667" w:rsidP="00BF5E94">
            <w:pPr>
              <w:pStyle w:val="TAC"/>
            </w:pPr>
            <w:r w:rsidRPr="00B70F61">
              <w:t>No</w:t>
            </w:r>
          </w:p>
        </w:tc>
      </w:tr>
      <w:tr w:rsidR="00CE4667" w:rsidRPr="00B70F61" w14:paraId="6C9A54C9" w14:textId="77777777" w:rsidTr="00BF5E94">
        <w:trPr>
          <w:trHeight w:val="47"/>
        </w:trPr>
        <w:tc>
          <w:tcPr>
            <w:tcW w:w="1985" w:type="dxa"/>
            <w:tcBorders>
              <w:top w:val="nil"/>
              <w:bottom w:val="single" w:sz="4" w:space="0" w:color="auto"/>
            </w:tcBorders>
            <w:shd w:val="clear" w:color="auto" w:fill="auto"/>
          </w:tcPr>
          <w:p w14:paraId="6E7ABC2B" w14:textId="77777777" w:rsidR="00CE4667" w:rsidRPr="00B70F61" w:rsidRDefault="00CE4667" w:rsidP="00BF5E94">
            <w:pPr>
              <w:pStyle w:val="TAC"/>
              <w:rPr>
                <w:lang w:eastAsia="fi-FI"/>
              </w:rPr>
            </w:pPr>
          </w:p>
        </w:tc>
        <w:tc>
          <w:tcPr>
            <w:tcW w:w="1701" w:type="dxa"/>
          </w:tcPr>
          <w:p w14:paraId="75919E6D" w14:textId="77777777" w:rsidR="00CE4667" w:rsidRPr="00B70F61" w:rsidRDefault="00CE4667" w:rsidP="00BF5E94">
            <w:pPr>
              <w:pStyle w:val="TAC"/>
              <w:rPr>
                <w:lang w:eastAsia="fi-FI"/>
              </w:rPr>
            </w:pPr>
            <w:r w:rsidRPr="00B70F61">
              <w:t>DC_3A_n78A</w:t>
            </w:r>
          </w:p>
        </w:tc>
        <w:tc>
          <w:tcPr>
            <w:tcW w:w="1418" w:type="dxa"/>
            <w:shd w:val="clear" w:color="auto" w:fill="auto"/>
          </w:tcPr>
          <w:p w14:paraId="6E77AF82" w14:textId="77777777" w:rsidR="00CE4667" w:rsidRPr="00B70F61" w:rsidRDefault="00CE4667" w:rsidP="00BF5E94">
            <w:pPr>
              <w:pStyle w:val="TAC"/>
              <w:rPr>
                <w:lang w:eastAsia="fi-FI"/>
              </w:rPr>
            </w:pPr>
            <w:r w:rsidRPr="00B70F61">
              <w:t>CA_1A-3A</w:t>
            </w:r>
          </w:p>
        </w:tc>
        <w:tc>
          <w:tcPr>
            <w:tcW w:w="1418" w:type="dxa"/>
          </w:tcPr>
          <w:p w14:paraId="00950E6F" w14:textId="77777777" w:rsidR="00CE4667" w:rsidRPr="00B70F61" w:rsidRDefault="00CE4667" w:rsidP="00BF5E94">
            <w:pPr>
              <w:pStyle w:val="TAC"/>
              <w:rPr>
                <w:lang w:eastAsia="fi-FI"/>
              </w:rPr>
            </w:pPr>
            <w:r w:rsidRPr="00B70F61">
              <w:t>n78A</w:t>
            </w:r>
          </w:p>
        </w:tc>
        <w:tc>
          <w:tcPr>
            <w:tcW w:w="1418" w:type="dxa"/>
          </w:tcPr>
          <w:p w14:paraId="715763B4" w14:textId="77777777" w:rsidR="00CE4667" w:rsidRPr="00B70F61" w:rsidRDefault="00CE4667" w:rsidP="00BF5E94">
            <w:pPr>
              <w:pStyle w:val="TAC"/>
            </w:pPr>
            <w:r w:rsidRPr="00B70F61">
              <w:t>3A</w:t>
            </w:r>
          </w:p>
        </w:tc>
        <w:tc>
          <w:tcPr>
            <w:tcW w:w="1418" w:type="dxa"/>
          </w:tcPr>
          <w:p w14:paraId="4098F71D" w14:textId="77777777" w:rsidR="00CE4667" w:rsidRPr="00B70F61" w:rsidRDefault="00CE4667" w:rsidP="00BF5E94">
            <w:pPr>
              <w:pStyle w:val="TAC"/>
            </w:pPr>
            <w:r w:rsidRPr="00B70F61">
              <w:t>n78A</w:t>
            </w:r>
          </w:p>
        </w:tc>
        <w:tc>
          <w:tcPr>
            <w:tcW w:w="1418" w:type="dxa"/>
          </w:tcPr>
          <w:p w14:paraId="474CE92E" w14:textId="77777777" w:rsidR="00CE4667" w:rsidRPr="00B70F61" w:rsidRDefault="00CE4667" w:rsidP="00BF5E94">
            <w:pPr>
              <w:pStyle w:val="TAC"/>
            </w:pPr>
            <w:r w:rsidRPr="00B70F61">
              <w:t>No</w:t>
            </w:r>
          </w:p>
        </w:tc>
      </w:tr>
      <w:tr w:rsidR="00CE4667" w:rsidRPr="00B70F61" w14:paraId="322B44BB" w14:textId="77777777" w:rsidTr="00BF5E94">
        <w:trPr>
          <w:trHeight w:val="47"/>
        </w:trPr>
        <w:tc>
          <w:tcPr>
            <w:tcW w:w="1985" w:type="dxa"/>
            <w:tcBorders>
              <w:bottom w:val="nil"/>
            </w:tcBorders>
            <w:shd w:val="clear" w:color="auto" w:fill="auto"/>
          </w:tcPr>
          <w:p w14:paraId="77B3A35E" w14:textId="77777777" w:rsidR="00CE4667" w:rsidRPr="00B70F61" w:rsidRDefault="00CE4667" w:rsidP="00BF5E94">
            <w:pPr>
              <w:pStyle w:val="TAC"/>
              <w:rPr>
                <w:lang w:eastAsia="fi-FI"/>
              </w:rPr>
            </w:pPr>
            <w:r w:rsidRPr="00B70F61">
              <w:t>DC_1A-3C_n78A</w:t>
            </w:r>
          </w:p>
        </w:tc>
        <w:tc>
          <w:tcPr>
            <w:tcW w:w="1701" w:type="dxa"/>
          </w:tcPr>
          <w:p w14:paraId="418F5332" w14:textId="77777777" w:rsidR="00CE4667" w:rsidRPr="00B70F61" w:rsidRDefault="00CE4667" w:rsidP="00BF5E94">
            <w:pPr>
              <w:pStyle w:val="TAC"/>
              <w:rPr>
                <w:lang w:eastAsia="fi-FI"/>
              </w:rPr>
            </w:pPr>
            <w:r w:rsidRPr="00B70F61">
              <w:t>DC_1A_n78A</w:t>
            </w:r>
          </w:p>
        </w:tc>
        <w:tc>
          <w:tcPr>
            <w:tcW w:w="1418" w:type="dxa"/>
            <w:shd w:val="clear" w:color="auto" w:fill="auto"/>
          </w:tcPr>
          <w:p w14:paraId="32777D5B" w14:textId="77777777" w:rsidR="00CE4667" w:rsidRPr="00B70F61" w:rsidRDefault="00CE4667" w:rsidP="00BF5E94">
            <w:pPr>
              <w:pStyle w:val="TAC"/>
              <w:rPr>
                <w:lang w:eastAsia="fi-FI"/>
              </w:rPr>
            </w:pPr>
            <w:r w:rsidRPr="00B70F61">
              <w:t>CA_1A-3C</w:t>
            </w:r>
          </w:p>
        </w:tc>
        <w:tc>
          <w:tcPr>
            <w:tcW w:w="1418" w:type="dxa"/>
          </w:tcPr>
          <w:p w14:paraId="2D10DDE2" w14:textId="77777777" w:rsidR="00CE4667" w:rsidRPr="00B70F61" w:rsidRDefault="00CE4667" w:rsidP="00BF5E94">
            <w:pPr>
              <w:pStyle w:val="TAC"/>
              <w:rPr>
                <w:lang w:eastAsia="fi-FI"/>
              </w:rPr>
            </w:pPr>
            <w:r w:rsidRPr="00B70F61">
              <w:t>n78A</w:t>
            </w:r>
          </w:p>
        </w:tc>
        <w:tc>
          <w:tcPr>
            <w:tcW w:w="1418" w:type="dxa"/>
          </w:tcPr>
          <w:p w14:paraId="7B1CE810" w14:textId="77777777" w:rsidR="00CE4667" w:rsidRPr="00B70F61" w:rsidRDefault="00CE4667" w:rsidP="00BF5E94">
            <w:pPr>
              <w:pStyle w:val="TAC"/>
            </w:pPr>
            <w:r w:rsidRPr="00B70F61">
              <w:t>1A</w:t>
            </w:r>
          </w:p>
        </w:tc>
        <w:tc>
          <w:tcPr>
            <w:tcW w:w="1418" w:type="dxa"/>
          </w:tcPr>
          <w:p w14:paraId="1EFF9A29" w14:textId="77777777" w:rsidR="00CE4667" w:rsidRPr="00B70F61" w:rsidRDefault="00CE4667" w:rsidP="00BF5E94">
            <w:pPr>
              <w:pStyle w:val="TAC"/>
            </w:pPr>
            <w:r w:rsidRPr="00B70F61">
              <w:t>n78A</w:t>
            </w:r>
          </w:p>
        </w:tc>
        <w:tc>
          <w:tcPr>
            <w:tcW w:w="1418" w:type="dxa"/>
          </w:tcPr>
          <w:p w14:paraId="4EC9E38C" w14:textId="77777777" w:rsidR="00CE4667" w:rsidRPr="00B70F61" w:rsidRDefault="00CE4667" w:rsidP="00BF5E94">
            <w:pPr>
              <w:pStyle w:val="TAC"/>
            </w:pPr>
            <w:r w:rsidRPr="00B70F61">
              <w:t>No</w:t>
            </w:r>
          </w:p>
        </w:tc>
      </w:tr>
      <w:tr w:rsidR="00CE4667" w:rsidRPr="00B70F61" w14:paraId="279FECCE" w14:textId="77777777" w:rsidTr="00BF5E94">
        <w:trPr>
          <w:trHeight w:val="47"/>
        </w:trPr>
        <w:tc>
          <w:tcPr>
            <w:tcW w:w="1985" w:type="dxa"/>
            <w:tcBorders>
              <w:top w:val="nil"/>
              <w:bottom w:val="single" w:sz="4" w:space="0" w:color="auto"/>
            </w:tcBorders>
            <w:shd w:val="clear" w:color="auto" w:fill="auto"/>
          </w:tcPr>
          <w:p w14:paraId="40F88FBA" w14:textId="77777777" w:rsidR="00CE4667" w:rsidRPr="00B70F61" w:rsidRDefault="00CE4667" w:rsidP="00BF5E94">
            <w:pPr>
              <w:pStyle w:val="TAC"/>
              <w:rPr>
                <w:lang w:eastAsia="fi-FI"/>
              </w:rPr>
            </w:pPr>
          </w:p>
        </w:tc>
        <w:tc>
          <w:tcPr>
            <w:tcW w:w="1701" w:type="dxa"/>
          </w:tcPr>
          <w:p w14:paraId="1AAEAB96" w14:textId="77777777" w:rsidR="00CE4667" w:rsidRPr="00B70F61" w:rsidRDefault="00CE4667" w:rsidP="00BF5E94">
            <w:pPr>
              <w:pStyle w:val="TAC"/>
              <w:rPr>
                <w:lang w:eastAsia="fi-FI"/>
              </w:rPr>
            </w:pPr>
            <w:r w:rsidRPr="00B70F61">
              <w:t>DC_3A_n78A</w:t>
            </w:r>
          </w:p>
        </w:tc>
        <w:tc>
          <w:tcPr>
            <w:tcW w:w="1418" w:type="dxa"/>
            <w:shd w:val="clear" w:color="auto" w:fill="auto"/>
          </w:tcPr>
          <w:p w14:paraId="39F96B3D" w14:textId="77777777" w:rsidR="00CE4667" w:rsidRPr="00B70F61" w:rsidRDefault="00CE4667" w:rsidP="00BF5E94">
            <w:pPr>
              <w:pStyle w:val="TAC"/>
              <w:rPr>
                <w:lang w:eastAsia="fi-FI"/>
              </w:rPr>
            </w:pPr>
            <w:r w:rsidRPr="00B70F61">
              <w:t>CA_1A-3C</w:t>
            </w:r>
          </w:p>
        </w:tc>
        <w:tc>
          <w:tcPr>
            <w:tcW w:w="1418" w:type="dxa"/>
          </w:tcPr>
          <w:p w14:paraId="3093E385" w14:textId="77777777" w:rsidR="00CE4667" w:rsidRPr="00B70F61" w:rsidRDefault="00CE4667" w:rsidP="00BF5E94">
            <w:pPr>
              <w:pStyle w:val="TAC"/>
              <w:rPr>
                <w:lang w:eastAsia="fi-FI"/>
              </w:rPr>
            </w:pPr>
            <w:r w:rsidRPr="00B70F61">
              <w:t>n78A</w:t>
            </w:r>
          </w:p>
        </w:tc>
        <w:tc>
          <w:tcPr>
            <w:tcW w:w="1418" w:type="dxa"/>
          </w:tcPr>
          <w:p w14:paraId="348C2F6C" w14:textId="77777777" w:rsidR="00CE4667" w:rsidRPr="00B70F61" w:rsidRDefault="00CE4667" w:rsidP="00BF5E94">
            <w:pPr>
              <w:pStyle w:val="TAC"/>
            </w:pPr>
            <w:r w:rsidRPr="00B70F61">
              <w:t>3A</w:t>
            </w:r>
          </w:p>
        </w:tc>
        <w:tc>
          <w:tcPr>
            <w:tcW w:w="1418" w:type="dxa"/>
          </w:tcPr>
          <w:p w14:paraId="01040E5E" w14:textId="77777777" w:rsidR="00CE4667" w:rsidRPr="00B70F61" w:rsidRDefault="00CE4667" w:rsidP="00BF5E94">
            <w:pPr>
              <w:pStyle w:val="TAC"/>
            </w:pPr>
            <w:r w:rsidRPr="00B70F61">
              <w:t>n78A</w:t>
            </w:r>
          </w:p>
        </w:tc>
        <w:tc>
          <w:tcPr>
            <w:tcW w:w="1418" w:type="dxa"/>
          </w:tcPr>
          <w:p w14:paraId="13A7CE3E" w14:textId="77777777" w:rsidR="00CE4667" w:rsidRPr="00B70F61" w:rsidRDefault="00CE4667" w:rsidP="00BF5E94">
            <w:pPr>
              <w:pStyle w:val="TAC"/>
            </w:pPr>
            <w:r w:rsidRPr="00B70F61">
              <w:t>No</w:t>
            </w:r>
          </w:p>
        </w:tc>
      </w:tr>
      <w:tr w:rsidR="00CE4667" w:rsidRPr="00B70F61" w14:paraId="063F45C1" w14:textId="77777777" w:rsidTr="00BF5E94">
        <w:trPr>
          <w:trHeight w:val="47"/>
        </w:trPr>
        <w:tc>
          <w:tcPr>
            <w:tcW w:w="1985" w:type="dxa"/>
            <w:tcBorders>
              <w:top w:val="nil"/>
              <w:bottom w:val="nil"/>
            </w:tcBorders>
            <w:shd w:val="clear" w:color="auto" w:fill="auto"/>
          </w:tcPr>
          <w:p w14:paraId="3D4C565E" w14:textId="77777777" w:rsidR="00CE4667" w:rsidRPr="00B70F61" w:rsidRDefault="00CE4667" w:rsidP="00BF5E94">
            <w:pPr>
              <w:pStyle w:val="TAC"/>
              <w:rPr>
                <w:lang w:eastAsia="fi-FI"/>
              </w:rPr>
            </w:pPr>
            <w:r w:rsidRPr="00B70F61">
              <w:rPr>
                <w:rFonts w:eastAsia="DengXian"/>
                <w:lang w:eastAsia="fi-FI"/>
              </w:rPr>
              <w:t>DC_1A-3C_n78(2A)</w:t>
            </w:r>
          </w:p>
        </w:tc>
        <w:tc>
          <w:tcPr>
            <w:tcW w:w="1701" w:type="dxa"/>
          </w:tcPr>
          <w:p w14:paraId="349A26D5" w14:textId="77777777" w:rsidR="00CE4667" w:rsidRPr="00B70F61" w:rsidRDefault="00CE4667" w:rsidP="00BF5E94">
            <w:pPr>
              <w:pStyle w:val="TAC"/>
            </w:pPr>
            <w:r w:rsidRPr="00B70F61">
              <w:rPr>
                <w:rFonts w:eastAsia="DengXian"/>
              </w:rPr>
              <w:t>DC_1A_n78A</w:t>
            </w:r>
          </w:p>
        </w:tc>
        <w:tc>
          <w:tcPr>
            <w:tcW w:w="1418" w:type="dxa"/>
            <w:shd w:val="clear" w:color="auto" w:fill="auto"/>
          </w:tcPr>
          <w:p w14:paraId="18D090E6" w14:textId="77777777" w:rsidR="00CE4667" w:rsidRPr="00B70F61" w:rsidRDefault="00CE4667" w:rsidP="00BF5E94">
            <w:pPr>
              <w:pStyle w:val="TAC"/>
            </w:pPr>
            <w:r w:rsidRPr="00B70F61">
              <w:rPr>
                <w:rFonts w:eastAsia="DengXian"/>
              </w:rPr>
              <w:t>CA_1A-3C</w:t>
            </w:r>
          </w:p>
        </w:tc>
        <w:tc>
          <w:tcPr>
            <w:tcW w:w="1418" w:type="dxa"/>
          </w:tcPr>
          <w:p w14:paraId="14538107"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6289A93B" w14:textId="77777777" w:rsidR="00CE4667" w:rsidRPr="00B70F61" w:rsidRDefault="00CE4667" w:rsidP="00BF5E94">
            <w:pPr>
              <w:pStyle w:val="TAC"/>
            </w:pPr>
            <w:r w:rsidRPr="00B70F61">
              <w:rPr>
                <w:rFonts w:eastAsia="DengXian"/>
              </w:rPr>
              <w:t>1A</w:t>
            </w:r>
          </w:p>
        </w:tc>
        <w:tc>
          <w:tcPr>
            <w:tcW w:w="1418" w:type="dxa"/>
          </w:tcPr>
          <w:p w14:paraId="562E2568" w14:textId="77777777" w:rsidR="00CE4667" w:rsidRPr="00B70F61" w:rsidRDefault="00CE4667" w:rsidP="00BF5E94">
            <w:pPr>
              <w:pStyle w:val="TAC"/>
            </w:pPr>
            <w:r w:rsidRPr="00B70F61">
              <w:rPr>
                <w:rFonts w:eastAsia="DengXian"/>
              </w:rPr>
              <w:t>n78A</w:t>
            </w:r>
          </w:p>
        </w:tc>
        <w:tc>
          <w:tcPr>
            <w:tcW w:w="1418" w:type="dxa"/>
          </w:tcPr>
          <w:p w14:paraId="435DF2FA" w14:textId="77777777" w:rsidR="00CE4667" w:rsidRPr="00B70F61" w:rsidRDefault="00CE4667" w:rsidP="00BF5E94">
            <w:pPr>
              <w:pStyle w:val="TAC"/>
            </w:pPr>
            <w:r w:rsidRPr="00B70F61">
              <w:rPr>
                <w:rFonts w:eastAsia="DengXian"/>
              </w:rPr>
              <w:t>No</w:t>
            </w:r>
          </w:p>
        </w:tc>
      </w:tr>
      <w:tr w:rsidR="00CE4667" w:rsidRPr="00B70F61" w14:paraId="287AE714" w14:textId="77777777" w:rsidTr="00BF5E94">
        <w:trPr>
          <w:trHeight w:val="47"/>
        </w:trPr>
        <w:tc>
          <w:tcPr>
            <w:tcW w:w="1985" w:type="dxa"/>
            <w:tcBorders>
              <w:top w:val="nil"/>
              <w:bottom w:val="nil"/>
            </w:tcBorders>
            <w:shd w:val="clear" w:color="auto" w:fill="auto"/>
          </w:tcPr>
          <w:p w14:paraId="4463A3ED" w14:textId="77777777" w:rsidR="00CE4667" w:rsidRPr="00B70F61" w:rsidRDefault="00CE4667" w:rsidP="00BF5E94">
            <w:pPr>
              <w:pStyle w:val="TAC"/>
              <w:rPr>
                <w:lang w:eastAsia="fi-FI"/>
              </w:rPr>
            </w:pPr>
          </w:p>
        </w:tc>
        <w:tc>
          <w:tcPr>
            <w:tcW w:w="1701" w:type="dxa"/>
          </w:tcPr>
          <w:p w14:paraId="3D949862" w14:textId="77777777" w:rsidR="00CE4667" w:rsidRPr="00B70F61" w:rsidRDefault="00CE4667" w:rsidP="00BF5E94">
            <w:pPr>
              <w:pStyle w:val="TAC"/>
            </w:pPr>
            <w:r w:rsidRPr="00B70F61">
              <w:rPr>
                <w:rFonts w:eastAsia="DengXian"/>
              </w:rPr>
              <w:t>DC_3A_n78A</w:t>
            </w:r>
          </w:p>
        </w:tc>
        <w:tc>
          <w:tcPr>
            <w:tcW w:w="1418" w:type="dxa"/>
            <w:shd w:val="clear" w:color="auto" w:fill="auto"/>
          </w:tcPr>
          <w:p w14:paraId="08A6C6EA" w14:textId="77777777" w:rsidR="00CE4667" w:rsidRPr="00B70F61" w:rsidRDefault="00CE4667" w:rsidP="00BF5E94">
            <w:pPr>
              <w:pStyle w:val="TAC"/>
            </w:pPr>
            <w:r w:rsidRPr="00B70F61">
              <w:rPr>
                <w:rFonts w:eastAsia="DengXian"/>
              </w:rPr>
              <w:t>CA_1A-3C</w:t>
            </w:r>
          </w:p>
        </w:tc>
        <w:tc>
          <w:tcPr>
            <w:tcW w:w="1418" w:type="dxa"/>
          </w:tcPr>
          <w:p w14:paraId="0129B449"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37F60D9E" w14:textId="77777777" w:rsidR="00CE4667" w:rsidRPr="00B70F61" w:rsidRDefault="00CE4667" w:rsidP="00BF5E94">
            <w:pPr>
              <w:pStyle w:val="TAC"/>
            </w:pPr>
            <w:r w:rsidRPr="00B70F61">
              <w:rPr>
                <w:rFonts w:eastAsia="DengXian"/>
              </w:rPr>
              <w:t>3A</w:t>
            </w:r>
          </w:p>
        </w:tc>
        <w:tc>
          <w:tcPr>
            <w:tcW w:w="1418" w:type="dxa"/>
          </w:tcPr>
          <w:p w14:paraId="7575299B" w14:textId="77777777" w:rsidR="00CE4667" w:rsidRPr="00B70F61" w:rsidRDefault="00CE4667" w:rsidP="00BF5E94">
            <w:pPr>
              <w:pStyle w:val="TAC"/>
            </w:pPr>
            <w:r w:rsidRPr="00B70F61">
              <w:rPr>
                <w:rFonts w:eastAsia="DengXian"/>
              </w:rPr>
              <w:t>n78A</w:t>
            </w:r>
          </w:p>
        </w:tc>
        <w:tc>
          <w:tcPr>
            <w:tcW w:w="1418" w:type="dxa"/>
          </w:tcPr>
          <w:p w14:paraId="2ACA285B" w14:textId="77777777" w:rsidR="00CE4667" w:rsidRPr="00B70F61" w:rsidRDefault="00CE4667" w:rsidP="00BF5E94">
            <w:pPr>
              <w:pStyle w:val="TAC"/>
            </w:pPr>
            <w:r w:rsidRPr="00B70F61">
              <w:rPr>
                <w:rFonts w:eastAsia="DengXian"/>
              </w:rPr>
              <w:t>No</w:t>
            </w:r>
          </w:p>
        </w:tc>
      </w:tr>
      <w:tr w:rsidR="00CE4667" w:rsidRPr="00B70F61" w14:paraId="4EA65FA1" w14:textId="77777777" w:rsidTr="00BF5E94">
        <w:trPr>
          <w:trHeight w:val="47"/>
        </w:trPr>
        <w:tc>
          <w:tcPr>
            <w:tcW w:w="1985" w:type="dxa"/>
            <w:tcBorders>
              <w:top w:val="nil"/>
              <w:bottom w:val="single" w:sz="4" w:space="0" w:color="auto"/>
            </w:tcBorders>
            <w:shd w:val="clear" w:color="auto" w:fill="auto"/>
          </w:tcPr>
          <w:p w14:paraId="0DFFB0B4" w14:textId="77777777" w:rsidR="00CE4667" w:rsidRPr="00B70F61" w:rsidRDefault="00CE4667" w:rsidP="00BF5E94">
            <w:pPr>
              <w:pStyle w:val="TAC"/>
              <w:rPr>
                <w:lang w:eastAsia="fi-FI"/>
              </w:rPr>
            </w:pPr>
          </w:p>
        </w:tc>
        <w:tc>
          <w:tcPr>
            <w:tcW w:w="1701" w:type="dxa"/>
          </w:tcPr>
          <w:p w14:paraId="252A92FA" w14:textId="77777777" w:rsidR="00CE4667" w:rsidRPr="00B70F61" w:rsidRDefault="00CE4667" w:rsidP="00BF5E94">
            <w:pPr>
              <w:pStyle w:val="TAC"/>
            </w:pPr>
            <w:r w:rsidRPr="00B70F61">
              <w:rPr>
                <w:rFonts w:eastAsia="DengXian"/>
              </w:rPr>
              <w:t>DC_3C_n78A</w:t>
            </w:r>
          </w:p>
        </w:tc>
        <w:tc>
          <w:tcPr>
            <w:tcW w:w="1418" w:type="dxa"/>
            <w:shd w:val="clear" w:color="auto" w:fill="auto"/>
          </w:tcPr>
          <w:p w14:paraId="6D555364" w14:textId="77777777" w:rsidR="00CE4667" w:rsidRPr="00B70F61" w:rsidRDefault="00CE4667" w:rsidP="00BF5E94">
            <w:pPr>
              <w:pStyle w:val="TAC"/>
            </w:pPr>
            <w:r w:rsidRPr="00B70F61">
              <w:rPr>
                <w:rFonts w:eastAsia="DengXian"/>
              </w:rPr>
              <w:t>CA_1A-3C</w:t>
            </w:r>
          </w:p>
        </w:tc>
        <w:tc>
          <w:tcPr>
            <w:tcW w:w="1418" w:type="dxa"/>
          </w:tcPr>
          <w:p w14:paraId="7D6D039C"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5A30613F" w14:textId="77777777" w:rsidR="00CE4667" w:rsidRPr="00B70F61" w:rsidRDefault="00CE4667" w:rsidP="00BF5E94">
            <w:pPr>
              <w:pStyle w:val="TAC"/>
            </w:pPr>
            <w:r w:rsidRPr="00B70F61">
              <w:t>CA_</w:t>
            </w:r>
            <w:r w:rsidRPr="00B70F61">
              <w:rPr>
                <w:rFonts w:eastAsia="DengXian"/>
                <w:lang w:eastAsia="zh-CN"/>
              </w:rPr>
              <w:t>3C</w:t>
            </w:r>
          </w:p>
        </w:tc>
        <w:tc>
          <w:tcPr>
            <w:tcW w:w="1418" w:type="dxa"/>
          </w:tcPr>
          <w:p w14:paraId="0D0F852E" w14:textId="77777777" w:rsidR="00CE4667" w:rsidRPr="00B70F61" w:rsidRDefault="00CE4667" w:rsidP="00BF5E94">
            <w:pPr>
              <w:pStyle w:val="TAC"/>
            </w:pPr>
            <w:r w:rsidRPr="00B70F61">
              <w:rPr>
                <w:rFonts w:eastAsia="DengXian"/>
              </w:rPr>
              <w:t>n78A</w:t>
            </w:r>
          </w:p>
        </w:tc>
        <w:tc>
          <w:tcPr>
            <w:tcW w:w="1418" w:type="dxa"/>
          </w:tcPr>
          <w:p w14:paraId="277500A4" w14:textId="77777777" w:rsidR="00CE4667" w:rsidRPr="00B70F61" w:rsidRDefault="00CE4667" w:rsidP="00BF5E94">
            <w:pPr>
              <w:pStyle w:val="TAC"/>
            </w:pPr>
            <w:r w:rsidRPr="00B70F61">
              <w:rPr>
                <w:rFonts w:eastAsia="DengXian"/>
              </w:rPr>
              <w:t>No</w:t>
            </w:r>
          </w:p>
        </w:tc>
      </w:tr>
      <w:tr w:rsidR="00CE4667" w:rsidRPr="00B70F61" w14:paraId="2A0285B3" w14:textId="77777777" w:rsidTr="00BF5E94">
        <w:trPr>
          <w:trHeight w:val="47"/>
        </w:trPr>
        <w:tc>
          <w:tcPr>
            <w:tcW w:w="1985" w:type="dxa"/>
            <w:tcBorders>
              <w:bottom w:val="nil"/>
            </w:tcBorders>
            <w:shd w:val="clear" w:color="auto" w:fill="auto"/>
          </w:tcPr>
          <w:p w14:paraId="5FAF8B56" w14:textId="77777777" w:rsidR="00CE4667" w:rsidRPr="00B70F61" w:rsidRDefault="00CE4667" w:rsidP="00BF5E94">
            <w:pPr>
              <w:pStyle w:val="TAC"/>
              <w:rPr>
                <w:lang w:eastAsia="fi-FI"/>
              </w:rPr>
            </w:pPr>
            <w:r w:rsidRPr="00B70F61">
              <w:rPr>
                <w:lang w:eastAsia="fi-FI"/>
              </w:rPr>
              <w:t>DC_1A-1A-3A_n78A</w:t>
            </w:r>
          </w:p>
        </w:tc>
        <w:tc>
          <w:tcPr>
            <w:tcW w:w="1701" w:type="dxa"/>
          </w:tcPr>
          <w:p w14:paraId="6C81590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39405162"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737EE428" w14:textId="77777777" w:rsidR="00CE4667" w:rsidRPr="00B70F61" w:rsidRDefault="00CE4667" w:rsidP="00BF5E94">
            <w:pPr>
              <w:pStyle w:val="TAC"/>
              <w:rPr>
                <w:lang w:eastAsia="fi-FI"/>
              </w:rPr>
            </w:pPr>
            <w:r w:rsidRPr="00B70F61">
              <w:rPr>
                <w:lang w:eastAsia="fi-FI"/>
              </w:rPr>
              <w:t>n78A</w:t>
            </w:r>
          </w:p>
        </w:tc>
        <w:tc>
          <w:tcPr>
            <w:tcW w:w="1418" w:type="dxa"/>
          </w:tcPr>
          <w:p w14:paraId="6603BE47" w14:textId="77777777" w:rsidR="00CE4667" w:rsidRPr="00B70F61" w:rsidRDefault="00CE4667" w:rsidP="00BF5E94">
            <w:pPr>
              <w:pStyle w:val="TAC"/>
            </w:pPr>
            <w:r w:rsidRPr="00B70F61">
              <w:rPr>
                <w:lang w:eastAsia="zh-CN"/>
              </w:rPr>
              <w:t>1A</w:t>
            </w:r>
          </w:p>
        </w:tc>
        <w:tc>
          <w:tcPr>
            <w:tcW w:w="1418" w:type="dxa"/>
          </w:tcPr>
          <w:p w14:paraId="38A78B6D" w14:textId="77777777" w:rsidR="00CE4667" w:rsidRPr="00B70F61" w:rsidRDefault="00CE4667" w:rsidP="00BF5E94">
            <w:pPr>
              <w:pStyle w:val="TAC"/>
            </w:pPr>
            <w:r w:rsidRPr="00B70F61">
              <w:rPr>
                <w:lang w:eastAsia="zh-CN"/>
              </w:rPr>
              <w:t>n78A</w:t>
            </w:r>
          </w:p>
        </w:tc>
        <w:tc>
          <w:tcPr>
            <w:tcW w:w="1418" w:type="dxa"/>
          </w:tcPr>
          <w:p w14:paraId="0E9CA214" w14:textId="77777777" w:rsidR="00CE4667" w:rsidRPr="00B70F61" w:rsidRDefault="00CE4667" w:rsidP="00BF5E94">
            <w:pPr>
              <w:pStyle w:val="TAC"/>
            </w:pPr>
            <w:r w:rsidRPr="00B70F61">
              <w:t>No</w:t>
            </w:r>
          </w:p>
        </w:tc>
      </w:tr>
      <w:tr w:rsidR="00CE4667" w:rsidRPr="00B70F61" w14:paraId="0B9BC588" w14:textId="77777777" w:rsidTr="00BF5E94">
        <w:trPr>
          <w:trHeight w:val="47"/>
        </w:trPr>
        <w:tc>
          <w:tcPr>
            <w:tcW w:w="1985" w:type="dxa"/>
            <w:tcBorders>
              <w:top w:val="nil"/>
              <w:bottom w:val="single" w:sz="4" w:space="0" w:color="auto"/>
            </w:tcBorders>
            <w:shd w:val="clear" w:color="auto" w:fill="auto"/>
          </w:tcPr>
          <w:p w14:paraId="3DCFF2DA" w14:textId="77777777" w:rsidR="00CE4667" w:rsidRPr="00B70F61" w:rsidRDefault="00CE4667" w:rsidP="00BF5E94">
            <w:pPr>
              <w:pStyle w:val="TAC"/>
              <w:rPr>
                <w:lang w:eastAsia="fi-FI"/>
              </w:rPr>
            </w:pPr>
          </w:p>
        </w:tc>
        <w:tc>
          <w:tcPr>
            <w:tcW w:w="1701" w:type="dxa"/>
          </w:tcPr>
          <w:p w14:paraId="6DA47254" w14:textId="77777777" w:rsidR="00CE4667" w:rsidRPr="00B70F61" w:rsidRDefault="00CE4667" w:rsidP="00BF5E94">
            <w:pPr>
              <w:pStyle w:val="TAC"/>
              <w:rPr>
                <w:lang w:eastAsia="fi-FI"/>
              </w:rPr>
            </w:pPr>
            <w:r w:rsidRPr="00B70F61">
              <w:rPr>
                <w:lang w:eastAsia="zh-CN"/>
              </w:rPr>
              <w:t>DC_3A_n78A</w:t>
            </w:r>
          </w:p>
        </w:tc>
        <w:tc>
          <w:tcPr>
            <w:tcW w:w="1418" w:type="dxa"/>
            <w:shd w:val="clear" w:color="auto" w:fill="auto"/>
          </w:tcPr>
          <w:p w14:paraId="58C2F840"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4ABA9347" w14:textId="77777777" w:rsidR="00CE4667" w:rsidRPr="00B70F61" w:rsidRDefault="00CE4667" w:rsidP="00BF5E94">
            <w:pPr>
              <w:pStyle w:val="TAC"/>
              <w:rPr>
                <w:lang w:eastAsia="fi-FI"/>
              </w:rPr>
            </w:pPr>
            <w:r w:rsidRPr="00B70F61">
              <w:rPr>
                <w:lang w:eastAsia="fi-FI"/>
              </w:rPr>
              <w:t>n78A</w:t>
            </w:r>
          </w:p>
        </w:tc>
        <w:tc>
          <w:tcPr>
            <w:tcW w:w="1418" w:type="dxa"/>
          </w:tcPr>
          <w:p w14:paraId="72B0F770" w14:textId="77777777" w:rsidR="00CE4667" w:rsidRPr="00B70F61" w:rsidRDefault="00CE4667" w:rsidP="00BF5E94">
            <w:pPr>
              <w:pStyle w:val="TAC"/>
            </w:pPr>
            <w:r w:rsidRPr="00B70F61">
              <w:rPr>
                <w:lang w:eastAsia="zh-CN"/>
              </w:rPr>
              <w:t>3A</w:t>
            </w:r>
          </w:p>
        </w:tc>
        <w:tc>
          <w:tcPr>
            <w:tcW w:w="1418" w:type="dxa"/>
          </w:tcPr>
          <w:p w14:paraId="0A116C11" w14:textId="77777777" w:rsidR="00CE4667" w:rsidRPr="00B70F61" w:rsidRDefault="00CE4667" w:rsidP="00BF5E94">
            <w:pPr>
              <w:pStyle w:val="TAC"/>
            </w:pPr>
            <w:r w:rsidRPr="00B70F61">
              <w:rPr>
                <w:lang w:eastAsia="zh-CN"/>
              </w:rPr>
              <w:t>n78A</w:t>
            </w:r>
          </w:p>
        </w:tc>
        <w:tc>
          <w:tcPr>
            <w:tcW w:w="1418" w:type="dxa"/>
          </w:tcPr>
          <w:p w14:paraId="596B7CB3" w14:textId="77777777" w:rsidR="00CE4667" w:rsidRPr="00B70F61" w:rsidRDefault="00CE4667" w:rsidP="00BF5E94">
            <w:pPr>
              <w:pStyle w:val="TAC"/>
            </w:pPr>
            <w:r w:rsidRPr="00B70F61">
              <w:t>No</w:t>
            </w:r>
          </w:p>
        </w:tc>
      </w:tr>
      <w:tr w:rsidR="00CE4667" w:rsidRPr="00B70F61" w14:paraId="4F713CFD" w14:textId="77777777" w:rsidTr="00BF5E94">
        <w:trPr>
          <w:trHeight w:val="47"/>
        </w:trPr>
        <w:tc>
          <w:tcPr>
            <w:tcW w:w="1985" w:type="dxa"/>
            <w:tcBorders>
              <w:top w:val="nil"/>
              <w:bottom w:val="nil"/>
            </w:tcBorders>
            <w:shd w:val="clear" w:color="auto" w:fill="auto"/>
          </w:tcPr>
          <w:p w14:paraId="71F5B876" w14:textId="77777777" w:rsidR="00CE4667" w:rsidRPr="00B70F61" w:rsidRDefault="00CE4667" w:rsidP="00BF5E94">
            <w:pPr>
              <w:pStyle w:val="TAC"/>
              <w:rPr>
                <w:lang w:eastAsia="fi-FI"/>
              </w:rPr>
            </w:pPr>
            <w:r w:rsidRPr="00B70F61">
              <w:rPr>
                <w:lang w:eastAsia="fi-FI"/>
              </w:rPr>
              <w:t>DC_1A-1A-5A_n78A</w:t>
            </w:r>
          </w:p>
        </w:tc>
        <w:tc>
          <w:tcPr>
            <w:tcW w:w="1701" w:type="dxa"/>
          </w:tcPr>
          <w:p w14:paraId="7AB280B3" w14:textId="77777777" w:rsidR="00CE4667" w:rsidRPr="00B70F61" w:rsidRDefault="00CE4667" w:rsidP="00BF5E94">
            <w:pPr>
              <w:pStyle w:val="TAC"/>
              <w:rPr>
                <w:lang w:eastAsia="zh-CN"/>
              </w:rPr>
            </w:pPr>
            <w:r w:rsidRPr="00B70F61">
              <w:rPr>
                <w:lang w:eastAsia="zh-CN"/>
              </w:rPr>
              <w:t>DC_1A_n78A</w:t>
            </w:r>
          </w:p>
        </w:tc>
        <w:tc>
          <w:tcPr>
            <w:tcW w:w="1418" w:type="dxa"/>
            <w:shd w:val="clear" w:color="auto" w:fill="auto"/>
          </w:tcPr>
          <w:p w14:paraId="2D003A5B"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7CCB7B1D" w14:textId="77777777" w:rsidR="00CE4667" w:rsidRPr="00B70F61" w:rsidRDefault="00CE4667" w:rsidP="00BF5E94">
            <w:pPr>
              <w:pStyle w:val="TAC"/>
              <w:rPr>
                <w:lang w:eastAsia="fi-FI"/>
              </w:rPr>
            </w:pPr>
            <w:r w:rsidRPr="00B70F61">
              <w:rPr>
                <w:lang w:eastAsia="zh-CN"/>
              </w:rPr>
              <w:t>n78A</w:t>
            </w:r>
          </w:p>
        </w:tc>
        <w:tc>
          <w:tcPr>
            <w:tcW w:w="1418" w:type="dxa"/>
          </w:tcPr>
          <w:p w14:paraId="253F015F" w14:textId="77777777" w:rsidR="00CE4667" w:rsidRPr="00B70F61" w:rsidRDefault="00CE4667" w:rsidP="00BF5E94">
            <w:pPr>
              <w:pStyle w:val="TAC"/>
              <w:rPr>
                <w:lang w:eastAsia="zh-CN"/>
              </w:rPr>
            </w:pPr>
            <w:r w:rsidRPr="00B70F61">
              <w:rPr>
                <w:lang w:eastAsia="zh-CN"/>
              </w:rPr>
              <w:t>1A</w:t>
            </w:r>
          </w:p>
        </w:tc>
        <w:tc>
          <w:tcPr>
            <w:tcW w:w="1418" w:type="dxa"/>
          </w:tcPr>
          <w:p w14:paraId="7D245A79" w14:textId="77777777" w:rsidR="00CE4667" w:rsidRPr="00B70F61" w:rsidRDefault="00CE4667" w:rsidP="00BF5E94">
            <w:pPr>
              <w:pStyle w:val="TAC"/>
              <w:rPr>
                <w:lang w:eastAsia="zh-CN"/>
              </w:rPr>
            </w:pPr>
            <w:r w:rsidRPr="00B70F61">
              <w:rPr>
                <w:lang w:eastAsia="zh-CN"/>
              </w:rPr>
              <w:t>n78A</w:t>
            </w:r>
          </w:p>
        </w:tc>
        <w:tc>
          <w:tcPr>
            <w:tcW w:w="1418" w:type="dxa"/>
          </w:tcPr>
          <w:p w14:paraId="76AFC04D" w14:textId="77777777" w:rsidR="00CE4667" w:rsidRPr="00B70F61" w:rsidRDefault="00CE4667" w:rsidP="00BF5E94">
            <w:pPr>
              <w:pStyle w:val="TAC"/>
            </w:pPr>
            <w:r w:rsidRPr="00B70F61">
              <w:rPr>
                <w:lang w:eastAsia="zh-CN"/>
              </w:rPr>
              <w:t>No</w:t>
            </w:r>
          </w:p>
        </w:tc>
      </w:tr>
      <w:tr w:rsidR="00CE4667" w:rsidRPr="00B70F61" w14:paraId="42B7133B" w14:textId="77777777" w:rsidTr="00BF5E94">
        <w:trPr>
          <w:trHeight w:val="47"/>
        </w:trPr>
        <w:tc>
          <w:tcPr>
            <w:tcW w:w="1985" w:type="dxa"/>
            <w:tcBorders>
              <w:top w:val="nil"/>
              <w:bottom w:val="single" w:sz="4" w:space="0" w:color="auto"/>
            </w:tcBorders>
            <w:shd w:val="clear" w:color="auto" w:fill="auto"/>
          </w:tcPr>
          <w:p w14:paraId="463D88DB" w14:textId="77777777" w:rsidR="00CE4667" w:rsidRPr="00B70F61" w:rsidRDefault="00CE4667" w:rsidP="00BF5E94">
            <w:pPr>
              <w:pStyle w:val="TAC"/>
              <w:rPr>
                <w:lang w:eastAsia="fi-FI"/>
              </w:rPr>
            </w:pPr>
          </w:p>
        </w:tc>
        <w:tc>
          <w:tcPr>
            <w:tcW w:w="1701" w:type="dxa"/>
          </w:tcPr>
          <w:p w14:paraId="41B81652" w14:textId="77777777" w:rsidR="00CE4667" w:rsidRPr="00B70F61" w:rsidRDefault="00CE4667" w:rsidP="00BF5E94">
            <w:pPr>
              <w:pStyle w:val="TAC"/>
              <w:rPr>
                <w:lang w:eastAsia="zh-CN"/>
              </w:rPr>
            </w:pPr>
            <w:r w:rsidRPr="00B70F61">
              <w:rPr>
                <w:lang w:eastAsia="zh-CN"/>
              </w:rPr>
              <w:t>DC_5A_n78A</w:t>
            </w:r>
          </w:p>
        </w:tc>
        <w:tc>
          <w:tcPr>
            <w:tcW w:w="1418" w:type="dxa"/>
            <w:shd w:val="clear" w:color="auto" w:fill="auto"/>
          </w:tcPr>
          <w:p w14:paraId="4E3D1CAF"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198237B3" w14:textId="77777777" w:rsidR="00CE4667" w:rsidRPr="00B70F61" w:rsidRDefault="00CE4667" w:rsidP="00BF5E94">
            <w:pPr>
              <w:pStyle w:val="TAC"/>
              <w:rPr>
                <w:lang w:eastAsia="fi-FI"/>
              </w:rPr>
            </w:pPr>
            <w:r w:rsidRPr="00B70F61">
              <w:rPr>
                <w:lang w:eastAsia="zh-CN"/>
              </w:rPr>
              <w:t>n78A</w:t>
            </w:r>
          </w:p>
        </w:tc>
        <w:tc>
          <w:tcPr>
            <w:tcW w:w="1418" w:type="dxa"/>
          </w:tcPr>
          <w:p w14:paraId="339F8480" w14:textId="77777777" w:rsidR="00CE4667" w:rsidRPr="00B70F61" w:rsidRDefault="00CE4667" w:rsidP="00BF5E94">
            <w:pPr>
              <w:pStyle w:val="TAC"/>
              <w:rPr>
                <w:lang w:eastAsia="zh-CN"/>
              </w:rPr>
            </w:pPr>
            <w:r w:rsidRPr="00B70F61">
              <w:rPr>
                <w:lang w:eastAsia="zh-CN"/>
              </w:rPr>
              <w:t>5A</w:t>
            </w:r>
          </w:p>
        </w:tc>
        <w:tc>
          <w:tcPr>
            <w:tcW w:w="1418" w:type="dxa"/>
          </w:tcPr>
          <w:p w14:paraId="09AAFE5E" w14:textId="77777777" w:rsidR="00CE4667" w:rsidRPr="00B70F61" w:rsidRDefault="00CE4667" w:rsidP="00BF5E94">
            <w:pPr>
              <w:pStyle w:val="TAC"/>
              <w:rPr>
                <w:lang w:eastAsia="zh-CN"/>
              </w:rPr>
            </w:pPr>
            <w:r w:rsidRPr="00B70F61">
              <w:rPr>
                <w:lang w:eastAsia="zh-CN"/>
              </w:rPr>
              <w:t>n78A</w:t>
            </w:r>
          </w:p>
        </w:tc>
        <w:tc>
          <w:tcPr>
            <w:tcW w:w="1418" w:type="dxa"/>
          </w:tcPr>
          <w:p w14:paraId="7FED03C8" w14:textId="77777777" w:rsidR="00CE4667" w:rsidRPr="00B70F61" w:rsidRDefault="00CE4667" w:rsidP="00BF5E94">
            <w:pPr>
              <w:pStyle w:val="TAC"/>
            </w:pPr>
            <w:r w:rsidRPr="00B70F61">
              <w:rPr>
                <w:lang w:eastAsia="zh-CN"/>
              </w:rPr>
              <w:t>No</w:t>
            </w:r>
          </w:p>
        </w:tc>
      </w:tr>
      <w:tr w:rsidR="00CE4667" w:rsidRPr="00B70F61" w14:paraId="36A70C73" w14:textId="77777777" w:rsidTr="00BF5E94">
        <w:trPr>
          <w:trHeight w:val="47"/>
        </w:trPr>
        <w:tc>
          <w:tcPr>
            <w:tcW w:w="1985" w:type="dxa"/>
            <w:tcBorders>
              <w:bottom w:val="nil"/>
            </w:tcBorders>
            <w:shd w:val="clear" w:color="auto" w:fill="auto"/>
          </w:tcPr>
          <w:p w14:paraId="046996C7" w14:textId="77777777" w:rsidR="00CE4667" w:rsidRPr="00B70F61" w:rsidRDefault="00CE4667" w:rsidP="00BF5E94">
            <w:pPr>
              <w:pStyle w:val="TAC"/>
              <w:rPr>
                <w:lang w:eastAsia="fi-FI"/>
              </w:rPr>
            </w:pPr>
            <w:r w:rsidRPr="00B70F61">
              <w:rPr>
                <w:lang w:eastAsia="fi-FI"/>
              </w:rPr>
              <w:t>DC_1A-1A-3C_n78A</w:t>
            </w:r>
          </w:p>
        </w:tc>
        <w:tc>
          <w:tcPr>
            <w:tcW w:w="1701" w:type="dxa"/>
          </w:tcPr>
          <w:p w14:paraId="61CA09B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1EE28406"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2EFA0E9" w14:textId="77777777" w:rsidR="00CE4667" w:rsidRPr="00B70F61" w:rsidRDefault="00CE4667" w:rsidP="00BF5E94">
            <w:pPr>
              <w:pStyle w:val="TAC"/>
              <w:rPr>
                <w:lang w:eastAsia="fi-FI"/>
              </w:rPr>
            </w:pPr>
            <w:r w:rsidRPr="00B70F61">
              <w:rPr>
                <w:lang w:eastAsia="fi-FI"/>
              </w:rPr>
              <w:t>n78A</w:t>
            </w:r>
          </w:p>
        </w:tc>
        <w:tc>
          <w:tcPr>
            <w:tcW w:w="1418" w:type="dxa"/>
          </w:tcPr>
          <w:p w14:paraId="6DFCF677" w14:textId="77777777" w:rsidR="00CE4667" w:rsidRPr="00B70F61" w:rsidRDefault="00CE4667" w:rsidP="00BF5E94">
            <w:pPr>
              <w:pStyle w:val="TAC"/>
            </w:pPr>
            <w:r w:rsidRPr="00B70F61">
              <w:rPr>
                <w:lang w:eastAsia="zh-CN"/>
              </w:rPr>
              <w:t>1A</w:t>
            </w:r>
          </w:p>
        </w:tc>
        <w:tc>
          <w:tcPr>
            <w:tcW w:w="1418" w:type="dxa"/>
          </w:tcPr>
          <w:p w14:paraId="1C881BC2" w14:textId="77777777" w:rsidR="00CE4667" w:rsidRPr="00B70F61" w:rsidRDefault="00CE4667" w:rsidP="00BF5E94">
            <w:pPr>
              <w:pStyle w:val="TAC"/>
            </w:pPr>
            <w:r w:rsidRPr="00B70F61">
              <w:rPr>
                <w:lang w:eastAsia="zh-CN"/>
              </w:rPr>
              <w:t>n78A</w:t>
            </w:r>
          </w:p>
        </w:tc>
        <w:tc>
          <w:tcPr>
            <w:tcW w:w="1418" w:type="dxa"/>
          </w:tcPr>
          <w:p w14:paraId="2C9DA3F1" w14:textId="77777777" w:rsidR="00CE4667" w:rsidRPr="00B70F61" w:rsidRDefault="00CE4667" w:rsidP="00BF5E94">
            <w:pPr>
              <w:pStyle w:val="TAC"/>
            </w:pPr>
            <w:r w:rsidRPr="00B70F61">
              <w:t>No</w:t>
            </w:r>
          </w:p>
        </w:tc>
      </w:tr>
      <w:tr w:rsidR="00CE4667" w:rsidRPr="00B70F61" w14:paraId="7CB4AEE5" w14:textId="77777777" w:rsidTr="00BF5E94">
        <w:trPr>
          <w:trHeight w:val="47"/>
        </w:trPr>
        <w:tc>
          <w:tcPr>
            <w:tcW w:w="1985" w:type="dxa"/>
            <w:tcBorders>
              <w:top w:val="nil"/>
              <w:bottom w:val="nil"/>
            </w:tcBorders>
            <w:shd w:val="clear" w:color="auto" w:fill="auto"/>
          </w:tcPr>
          <w:p w14:paraId="41955E96" w14:textId="77777777" w:rsidR="00CE4667" w:rsidRPr="00B70F61" w:rsidRDefault="00CE4667" w:rsidP="00BF5E94">
            <w:pPr>
              <w:pStyle w:val="TAC"/>
            </w:pPr>
          </w:p>
        </w:tc>
        <w:tc>
          <w:tcPr>
            <w:tcW w:w="1701" w:type="dxa"/>
          </w:tcPr>
          <w:p w14:paraId="1A5A6CEC" w14:textId="77777777" w:rsidR="00CE4667" w:rsidRPr="00B70F61" w:rsidRDefault="00CE4667" w:rsidP="00BF5E94">
            <w:pPr>
              <w:pStyle w:val="TAC"/>
            </w:pPr>
            <w:r w:rsidRPr="00B70F61">
              <w:rPr>
                <w:lang w:eastAsia="zh-CN"/>
              </w:rPr>
              <w:t>DC_3A_n78A</w:t>
            </w:r>
          </w:p>
        </w:tc>
        <w:tc>
          <w:tcPr>
            <w:tcW w:w="1418" w:type="dxa"/>
            <w:shd w:val="clear" w:color="auto" w:fill="auto"/>
          </w:tcPr>
          <w:p w14:paraId="1A1157B4" w14:textId="77777777" w:rsidR="00CE4667" w:rsidRPr="00B70F61" w:rsidRDefault="00CE4667" w:rsidP="00BF5E94">
            <w:pPr>
              <w:pStyle w:val="TAC"/>
            </w:pPr>
            <w:r w:rsidRPr="00B70F61">
              <w:rPr>
                <w:rFonts w:eastAsia="SimSun"/>
                <w:lang w:eastAsia="zh-CN"/>
              </w:rPr>
              <w:t>CA</w:t>
            </w:r>
            <w:r w:rsidRPr="00B70F61">
              <w:rPr>
                <w:lang w:eastAsia="fi-FI"/>
              </w:rPr>
              <w:t>_1A-1A-3C</w:t>
            </w:r>
          </w:p>
        </w:tc>
        <w:tc>
          <w:tcPr>
            <w:tcW w:w="1418" w:type="dxa"/>
          </w:tcPr>
          <w:p w14:paraId="265E502F" w14:textId="77777777" w:rsidR="00CE4667" w:rsidRPr="00B70F61" w:rsidRDefault="00CE4667" w:rsidP="00BF5E94">
            <w:pPr>
              <w:pStyle w:val="TAC"/>
            </w:pPr>
            <w:bookmarkStart w:id="11" w:name="OLE_LINK2"/>
            <w:r w:rsidRPr="00B70F61">
              <w:rPr>
                <w:lang w:eastAsia="fi-FI"/>
              </w:rPr>
              <w:t>n78A</w:t>
            </w:r>
            <w:bookmarkEnd w:id="11"/>
          </w:p>
        </w:tc>
        <w:tc>
          <w:tcPr>
            <w:tcW w:w="1418" w:type="dxa"/>
          </w:tcPr>
          <w:p w14:paraId="0B36F2F8" w14:textId="77777777" w:rsidR="00CE4667" w:rsidRPr="00B70F61" w:rsidRDefault="00CE4667" w:rsidP="00BF5E94">
            <w:pPr>
              <w:pStyle w:val="TAC"/>
            </w:pPr>
            <w:r w:rsidRPr="00B70F61">
              <w:rPr>
                <w:lang w:eastAsia="zh-CN"/>
              </w:rPr>
              <w:t>3A</w:t>
            </w:r>
          </w:p>
        </w:tc>
        <w:tc>
          <w:tcPr>
            <w:tcW w:w="1418" w:type="dxa"/>
          </w:tcPr>
          <w:p w14:paraId="5613CA0B" w14:textId="77777777" w:rsidR="00CE4667" w:rsidRPr="00B70F61" w:rsidRDefault="00CE4667" w:rsidP="00BF5E94">
            <w:pPr>
              <w:pStyle w:val="TAC"/>
            </w:pPr>
            <w:r w:rsidRPr="00B70F61">
              <w:rPr>
                <w:lang w:eastAsia="zh-CN"/>
              </w:rPr>
              <w:t>n78A</w:t>
            </w:r>
          </w:p>
        </w:tc>
        <w:tc>
          <w:tcPr>
            <w:tcW w:w="1418" w:type="dxa"/>
          </w:tcPr>
          <w:p w14:paraId="503AD971" w14:textId="77777777" w:rsidR="00CE4667" w:rsidRPr="00B70F61" w:rsidRDefault="00CE4667" w:rsidP="00BF5E94">
            <w:pPr>
              <w:pStyle w:val="TAC"/>
            </w:pPr>
            <w:r w:rsidRPr="00B70F61">
              <w:t>No</w:t>
            </w:r>
          </w:p>
        </w:tc>
      </w:tr>
      <w:tr w:rsidR="00CE4667" w:rsidRPr="00B70F61" w14:paraId="331FC902" w14:textId="77777777" w:rsidTr="00BF5E94">
        <w:trPr>
          <w:trHeight w:val="47"/>
        </w:trPr>
        <w:tc>
          <w:tcPr>
            <w:tcW w:w="1985" w:type="dxa"/>
            <w:tcBorders>
              <w:top w:val="nil"/>
              <w:bottom w:val="single" w:sz="4" w:space="0" w:color="auto"/>
            </w:tcBorders>
            <w:shd w:val="clear" w:color="auto" w:fill="auto"/>
          </w:tcPr>
          <w:p w14:paraId="3AA68825" w14:textId="77777777" w:rsidR="00CE4667" w:rsidRPr="00B70F61" w:rsidRDefault="00CE4667" w:rsidP="00BF5E94">
            <w:pPr>
              <w:pStyle w:val="TAC"/>
              <w:rPr>
                <w:lang w:eastAsia="fi-FI"/>
              </w:rPr>
            </w:pPr>
          </w:p>
        </w:tc>
        <w:tc>
          <w:tcPr>
            <w:tcW w:w="1701" w:type="dxa"/>
          </w:tcPr>
          <w:p w14:paraId="21C1BE26" w14:textId="77777777" w:rsidR="00CE4667" w:rsidRPr="00B70F61" w:rsidRDefault="00CE4667" w:rsidP="00BF5E94">
            <w:pPr>
              <w:pStyle w:val="TAC"/>
              <w:rPr>
                <w:lang w:eastAsia="fi-FI"/>
              </w:rPr>
            </w:pPr>
            <w:r w:rsidRPr="00B70F61">
              <w:rPr>
                <w:lang w:eastAsia="zh-CN"/>
              </w:rPr>
              <w:t>DC_3C_n78A</w:t>
            </w:r>
          </w:p>
        </w:tc>
        <w:tc>
          <w:tcPr>
            <w:tcW w:w="1418" w:type="dxa"/>
            <w:shd w:val="clear" w:color="auto" w:fill="auto"/>
          </w:tcPr>
          <w:p w14:paraId="20A86EF4"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8B5547D" w14:textId="77777777" w:rsidR="00CE4667" w:rsidRPr="00B70F61" w:rsidRDefault="00CE4667" w:rsidP="00BF5E94">
            <w:pPr>
              <w:pStyle w:val="TAC"/>
              <w:rPr>
                <w:lang w:eastAsia="fi-FI"/>
              </w:rPr>
            </w:pPr>
            <w:r w:rsidRPr="00B70F61">
              <w:rPr>
                <w:lang w:eastAsia="fi-FI"/>
              </w:rPr>
              <w:t>n78A</w:t>
            </w:r>
          </w:p>
        </w:tc>
        <w:tc>
          <w:tcPr>
            <w:tcW w:w="1418" w:type="dxa"/>
          </w:tcPr>
          <w:p w14:paraId="5F77350C" w14:textId="77777777" w:rsidR="00CE4667" w:rsidRPr="00B70F61" w:rsidRDefault="00CE4667" w:rsidP="00BF5E94">
            <w:pPr>
              <w:pStyle w:val="TAC"/>
            </w:pPr>
            <w:r w:rsidRPr="00B70F61">
              <w:rPr>
                <w:lang w:eastAsia="zh-CN"/>
              </w:rPr>
              <w:t>CA_3C</w:t>
            </w:r>
          </w:p>
        </w:tc>
        <w:tc>
          <w:tcPr>
            <w:tcW w:w="1418" w:type="dxa"/>
          </w:tcPr>
          <w:p w14:paraId="7B3AEE17" w14:textId="77777777" w:rsidR="00CE4667" w:rsidRPr="00B70F61" w:rsidRDefault="00CE4667" w:rsidP="00BF5E94">
            <w:pPr>
              <w:pStyle w:val="TAC"/>
            </w:pPr>
            <w:r w:rsidRPr="00B70F61">
              <w:rPr>
                <w:lang w:eastAsia="zh-CN"/>
              </w:rPr>
              <w:t>n78A</w:t>
            </w:r>
          </w:p>
        </w:tc>
        <w:tc>
          <w:tcPr>
            <w:tcW w:w="1418" w:type="dxa"/>
          </w:tcPr>
          <w:p w14:paraId="1ECCD54E" w14:textId="77777777" w:rsidR="00CE4667" w:rsidRPr="00B70F61" w:rsidRDefault="00CE4667" w:rsidP="00BF5E94">
            <w:pPr>
              <w:pStyle w:val="TAC"/>
            </w:pPr>
            <w:r w:rsidRPr="00B70F61">
              <w:t>No</w:t>
            </w:r>
          </w:p>
        </w:tc>
      </w:tr>
      <w:tr w:rsidR="00CE4667" w:rsidRPr="00B70F61" w14:paraId="53BA2FC9" w14:textId="77777777" w:rsidTr="00BF5E94">
        <w:trPr>
          <w:trHeight w:val="47"/>
        </w:trPr>
        <w:tc>
          <w:tcPr>
            <w:tcW w:w="1985" w:type="dxa"/>
            <w:tcBorders>
              <w:bottom w:val="nil"/>
            </w:tcBorders>
            <w:shd w:val="clear" w:color="auto" w:fill="auto"/>
          </w:tcPr>
          <w:p w14:paraId="656F29FD" w14:textId="77777777" w:rsidR="00CE4667" w:rsidRPr="00B70F61" w:rsidRDefault="00CE4667" w:rsidP="00BF5E94">
            <w:pPr>
              <w:pStyle w:val="TAC"/>
              <w:rPr>
                <w:lang w:eastAsia="fi-FI"/>
              </w:rPr>
            </w:pPr>
            <w:r w:rsidRPr="00B70F61">
              <w:t>DC_1A-3A_n79A</w:t>
            </w:r>
          </w:p>
        </w:tc>
        <w:tc>
          <w:tcPr>
            <w:tcW w:w="1701" w:type="dxa"/>
          </w:tcPr>
          <w:p w14:paraId="74AACE10" w14:textId="77777777" w:rsidR="00CE4667" w:rsidRPr="00B70F61" w:rsidRDefault="00CE4667" w:rsidP="00BF5E94">
            <w:pPr>
              <w:pStyle w:val="TAC"/>
              <w:rPr>
                <w:lang w:eastAsia="fi-FI"/>
              </w:rPr>
            </w:pPr>
            <w:r w:rsidRPr="00B70F61">
              <w:t>DC_1A_n79A</w:t>
            </w:r>
          </w:p>
        </w:tc>
        <w:tc>
          <w:tcPr>
            <w:tcW w:w="1418" w:type="dxa"/>
            <w:shd w:val="clear" w:color="auto" w:fill="auto"/>
          </w:tcPr>
          <w:p w14:paraId="57B01F04" w14:textId="77777777" w:rsidR="00CE4667" w:rsidRPr="00B70F61" w:rsidRDefault="00CE4667" w:rsidP="00BF5E94">
            <w:pPr>
              <w:pStyle w:val="TAC"/>
              <w:rPr>
                <w:lang w:eastAsia="fi-FI"/>
              </w:rPr>
            </w:pPr>
            <w:r w:rsidRPr="00B70F61">
              <w:t>CA_1A-3A</w:t>
            </w:r>
          </w:p>
        </w:tc>
        <w:tc>
          <w:tcPr>
            <w:tcW w:w="1418" w:type="dxa"/>
          </w:tcPr>
          <w:p w14:paraId="1AA2C92D" w14:textId="77777777" w:rsidR="00CE4667" w:rsidRPr="00B70F61" w:rsidRDefault="00CE4667" w:rsidP="00BF5E94">
            <w:pPr>
              <w:pStyle w:val="TAC"/>
              <w:rPr>
                <w:lang w:eastAsia="fi-FI"/>
              </w:rPr>
            </w:pPr>
            <w:r w:rsidRPr="00B70F61">
              <w:t>n79A</w:t>
            </w:r>
          </w:p>
        </w:tc>
        <w:tc>
          <w:tcPr>
            <w:tcW w:w="1418" w:type="dxa"/>
          </w:tcPr>
          <w:p w14:paraId="720C8C53" w14:textId="77777777" w:rsidR="00CE4667" w:rsidRPr="00B70F61" w:rsidRDefault="00CE4667" w:rsidP="00BF5E94">
            <w:pPr>
              <w:pStyle w:val="TAC"/>
            </w:pPr>
            <w:r w:rsidRPr="00B70F61">
              <w:t>1A</w:t>
            </w:r>
          </w:p>
        </w:tc>
        <w:tc>
          <w:tcPr>
            <w:tcW w:w="1418" w:type="dxa"/>
          </w:tcPr>
          <w:p w14:paraId="66704935" w14:textId="77777777" w:rsidR="00CE4667" w:rsidRPr="00B70F61" w:rsidRDefault="00CE4667" w:rsidP="00BF5E94">
            <w:pPr>
              <w:pStyle w:val="TAC"/>
            </w:pPr>
            <w:r w:rsidRPr="00B70F61">
              <w:t>n79A</w:t>
            </w:r>
          </w:p>
        </w:tc>
        <w:tc>
          <w:tcPr>
            <w:tcW w:w="1418" w:type="dxa"/>
          </w:tcPr>
          <w:p w14:paraId="7CB5563C" w14:textId="77777777" w:rsidR="00CE4667" w:rsidRPr="00B70F61" w:rsidRDefault="00CE4667" w:rsidP="00BF5E94">
            <w:pPr>
              <w:pStyle w:val="TAC"/>
            </w:pPr>
            <w:r w:rsidRPr="00B70F61">
              <w:t>No</w:t>
            </w:r>
          </w:p>
        </w:tc>
      </w:tr>
      <w:tr w:rsidR="00CE4667" w:rsidRPr="00B70F61" w14:paraId="11A42F75" w14:textId="77777777" w:rsidTr="00BF5E94">
        <w:trPr>
          <w:trHeight w:val="47"/>
        </w:trPr>
        <w:tc>
          <w:tcPr>
            <w:tcW w:w="1985" w:type="dxa"/>
            <w:tcBorders>
              <w:top w:val="nil"/>
              <w:bottom w:val="single" w:sz="4" w:space="0" w:color="auto"/>
            </w:tcBorders>
            <w:shd w:val="clear" w:color="auto" w:fill="auto"/>
          </w:tcPr>
          <w:p w14:paraId="28C812C1" w14:textId="77777777" w:rsidR="00CE4667" w:rsidRPr="00B70F61" w:rsidRDefault="00CE4667" w:rsidP="00BF5E94">
            <w:pPr>
              <w:pStyle w:val="TAC"/>
              <w:rPr>
                <w:lang w:eastAsia="fi-FI"/>
              </w:rPr>
            </w:pPr>
          </w:p>
        </w:tc>
        <w:tc>
          <w:tcPr>
            <w:tcW w:w="1701" w:type="dxa"/>
          </w:tcPr>
          <w:p w14:paraId="1E843CB3" w14:textId="77777777" w:rsidR="00CE4667" w:rsidRPr="00B70F61" w:rsidRDefault="00CE4667" w:rsidP="00BF5E94">
            <w:pPr>
              <w:pStyle w:val="TAC"/>
              <w:rPr>
                <w:lang w:eastAsia="fi-FI"/>
              </w:rPr>
            </w:pPr>
            <w:r w:rsidRPr="00B70F61">
              <w:t>DC_3A_n79A</w:t>
            </w:r>
          </w:p>
        </w:tc>
        <w:tc>
          <w:tcPr>
            <w:tcW w:w="1418" w:type="dxa"/>
            <w:shd w:val="clear" w:color="auto" w:fill="auto"/>
          </w:tcPr>
          <w:p w14:paraId="5219568C" w14:textId="77777777" w:rsidR="00CE4667" w:rsidRPr="00B70F61" w:rsidRDefault="00CE4667" w:rsidP="00BF5E94">
            <w:pPr>
              <w:pStyle w:val="TAC"/>
              <w:rPr>
                <w:lang w:eastAsia="fi-FI"/>
              </w:rPr>
            </w:pPr>
            <w:r w:rsidRPr="00B70F61">
              <w:t>CA_1A-3A</w:t>
            </w:r>
          </w:p>
        </w:tc>
        <w:tc>
          <w:tcPr>
            <w:tcW w:w="1418" w:type="dxa"/>
          </w:tcPr>
          <w:p w14:paraId="311A298E" w14:textId="77777777" w:rsidR="00CE4667" w:rsidRPr="00B70F61" w:rsidRDefault="00CE4667" w:rsidP="00BF5E94">
            <w:pPr>
              <w:pStyle w:val="TAC"/>
              <w:rPr>
                <w:lang w:eastAsia="fi-FI"/>
              </w:rPr>
            </w:pPr>
            <w:r w:rsidRPr="00B70F61">
              <w:t>n79A</w:t>
            </w:r>
          </w:p>
        </w:tc>
        <w:tc>
          <w:tcPr>
            <w:tcW w:w="1418" w:type="dxa"/>
          </w:tcPr>
          <w:p w14:paraId="53B8E741" w14:textId="77777777" w:rsidR="00CE4667" w:rsidRPr="00B70F61" w:rsidRDefault="00CE4667" w:rsidP="00BF5E94">
            <w:pPr>
              <w:pStyle w:val="TAC"/>
            </w:pPr>
            <w:r w:rsidRPr="00B70F61">
              <w:t>3A</w:t>
            </w:r>
          </w:p>
        </w:tc>
        <w:tc>
          <w:tcPr>
            <w:tcW w:w="1418" w:type="dxa"/>
          </w:tcPr>
          <w:p w14:paraId="778C8B11" w14:textId="77777777" w:rsidR="00CE4667" w:rsidRPr="00B70F61" w:rsidRDefault="00CE4667" w:rsidP="00BF5E94">
            <w:pPr>
              <w:pStyle w:val="TAC"/>
            </w:pPr>
            <w:r w:rsidRPr="00B70F61">
              <w:t>n79A</w:t>
            </w:r>
          </w:p>
        </w:tc>
        <w:tc>
          <w:tcPr>
            <w:tcW w:w="1418" w:type="dxa"/>
          </w:tcPr>
          <w:p w14:paraId="65BFFEF0" w14:textId="77777777" w:rsidR="00CE4667" w:rsidRPr="00B70F61" w:rsidRDefault="00CE4667" w:rsidP="00BF5E94">
            <w:pPr>
              <w:pStyle w:val="TAC"/>
            </w:pPr>
            <w:r w:rsidRPr="00B70F61">
              <w:t>No</w:t>
            </w:r>
          </w:p>
        </w:tc>
      </w:tr>
      <w:tr w:rsidR="00CE4667" w:rsidRPr="00B70F61" w14:paraId="5A66CA11" w14:textId="77777777" w:rsidTr="00BF5E94">
        <w:trPr>
          <w:trHeight w:val="47"/>
        </w:trPr>
        <w:tc>
          <w:tcPr>
            <w:tcW w:w="1985" w:type="dxa"/>
            <w:tcBorders>
              <w:top w:val="nil"/>
              <w:bottom w:val="nil"/>
            </w:tcBorders>
            <w:shd w:val="clear" w:color="auto" w:fill="auto"/>
          </w:tcPr>
          <w:p w14:paraId="62BD4F0E" w14:textId="77777777" w:rsidR="00CE4667" w:rsidRPr="00B70F61" w:rsidRDefault="00CE4667" w:rsidP="00BF5E94">
            <w:pPr>
              <w:pStyle w:val="TAC"/>
              <w:rPr>
                <w:lang w:eastAsia="fi-FI"/>
              </w:rPr>
            </w:pPr>
            <w:r w:rsidRPr="00B70F61">
              <w:t>DC_1A-5A_n78C</w:t>
            </w:r>
          </w:p>
        </w:tc>
        <w:tc>
          <w:tcPr>
            <w:tcW w:w="1701" w:type="dxa"/>
          </w:tcPr>
          <w:p w14:paraId="138EA4BB"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625248D6" w14:textId="77777777" w:rsidR="00CE4667" w:rsidRPr="00B70F61" w:rsidRDefault="00CE4667" w:rsidP="00BF5E94">
            <w:pPr>
              <w:pStyle w:val="TAC"/>
              <w:rPr>
                <w:rFonts w:eastAsia="SimSun"/>
                <w:lang w:eastAsia="zh-CN"/>
              </w:rPr>
            </w:pPr>
            <w:r w:rsidRPr="00B70F61">
              <w:t>CA_1A-5A</w:t>
            </w:r>
          </w:p>
        </w:tc>
        <w:tc>
          <w:tcPr>
            <w:tcW w:w="1418" w:type="dxa"/>
            <w:vAlign w:val="bottom"/>
          </w:tcPr>
          <w:p w14:paraId="09C12EB5"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53299DFC" w14:textId="77777777" w:rsidR="00CE4667" w:rsidRPr="00B70F61" w:rsidRDefault="00CE4667" w:rsidP="00BF5E94">
            <w:pPr>
              <w:pStyle w:val="TAC"/>
              <w:rPr>
                <w:lang w:eastAsia="zh-CN"/>
              </w:rPr>
            </w:pPr>
            <w:r w:rsidRPr="00B70F61">
              <w:t>1A</w:t>
            </w:r>
          </w:p>
        </w:tc>
        <w:tc>
          <w:tcPr>
            <w:tcW w:w="1418" w:type="dxa"/>
            <w:vAlign w:val="bottom"/>
          </w:tcPr>
          <w:p w14:paraId="7E9EAA47" w14:textId="77777777" w:rsidR="00CE4667" w:rsidRPr="00B70F61" w:rsidRDefault="00CE4667" w:rsidP="00BF5E94">
            <w:pPr>
              <w:pStyle w:val="TAC"/>
              <w:rPr>
                <w:lang w:eastAsia="zh-CN"/>
              </w:rPr>
            </w:pPr>
            <w:r w:rsidRPr="00B70F61">
              <w:t>n78A</w:t>
            </w:r>
          </w:p>
        </w:tc>
        <w:tc>
          <w:tcPr>
            <w:tcW w:w="1418" w:type="dxa"/>
          </w:tcPr>
          <w:p w14:paraId="27F76EEA" w14:textId="77777777" w:rsidR="00CE4667" w:rsidRPr="00B70F61" w:rsidRDefault="00CE4667" w:rsidP="00BF5E94">
            <w:pPr>
              <w:pStyle w:val="TAC"/>
            </w:pPr>
            <w:r w:rsidRPr="00B70F61">
              <w:t>No</w:t>
            </w:r>
          </w:p>
        </w:tc>
      </w:tr>
      <w:tr w:rsidR="00CE4667" w:rsidRPr="00B70F61" w14:paraId="1A95625C" w14:textId="77777777" w:rsidTr="00BF5E94">
        <w:trPr>
          <w:trHeight w:val="47"/>
        </w:trPr>
        <w:tc>
          <w:tcPr>
            <w:tcW w:w="1985" w:type="dxa"/>
            <w:tcBorders>
              <w:top w:val="nil"/>
              <w:bottom w:val="single" w:sz="4" w:space="0" w:color="auto"/>
            </w:tcBorders>
            <w:shd w:val="clear" w:color="auto" w:fill="auto"/>
          </w:tcPr>
          <w:p w14:paraId="3462DDD2" w14:textId="77777777" w:rsidR="00CE4667" w:rsidRPr="00B70F61" w:rsidRDefault="00CE4667" w:rsidP="00BF5E94">
            <w:pPr>
              <w:pStyle w:val="TAC"/>
              <w:rPr>
                <w:lang w:eastAsia="fi-FI"/>
              </w:rPr>
            </w:pPr>
          </w:p>
        </w:tc>
        <w:tc>
          <w:tcPr>
            <w:tcW w:w="1701" w:type="dxa"/>
          </w:tcPr>
          <w:p w14:paraId="4FE48D7E" w14:textId="77777777" w:rsidR="00CE4667" w:rsidRPr="00B70F61" w:rsidRDefault="00CE4667" w:rsidP="00BF5E94">
            <w:pPr>
              <w:pStyle w:val="TAC"/>
              <w:rPr>
                <w:lang w:eastAsia="zh-CN"/>
              </w:rPr>
            </w:pPr>
            <w:r w:rsidRPr="00B70F61">
              <w:t>DC_5A_n78A</w:t>
            </w:r>
          </w:p>
        </w:tc>
        <w:tc>
          <w:tcPr>
            <w:tcW w:w="1418" w:type="dxa"/>
            <w:shd w:val="clear" w:color="auto" w:fill="auto"/>
            <w:vAlign w:val="bottom"/>
          </w:tcPr>
          <w:p w14:paraId="0E14EA33" w14:textId="77777777" w:rsidR="00CE4667" w:rsidRPr="00B70F61" w:rsidRDefault="00CE4667" w:rsidP="00BF5E94">
            <w:pPr>
              <w:pStyle w:val="TAC"/>
              <w:rPr>
                <w:rFonts w:eastAsia="SimSun"/>
                <w:lang w:eastAsia="zh-CN"/>
              </w:rPr>
            </w:pPr>
            <w:r w:rsidRPr="00B70F61">
              <w:t>CA_1A-5A</w:t>
            </w:r>
          </w:p>
        </w:tc>
        <w:tc>
          <w:tcPr>
            <w:tcW w:w="1418" w:type="dxa"/>
            <w:vAlign w:val="bottom"/>
          </w:tcPr>
          <w:p w14:paraId="53696EAF"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0EC80658" w14:textId="77777777" w:rsidR="00CE4667" w:rsidRPr="00B70F61" w:rsidRDefault="00CE4667" w:rsidP="00BF5E94">
            <w:pPr>
              <w:pStyle w:val="TAC"/>
              <w:rPr>
                <w:lang w:eastAsia="zh-CN"/>
              </w:rPr>
            </w:pPr>
            <w:r w:rsidRPr="00B70F61">
              <w:t>5A</w:t>
            </w:r>
          </w:p>
        </w:tc>
        <w:tc>
          <w:tcPr>
            <w:tcW w:w="1418" w:type="dxa"/>
            <w:vAlign w:val="bottom"/>
          </w:tcPr>
          <w:p w14:paraId="2AA81E7C" w14:textId="77777777" w:rsidR="00CE4667" w:rsidRPr="00B70F61" w:rsidRDefault="00CE4667" w:rsidP="00BF5E94">
            <w:pPr>
              <w:pStyle w:val="TAC"/>
              <w:rPr>
                <w:lang w:eastAsia="zh-CN"/>
              </w:rPr>
            </w:pPr>
            <w:r w:rsidRPr="00B70F61">
              <w:t>n78A</w:t>
            </w:r>
          </w:p>
        </w:tc>
        <w:tc>
          <w:tcPr>
            <w:tcW w:w="1418" w:type="dxa"/>
          </w:tcPr>
          <w:p w14:paraId="0EA63D96" w14:textId="77777777" w:rsidR="00CE4667" w:rsidRPr="00B70F61" w:rsidRDefault="00CE4667" w:rsidP="00BF5E94">
            <w:pPr>
              <w:pStyle w:val="TAC"/>
            </w:pPr>
            <w:r w:rsidRPr="00B70F61">
              <w:t>No</w:t>
            </w:r>
          </w:p>
        </w:tc>
      </w:tr>
      <w:tr w:rsidR="00CE4667" w:rsidRPr="00B70F61" w14:paraId="1964D477" w14:textId="77777777" w:rsidTr="00BF5E94">
        <w:trPr>
          <w:trHeight w:val="47"/>
        </w:trPr>
        <w:tc>
          <w:tcPr>
            <w:tcW w:w="1985" w:type="dxa"/>
            <w:vMerge w:val="restart"/>
            <w:tcBorders>
              <w:top w:val="nil"/>
            </w:tcBorders>
            <w:shd w:val="clear" w:color="auto" w:fill="auto"/>
          </w:tcPr>
          <w:p w14:paraId="6FEB261B" w14:textId="77777777" w:rsidR="00CE4667" w:rsidRPr="00B70F61" w:rsidRDefault="00CE4667" w:rsidP="00BF5E94">
            <w:pPr>
              <w:pStyle w:val="TAC"/>
              <w:rPr>
                <w:lang w:eastAsia="fi-FI"/>
              </w:rPr>
            </w:pPr>
            <w:r w:rsidRPr="00B70F61">
              <w:t>DC_1A-7A_n3A</w:t>
            </w:r>
          </w:p>
        </w:tc>
        <w:tc>
          <w:tcPr>
            <w:tcW w:w="1701" w:type="dxa"/>
          </w:tcPr>
          <w:p w14:paraId="2B21CCFA" w14:textId="77777777" w:rsidR="00CE4667" w:rsidRPr="00B70F61" w:rsidRDefault="00CE4667" w:rsidP="00BF5E94">
            <w:pPr>
              <w:pStyle w:val="TAC"/>
            </w:pPr>
            <w:r w:rsidRPr="00B70F61">
              <w:t>DC_1A_n3A</w:t>
            </w:r>
          </w:p>
        </w:tc>
        <w:tc>
          <w:tcPr>
            <w:tcW w:w="1418" w:type="dxa"/>
            <w:shd w:val="clear" w:color="auto" w:fill="auto"/>
            <w:vAlign w:val="bottom"/>
          </w:tcPr>
          <w:p w14:paraId="4AC14D57" w14:textId="77777777" w:rsidR="00CE4667" w:rsidRPr="00B70F61" w:rsidRDefault="00CE4667" w:rsidP="00BF5E94">
            <w:pPr>
              <w:pStyle w:val="TAC"/>
            </w:pPr>
            <w:r w:rsidRPr="00B70F61">
              <w:t>CA_1A-7A</w:t>
            </w:r>
          </w:p>
        </w:tc>
        <w:tc>
          <w:tcPr>
            <w:tcW w:w="1418" w:type="dxa"/>
            <w:vAlign w:val="bottom"/>
          </w:tcPr>
          <w:p w14:paraId="74C0D71F" w14:textId="77777777" w:rsidR="00CE4667" w:rsidRPr="00B70F61" w:rsidRDefault="00CE4667" w:rsidP="00BF5E94">
            <w:pPr>
              <w:pStyle w:val="TAC"/>
            </w:pPr>
            <w:r w:rsidRPr="00B70F61">
              <w:t>n3A</w:t>
            </w:r>
          </w:p>
        </w:tc>
        <w:tc>
          <w:tcPr>
            <w:tcW w:w="1418" w:type="dxa"/>
            <w:vAlign w:val="bottom"/>
          </w:tcPr>
          <w:p w14:paraId="2509BC45" w14:textId="77777777" w:rsidR="00CE4667" w:rsidRPr="00B70F61" w:rsidRDefault="00CE4667" w:rsidP="00BF5E94">
            <w:pPr>
              <w:pStyle w:val="TAC"/>
            </w:pPr>
            <w:r w:rsidRPr="00B70F61">
              <w:t>1A</w:t>
            </w:r>
          </w:p>
        </w:tc>
        <w:tc>
          <w:tcPr>
            <w:tcW w:w="1418" w:type="dxa"/>
            <w:vAlign w:val="bottom"/>
          </w:tcPr>
          <w:p w14:paraId="01886E39" w14:textId="77777777" w:rsidR="00CE4667" w:rsidRPr="00B70F61" w:rsidRDefault="00CE4667" w:rsidP="00BF5E94">
            <w:pPr>
              <w:pStyle w:val="TAC"/>
            </w:pPr>
            <w:r w:rsidRPr="00B70F61">
              <w:t>n3A</w:t>
            </w:r>
          </w:p>
        </w:tc>
        <w:tc>
          <w:tcPr>
            <w:tcW w:w="1418" w:type="dxa"/>
          </w:tcPr>
          <w:p w14:paraId="69F93B4C" w14:textId="77777777" w:rsidR="00CE4667" w:rsidRPr="00B70F61" w:rsidRDefault="00CE4667" w:rsidP="00BF5E94">
            <w:pPr>
              <w:pStyle w:val="TAC"/>
            </w:pPr>
            <w:r w:rsidRPr="00B70F61">
              <w:t>No</w:t>
            </w:r>
          </w:p>
        </w:tc>
      </w:tr>
      <w:tr w:rsidR="00CE4667" w:rsidRPr="00B70F61" w14:paraId="66FCF206" w14:textId="77777777" w:rsidTr="00BF5E94">
        <w:trPr>
          <w:trHeight w:val="47"/>
        </w:trPr>
        <w:tc>
          <w:tcPr>
            <w:tcW w:w="1985" w:type="dxa"/>
            <w:vMerge/>
            <w:tcBorders>
              <w:bottom w:val="single" w:sz="4" w:space="0" w:color="auto"/>
            </w:tcBorders>
            <w:shd w:val="clear" w:color="auto" w:fill="auto"/>
          </w:tcPr>
          <w:p w14:paraId="4C378FDA" w14:textId="77777777" w:rsidR="00CE4667" w:rsidRPr="00B70F61" w:rsidRDefault="00CE4667" w:rsidP="00BF5E94">
            <w:pPr>
              <w:pStyle w:val="TAC"/>
              <w:rPr>
                <w:lang w:eastAsia="fi-FI"/>
              </w:rPr>
            </w:pPr>
          </w:p>
        </w:tc>
        <w:tc>
          <w:tcPr>
            <w:tcW w:w="1701" w:type="dxa"/>
          </w:tcPr>
          <w:p w14:paraId="0A9687FF" w14:textId="77777777" w:rsidR="00CE4667" w:rsidRPr="00B70F61" w:rsidRDefault="00CE4667" w:rsidP="00BF5E94">
            <w:pPr>
              <w:pStyle w:val="TAC"/>
            </w:pPr>
            <w:r w:rsidRPr="00B70F61">
              <w:t>DC_7A_n3A</w:t>
            </w:r>
          </w:p>
        </w:tc>
        <w:tc>
          <w:tcPr>
            <w:tcW w:w="1418" w:type="dxa"/>
            <w:shd w:val="clear" w:color="auto" w:fill="auto"/>
            <w:vAlign w:val="bottom"/>
          </w:tcPr>
          <w:p w14:paraId="4BEC0765" w14:textId="77777777" w:rsidR="00CE4667" w:rsidRPr="00B70F61" w:rsidRDefault="00CE4667" w:rsidP="00BF5E94">
            <w:pPr>
              <w:pStyle w:val="TAC"/>
            </w:pPr>
            <w:r w:rsidRPr="00B70F61">
              <w:t>CA_1A-7A</w:t>
            </w:r>
          </w:p>
        </w:tc>
        <w:tc>
          <w:tcPr>
            <w:tcW w:w="1418" w:type="dxa"/>
            <w:vAlign w:val="bottom"/>
          </w:tcPr>
          <w:p w14:paraId="38E48BA7" w14:textId="77777777" w:rsidR="00CE4667" w:rsidRPr="00B70F61" w:rsidRDefault="00CE4667" w:rsidP="00BF5E94">
            <w:pPr>
              <w:pStyle w:val="TAC"/>
            </w:pPr>
            <w:r w:rsidRPr="00B70F61">
              <w:t>n3A</w:t>
            </w:r>
          </w:p>
        </w:tc>
        <w:tc>
          <w:tcPr>
            <w:tcW w:w="1418" w:type="dxa"/>
            <w:vAlign w:val="bottom"/>
          </w:tcPr>
          <w:p w14:paraId="32CE56F7" w14:textId="77777777" w:rsidR="00CE4667" w:rsidRPr="00B70F61" w:rsidRDefault="00CE4667" w:rsidP="00BF5E94">
            <w:pPr>
              <w:pStyle w:val="TAC"/>
            </w:pPr>
            <w:r w:rsidRPr="00B70F61">
              <w:t>7A</w:t>
            </w:r>
          </w:p>
        </w:tc>
        <w:tc>
          <w:tcPr>
            <w:tcW w:w="1418" w:type="dxa"/>
            <w:vAlign w:val="bottom"/>
          </w:tcPr>
          <w:p w14:paraId="30EB1EA5" w14:textId="77777777" w:rsidR="00CE4667" w:rsidRPr="00B70F61" w:rsidRDefault="00CE4667" w:rsidP="00BF5E94">
            <w:pPr>
              <w:pStyle w:val="TAC"/>
            </w:pPr>
            <w:r w:rsidRPr="00B70F61">
              <w:t>n3A</w:t>
            </w:r>
          </w:p>
        </w:tc>
        <w:tc>
          <w:tcPr>
            <w:tcW w:w="1418" w:type="dxa"/>
          </w:tcPr>
          <w:p w14:paraId="47035C69" w14:textId="77777777" w:rsidR="00CE4667" w:rsidRPr="00B70F61" w:rsidRDefault="00CE4667" w:rsidP="00BF5E94">
            <w:pPr>
              <w:pStyle w:val="TAC"/>
            </w:pPr>
            <w:r w:rsidRPr="00B70F61">
              <w:t>No</w:t>
            </w:r>
          </w:p>
        </w:tc>
      </w:tr>
      <w:tr w:rsidR="00CE4667" w:rsidRPr="00B70F61" w14:paraId="1C2670F9" w14:textId="77777777" w:rsidTr="00BF5E94">
        <w:trPr>
          <w:trHeight w:val="47"/>
        </w:trPr>
        <w:tc>
          <w:tcPr>
            <w:tcW w:w="1985" w:type="dxa"/>
            <w:tcBorders>
              <w:bottom w:val="nil"/>
            </w:tcBorders>
            <w:shd w:val="clear" w:color="auto" w:fill="auto"/>
          </w:tcPr>
          <w:p w14:paraId="10DDADC5" w14:textId="77777777" w:rsidR="00CE4667" w:rsidRPr="00B70F61" w:rsidRDefault="00CE4667" w:rsidP="00BF5E94">
            <w:pPr>
              <w:pStyle w:val="TAC"/>
              <w:rPr>
                <w:lang w:eastAsia="fi-FI"/>
              </w:rPr>
            </w:pPr>
            <w:r w:rsidRPr="00B70F61">
              <w:t>DC_1A-7A_n28A</w:t>
            </w:r>
          </w:p>
        </w:tc>
        <w:tc>
          <w:tcPr>
            <w:tcW w:w="1701" w:type="dxa"/>
          </w:tcPr>
          <w:p w14:paraId="23600D06" w14:textId="77777777" w:rsidR="00CE4667" w:rsidRPr="00B70F61" w:rsidRDefault="00CE4667" w:rsidP="00BF5E94">
            <w:pPr>
              <w:pStyle w:val="TAC"/>
            </w:pPr>
            <w:r w:rsidRPr="00B70F61">
              <w:t>DC_1A_n28A</w:t>
            </w:r>
          </w:p>
        </w:tc>
        <w:tc>
          <w:tcPr>
            <w:tcW w:w="1418" w:type="dxa"/>
            <w:shd w:val="clear" w:color="auto" w:fill="auto"/>
          </w:tcPr>
          <w:p w14:paraId="36E06A55" w14:textId="77777777" w:rsidR="00CE4667" w:rsidRPr="00B70F61" w:rsidRDefault="00CE4667" w:rsidP="00BF5E94">
            <w:pPr>
              <w:pStyle w:val="TAC"/>
            </w:pPr>
            <w:r w:rsidRPr="00B70F61">
              <w:t>CA_1A-7A</w:t>
            </w:r>
          </w:p>
        </w:tc>
        <w:tc>
          <w:tcPr>
            <w:tcW w:w="1418" w:type="dxa"/>
          </w:tcPr>
          <w:p w14:paraId="5A5C1FD6" w14:textId="77777777" w:rsidR="00CE4667" w:rsidRPr="00B70F61" w:rsidRDefault="00CE4667" w:rsidP="00BF5E94">
            <w:pPr>
              <w:pStyle w:val="TAC"/>
            </w:pPr>
            <w:r w:rsidRPr="00B70F61">
              <w:rPr>
                <w:lang w:eastAsia="zh-CN"/>
              </w:rPr>
              <w:t>n28A</w:t>
            </w:r>
          </w:p>
        </w:tc>
        <w:tc>
          <w:tcPr>
            <w:tcW w:w="1418" w:type="dxa"/>
          </w:tcPr>
          <w:p w14:paraId="1B3E303B" w14:textId="77777777" w:rsidR="00CE4667" w:rsidRPr="00B70F61" w:rsidRDefault="00CE4667" w:rsidP="00BF5E94">
            <w:pPr>
              <w:pStyle w:val="TAC"/>
            </w:pPr>
            <w:r w:rsidRPr="00B70F61">
              <w:rPr>
                <w:lang w:eastAsia="zh-CN"/>
              </w:rPr>
              <w:t>1A</w:t>
            </w:r>
          </w:p>
        </w:tc>
        <w:tc>
          <w:tcPr>
            <w:tcW w:w="1418" w:type="dxa"/>
          </w:tcPr>
          <w:p w14:paraId="3BCD18F5" w14:textId="77777777" w:rsidR="00CE4667" w:rsidRPr="00B70F61" w:rsidRDefault="00CE4667" w:rsidP="00BF5E94">
            <w:pPr>
              <w:pStyle w:val="TAC"/>
            </w:pPr>
            <w:r w:rsidRPr="00B70F61">
              <w:rPr>
                <w:lang w:eastAsia="zh-CN"/>
              </w:rPr>
              <w:t>n28A</w:t>
            </w:r>
          </w:p>
        </w:tc>
        <w:tc>
          <w:tcPr>
            <w:tcW w:w="1418" w:type="dxa"/>
          </w:tcPr>
          <w:p w14:paraId="46433A75" w14:textId="77777777" w:rsidR="00CE4667" w:rsidRPr="00B70F61" w:rsidRDefault="00CE4667" w:rsidP="00BF5E94">
            <w:pPr>
              <w:pStyle w:val="TAC"/>
            </w:pPr>
            <w:r w:rsidRPr="00B70F61">
              <w:t>No</w:t>
            </w:r>
          </w:p>
        </w:tc>
      </w:tr>
      <w:tr w:rsidR="00CE4667" w:rsidRPr="00B70F61" w14:paraId="6D48A23B"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9C8CB77" w14:textId="77777777" w:rsidR="00CE4667" w:rsidRPr="00B70F61" w:rsidRDefault="00CE4667" w:rsidP="00BF5E94">
            <w:pPr>
              <w:pStyle w:val="TAC"/>
              <w:rPr>
                <w:lang w:eastAsia="fi-FI"/>
              </w:rPr>
            </w:pPr>
          </w:p>
        </w:tc>
        <w:tc>
          <w:tcPr>
            <w:tcW w:w="1701" w:type="dxa"/>
            <w:tcBorders>
              <w:left w:val="single" w:sz="4" w:space="0" w:color="auto"/>
            </w:tcBorders>
          </w:tcPr>
          <w:p w14:paraId="773240E2" w14:textId="77777777" w:rsidR="00CE4667" w:rsidRPr="00B70F61" w:rsidRDefault="00CE4667" w:rsidP="00BF5E94">
            <w:pPr>
              <w:pStyle w:val="TAC"/>
            </w:pPr>
            <w:r w:rsidRPr="00B70F61">
              <w:t>DC_7A_n28A</w:t>
            </w:r>
          </w:p>
        </w:tc>
        <w:tc>
          <w:tcPr>
            <w:tcW w:w="1418" w:type="dxa"/>
            <w:shd w:val="clear" w:color="auto" w:fill="auto"/>
          </w:tcPr>
          <w:p w14:paraId="5DF02831" w14:textId="77777777" w:rsidR="00CE4667" w:rsidRPr="00B70F61" w:rsidRDefault="00CE4667" w:rsidP="00BF5E94">
            <w:pPr>
              <w:pStyle w:val="TAC"/>
            </w:pPr>
            <w:r w:rsidRPr="00B70F61">
              <w:t>CA_1A-7A</w:t>
            </w:r>
          </w:p>
        </w:tc>
        <w:tc>
          <w:tcPr>
            <w:tcW w:w="1418" w:type="dxa"/>
          </w:tcPr>
          <w:p w14:paraId="6142D703" w14:textId="77777777" w:rsidR="00CE4667" w:rsidRPr="00B70F61" w:rsidRDefault="00CE4667" w:rsidP="00BF5E94">
            <w:pPr>
              <w:pStyle w:val="TAC"/>
            </w:pPr>
            <w:r w:rsidRPr="00B70F61">
              <w:rPr>
                <w:lang w:eastAsia="zh-CN"/>
              </w:rPr>
              <w:t>n28A</w:t>
            </w:r>
          </w:p>
        </w:tc>
        <w:tc>
          <w:tcPr>
            <w:tcW w:w="1418" w:type="dxa"/>
          </w:tcPr>
          <w:p w14:paraId="5C3F678E" w14:textId="77777777" w:rsidR="00CE4667" w:rsidRPr="00B70F61" w:rsidRDefault="00CE4667" w:rsidP="00BF5E94">
            <w:pPr>
              <w:pStyle w:val="TAC"/>
            </w:pPr>
            <w:r w:rsidRPr="00B70F61">
              <w:rPr>
                <w:lang w:eastAsia="zh-CN"/>
              </w:rPr>
              <w:t>7A</w:t>
            </w:r>
          </w:p>
        </w:tc>
        <w:tc>
          <w:tcPr>
            <w:tcW w:w="1418" w:type="dxa"/>
          </w:tcPr>
          <w:p w14:paraId="077487C8" w14:textId="77777777" w:rsidR="00CE4667" w:rsidRPr="00B70F61" w:rsidRDefault="00CE4667" w:rsidP="00BF5E94">
            <w:pPr>
              <w:pStyle w:val="TAC"/>
            </w:pPr>
            <w:r w:rsidRPr="00B70F61">
              <w:rPr>
                <w:lang w:eastAsia="zh-CN"/>
              </w:rPr>
              <w:t>n28A</w:t>
            </w:r>
          </w:p>
        </w:tc>
        <w:tc>
          <w:tcPr>
            <w:tcW w:w="1418" w:type="dxa"/>
          </w:tcPr>
          <w:p w14:paraId="1C89CB4A" w14:textId="77777777" w:rsidR="00CE4667" w:rsidRPr="00B70F61" w:rsidRDefault="00CE4667" w:rsidP="00BF5E94">
            <w:pPr>
              <w:pStyle w:val="TAC"/>
            </w:pPr>
            <w:r w:rsidRPr="00B70F61">
              <w:t>No</w:t>
            </w:r>
          </w:p>
        </w:tc>
      </w:tr>
      <w:tr w:rsidR="00CE4667" w:rsidRPr="00B70F61" w14:paraId="4F059540" w14:textId="77777777" w:rsidTr="00BF5E94">
        <w:trPr>
          <w:trHeight w:val="47"/>
        </w:trPr>
        <w:tc>
          <w:tcPr>
            <w:tcW w:w="1985" w:type="dxa"/>
            <w:tcBorders>
              <w:top w:val="single" w:sz="4" w:space="0" w:color="auto"/>
              <w:bottom w:val="nil"/>
            </w:tcBorders>
            <w:shd w:val="clear" w:color="auto" w:fill="auto"/>
          </w:tcPr>
          <w:p w14:paraId="1684B529" w14:textId="77777777" w:rsidR="00CE4667" w:rsidRPr="00B70F61" w:rsidRDefault="00CE4667" w:rsidP="00BF5E94">
            <w:pPr>
              <w:pStyle w:val="TAC"/>
              <w:rPr>
                <w:lang w:eastAsia="fi-FI"/>
              </w:rPr>
            </w:pPr>
            <w:r w:rsidRPr="00B70F61">
              <w:t>DC_1A-7A_n78A</w:t>
            </w:r>
          </w:p>
        </w:tc>
        <w:tc>
          <w:tcPr>
            <w:tcW w:w="1701" w:type="dxa"/>
          </w:tcPr>
          <w:p w14:paraId="7C26A5F4" w14:textId="77777777" w:rsidR="00CE4667" w:rsidRPr="00B70F61" w:rsidRDefault="00CE4667" w:rsidP="00BF5E94">
            <w:pPr>
              <w:pStyle w:val="TAC"/>
              <w:rPr>
                <w:lang w:eastAsia="fi-FI"/>
              </w:rPr>
            </w:pPr>
            <w:r w:rsidRPr="00B70F61">
              <w:t>DC_1A_n78A</w:t>
            </w:r>
          </w:p>
        </w:tc>
        <w:tc>
          <w:tcPr>
            <w:tcW w:w="1418" w:type="dxa"/>
            <w:shd w:val="clear" w:color="auto" w:fill="auto"/>
          </w:tcPr>
          <w:p w14:paraId="71B98D74" w14:textId="77777777" w:rsidR="00CE4667" w:rsidRPr="00B70F61" w:rsidRDefault="00CE4667" w:rsidP="00BF5E94">
            <w:pPr>
              <w:pStyle w:val="TAC"/>
              <w:rPr>
                <w:lang w:eastAsia="fi-FI"/>
              </w:rPr>
            </w:pPr>
            <w:r w:rsidRPr="00B70F61">
              <w:t>CA_1A-7A</w:t>
            </w:r>
          </w:p>
        </w:tc>
        <w:tc>
          <w:tcPr>
            <w:tcW w:w="1418" w:type="dxa"/>
          </w:tcPr>
          <w:p w14:paraId="7674993E" w14:textId="77777777" w:rsidR="00CE4667" w:rsidRPr="00B70F61" w:rsidRDefault="00CE4667" w:rsidP="00BF5E94">
            <w:pPr>
              <w:pStyle w:val="TAC"/>
              <w:rPr>
                <w:lang w:eastAsia="fi-FI"/>
              </w:rPr>
            </w:pPr>
            <w:r w:rsidRPr="00B70F61">
              <w:t>n78A</w:t>
            </w:r>
          </w:p>
        </w:tc>
        <w:tc>
          <w:tcPr>
            <w:tcW w:w="1418" w:type="dxa"/>
          </w:tcPr>
          <w:p w14:paraId="7227D455" w14:textId="77777777" w:rsidR="00CE4667" w:rsidRPr="00B70F61" w:rsidRDefault="00CE4667" w:rsidP="00BF5E94">
            <w:pPr>
              <w:pStyle w:val="TAC"/>
            </w:pPr>
            <w:r w:rsidRPr="00B70F61">
              <w:t>1A</w:t>
            </w:r>
          </w:p>
        </w:tc>
        <w:tc>
          <w:tcPr>
            <w:tcW w:w="1418" w:type="dxa"/>
          </w:tcPr>
          <w:p w14:paraId="7D09C7F9" w14:textId="77777777" w:rsidR="00CE4667" w:rsidRPr="00B70F61" w:rsidRDefault="00CE4667" w:rsidP="00BF5E94">
            <w:pPr>
              <w:pStyle w:val="TAC"/>
            </w:pPr>
            <w:r w:rsidRPr="00B70F61">
              <w:t>n78A</w:t>
            </w:r>
          </w:p>
        </w:tc>
        <w:tc>
          <w:tcPr>
            <w:tcW w:w="1418" w:type="dxa"/>
          </w:tcPr>
          <w:p w14:paraId="7B498879" w14:textId="77777777" w:rsidR="00CE4667" w:rsidRPr="00B70F61" w:rsidRDefault="00CE4667" w:rsidP="00BF5E94">
            <w:pPr>
              <w:pStyle w:val="TAC"/>
            </w:pPr>
            <w:r w:rsidRPr="00B70F61">
              <w:t>No</w:t>
            </w:r>
          </w:p>
        </w:tc>
      </w:tr>
      <w:tr w:rsidR="00CE4667" w:rsidRPr="00B70F61" w14:paraId="2D1EC736" w14:textId="77777777" w:rsidTr="00BF5E94">
        <w:trPr>
          <w:trHeight w:val="47"/>
        </w:trPr>
        <w:tc>
          <w:tcPr>
            <w:tcW w:w="1985" w:type="dxa"/>
            <w:tcBorders>
              <w:top w:val="nil"/>
              <w:bottom w:val="single" w:sz="4" w:space="0" w:color="auto"/>
            </w:tcBorders>
            <w:shd w:val="clear" w:color="auto" w:fill="auto"/>
          </w:tcPr>
          <w:p w14:paraId="243B8581" w14:textId="77777777" w:rsidR="00CE4667" w:rsidRPr="00B70F61" w:rsidRDefault="00CE4667" w:rsidP="00BF5E94">
            <w:pPr>
              <w:pStyle w:val="TAC"/>
              <w:rPr>
                <w:lang w:eastAsia="fi-FI"/>
              </w:rPr>
            </w:pPr>
          </w:p>
        </w:tc>
        <w:tc>
          <w:tcPr>
            <w:tcW w:w="1701" w:type="dxa"/>
          </w:tcPr>
          <w:p w14:paraId="1A7D63C2" w14:textId="77777777" w:rsidR="00CE4667" w:rsidRPr="00B70F61" w:rsidRDefault="00CE4667" w:rsidP="00BF5E94">
            <w:pPr>
              <w:pStyle w:val="TAC"/>
              <w:rPr>
                <w:lang w:eastAsia="fi-FI"/>
              </w:rPr>
            </w:pPr>
            <w:r w:rsidRPr="00B70F61">
              <w:t>DC_7A_n78A</w:t>
            </w:r>
          </w:p>
        </w:tc>
        <w:tc>
          <w:tcPr>
            <w:tcW w:w="1418" w:type="dxa"/>
            <w:shd w:val="clear" w:color="auto" w:fill="auto"/>
          </w:tcPr>
          <w:p w14:paraId="5768BE4D" w14:textId="77777777" w:rsidR="00CE4667" w:rsidRPr="00B70F61" w:rsidRDefault="00CE4667" w:rsidP="00BF5E94">
            <w:pPr>
              <w:pStyle w:val="TAC"/>
              <w:rPr>
                <w:lang w:eastAsia="fi-FI"/>
              </w:rPr>
            </w:pPr>
            <w:r w:rsidRPr="00B70F61">
              <w:t>CA_1A-7A</w:t>
            </w:r>
          </w:p>
        </w:tc>
        <w:tc>
          <w:tcPr>
            <w:tcW w:w="1418" w:type="dxa"/>
          </w:tcPr>
          <w:p w14:paraId="68596BFC" w14:textId="77777777" w:rsidR="00CE4667" w:rsidRPr="00B70F61" w:rsidRDefault="00CE4667" w:rsidP="00BF5E94">
            <w:pPr>
              <w:pStyle w:val="TAC"/>
              <w:rPr>
                <w:lang w:eastAsia="fi-FI"/>
              </w:rPr>
            </w:pPr>
            <w:r w:rsidRPr="00B70F61">
              <w:t>n78A</w:t>
            </w:r>
          </w:p>
        </w:tc>
        <w:tc>
          <w:tcPr>
            <w:tcW w:w="1418" w:type="dxa"/>
          </w:tcPr>
          <w:p w14:paraId="49907E7C" w14:textId="77777777" w:rsidR="00CE4667" w:rsidRPr="00B70F61" w:rsidRDefault="00CE4667" w:rsidP="00BF5E94">
            <w:pPr>
              <w:pStyle w:val="TAC"/>
            </w:pPr>
            <w:r w:rsidRPr="00B70F61">
              <w:t>7A</w:t>
            </w:r>
          </w:p>
        </w:tc>
        <w:tc>
          <w:tcPr>
            <w:tcW w:w="1418" w:type="dxa"/>
          </w:tcPr>
          <w:p w14:paraId="47513004" w14:textId="77777777" w:rsidR="00CE4667" w:rsidRPr="00B70F61" w:rsidRDefault="00CE4667" w:rsidP="00BF5E94">
            <w:pPr>
              <w:pStyle w:val="TAC"/>
            </w:pPr>
            <w:r w:rsidRPr="00B70F61">
              <w:t>n78A</w:t>
            </w:r>
          </w:p>
        </w:tc>
        <w:tc>
          <w:tcPr>
            <w:tcW w:w="1418" w:type="dxa"/>
          </w:tcPr>
          <w:p w14:paraId="10ABE28C" w14:textId="77777777" w:rsidR="00CE4667" w:rsidRPr="00B70F61" w:rsidRDefault="00CE4667" w:rsidP="00BF5E94">
            <w:pPr>
              <w:pStyle w:val="TAC"/>
            </w:pPr>
            <w:r w:rsidRPr="00B70F61">
              <w:t>No</w:t>
            </w:r>
          </w:p>
        </w:tc>
      </w:tr>
      <w:tr w:rsidR="00CE4667" w:rsidRPr="00B70F61" w14:paraId="69E3E728" w14:textId="77777777" w:rsidTr="00BF5E94">
        <w:trPr>
          <w:trHeight w:val="47"/>
        </w:trPr>
        <w:tc>
          <w:tcPr>
            <w:tcW w:w="1985" w:type="dxa"/>
            <w:vMerge w:val="restart"/>
            <w:tcBorders>
              <w:top w:val="nil"/>
            </w:tcBorders>
            <w:shd w:val="clear" w:color="auto" w:fill="auto"/>
          </w:tcPr>
          <w:p w14:paraId="10CD3EDB" w14:textId="77777777" w:rsidR="00CE4667" w:rsidRPr="00B70F61" w:rsidRDefault="00CE4667" w:rsidP="00BF5E94">
            <w:pPr>
              <w:pStyle w:val="TAC"/>
              <w:rPr>
                <w:lang w:eastAsia="fi-FI"/>
              </w:rPr>
            </w:pPr>
            <w:r w:rsidRPr="00B70F61">
              <w:t>DC_1A-8A_n3A</w:t>
            </w:r>
          </w:p>
        </w:tc>
        <w:tc>
          <w:tcPr>
            <w:tcW w:w="1701" w:type="dxa"/>
          </w:tcPr>
          <w:p w14:paraId="2CF1220A" w14:textId="77777777" w:rsidR="00CE4667" w:rsidRPr="00B70F61" w:rsidRDefault="00CE4667" w:rsidP="00BF5E94">
            <w:pPr>
              <w:pStyle w:val="TAC"/>
            </w:pPr>
            <w:r w:rsidRPr="00B70F61">
              <w:t>DC_1A_n3A</w:t>
            </w:r>
          </w:p>
        </w:tc>
        <w:tc>
          <w:tcPr>
            <w:tcW w:w="1418" w:type="dxa"/>
            <w:shd w:val="clear" w:color="auto" w:fill="auto"/>
            <w:vAlign w:val="bottom"/>
          </w:tcPr>
          <w:p w14:paraId="39B3A23D" w14:textId="77777777" w:rsidR="00CE4667" w:rsidRPr="00B70F61" w:rsidRDefault="00CE4667" w:rsidP="00BF5E94">
            <w:pPr>
              <w:pStyle w:val="TAC"/>
            </w:pPr>
            <w:r w:rsidRPr="00B70F61">
              <w:t>CA_1A-8A</w:t>
            </w:r>
          </w:p>
        </w:tc>
        <w:tc>
          <w:tcPr>
            <w:tcW w:w="1418" w:type="dxa"/>
            <w:vAlign w:val="bottom"/>
          </w:tcPr>
          <w:p w14:paraId="3B63D860" w14:textId="77777777" w:rsidR="00CE4667" w:rsidRPr="00B70F61" w:rsidRDefault="00CE4667" w:rsidP="00BF5E94">
            <w:pPr>
              <w:pStyle w:val="TAC"/>
            </w:pPr>
            <w:r w:rsidRPr="00B70F61">
              <w:t>n3A</w:t>
            </w:r>
          </w:p>
        </w:tc>
        <w:tc>
          <w:tcPr>
            <w:tcW w:w="1418" w:type="dxa"/>
            <w:vAlign w:val="bottom"/>
          </w:tcPr>
          <w:p w14:paraId="0070A908" w14:textId="77777777" w:rsidR="00CE4667" w:rsidRPr="00B70F61" w:rsidRDefault="00CE4667" w:rsidP="00BF5E94">
            <w:pPr>
              <w:pStyle w:val="TAC"/>
            </w:pPr>
            <w:r w:rsidRPr="00B70F61">
              <w:t>1A</w:t>
            </w:r>
          </w:p>
        </w:tc>
        <w:tc>
          <w:tcPr>
            <w:tcW w:w="1418" w:type="dxa"/>
            <w:vAlign w:val="bottom"/>
          </w:tcPr>
          <w:p w14:paraId="7D113653" w14:textId="77777777" w:rsidR="00CE4667" w:rsidRPr="00B70F61" w:rsidRDefault="00CE4667" w:rsidP="00BF5E94">
            <w:pPr>
              <w:pStyle w:val="TAC"/>
            </w:pPr>
            <w:r w:rsidRPr="00B70F61">
              <w:t>n3A</w:t>
            </w:r>
          </w:p>
        </w:tc>
        <w:tc>
          <w:tcPr>
            <w:tcW w:w="1418" w:type="dxa"/>
          </w:tcPr>
          <w:p w14:paraId="185E049E" w14:textId="77777777" w:rsidR="00CE4667" w:rsidRPr="00B70F61" w:rsidRDefault="00CE4667" w:rsidP="00BF5E94">
            <w:pPr>
              <w:pStyle w:val="TAC"/>
            </w:pPr>
            <w:r w:rsidRPr="00B70F61">
              <w:t>No</w:t>
            </w:r>
          </w:p>
        </w:tc>
      </w:tr>
      <w:tr w:rsidR="00CE4667" w:rsidRPr="00B70F61" w14:paraId="1FA7FC2D" w14:textId="77777777" w:rsidTr="00BF5E94">
        <w:trPr>
          <w:trHeight w:val="47"/>
        </w:trPr>
        <w:tc>
          <w:tcPr>
            <w:tcW w:w="1985" w:type="dxa"/>
            <w:vMerge/>
            <w:tcBorders>
              <w:bottom w:val="single" w:sz="4" w:space="0" w:color="auto"/>
            </w:tcBorders>
            <w:shd w:val="clear" w:color="auto" w:fill="auto"/>
          </w:tcPr>
          <w:p w14:paraId="6727C77D" w14:textId="77777777" w:rsidR="00CE4667" w:rsidRPr="00B70F61" w:rsidRDefault="00CE4667" w:rsidP="00BF5E94">
            <w:pPr>
              <w:pStyle w:val="TAC"/>
              <w:rPr>
                <w:lang w:eastAsia="fi-FI"/>
              </w:rPr>
            </w:pPr>
          </w:p>
        </w:tc>
        <w:tc>
          <w:tcPr>
            <w:tcW w:w="1701" w:type="dxa"/>
          </w:tcPr>
          <w:p w14:paraId="7C1CFE11" w14:textId="77777777" w:rsidR="00CE4667" w:rsidRPr="00B70F61" w:rsidRDefault="00CE4667" w:rsidP="00BF5E94">
            <w:pPr>
              <w:pStyle w:val="TAC"/>
            </w:pPr>
            <w:r w:rsidRPr="00B70F61">
              <w:t>DC_8A_n3A</w:t>
            </w:r>
          </w:p>
        </w:tc>
        <w:tc>
          <w:tcPr>
            <w:tcW w:w="1418" w:type="dxa"/>
            <w:shd w:val="clear" w:color="auto" w:fill="auto"/>
            <w:vAlign w:val="bottom"/>
          </w:tcPr>
          <w:p w14:paraId="7F4BD572" w14:textId="77777777" w:rsidR="00CE4667" w:rsidRPr="00B70F61" w:rsidRDefault="00CE4667" w:rsidP="00BF5E94">
            <w:pPr>
              <w:pStyle w:val="TAC"/>
            </w:pPr>
            <w:r w:rsidRPr="00B70F61">
              <w:t>CA_1A-8A</w:t>
            </w:r>
          </w:p>
        </w:tc>
        <w:tc>
          <w:tcPr>
            <w:tcW w:w="1418" w:type="dxa"/>
            <w:vAlign w:val="bottom"/>
          </w:tcPr>
          <w:p w14:paraId="1B487F9C" w14:textId="77777777" w:rsidR="00CE4667" w:rsidRPr="00B70F61" w:rsidRDefault="00CE4667" w:rsidP="00BF5E94">
            <w:pPr>
              <w:pStyle w:val="TAC"/>
            </w:pPr>
            <w:r w:rsidRPr="00B70F61">
              <w:t>n3A</w:t>
            </w:r>
          </w:p>
        </w:tc>
        <w:tc>
          <w:tcPr>
            <w:tcW w:w="1418" w:type="dxa"/>
            <w:vAlign w:val="bottom"/>
          </w:tcPr>
          <w:p w14:paraId="47544DA0" w14:textId="77777777" w:rsidR="00CE4667" w:rsidRPr="00B70F61" w:rsidRDefault="00CE4667" w:rsidP="00BF5E94">
            <w:pPr>
              <w:pStyle w:val="TAC"/>
            </w:pPr>
            <w:r w:rsidRPr="00B70F61">
              <w:t>8A</w:t>
            </w:r>
          </w:p>
        </w:tc>
        <w:tc>
          <w:tcPr>
            <w:tcW w:w="1418" w:type="dxa"/>
            <w:vAlign w:val="bottom"/>
          </w:tcPr>
          <w:p w14:paraId="0832D7AF" w14:textId="77777777" w:rsidR="00CE4667" w:rsidRPr="00B70F61" w:rsidRDefault="00CE4667" w:rsidP="00BF5E94">
            <w:pPr>
              <w:pStyle w:val="TAC"/>
            </w:pPr>
            <w:r w:rsidRPr="00B70F61">
              <w:t>n3A</w:t>
            </w:r>
          </w:p>
        </w:tc>
        <w:tc>
          <w:tcPr>
            <w:tcW w:w="1418" w:type="dxa"/>
          </w:tcPr>
          <w:p w14:paraId="2188FEE9" w14:textId="77777777" w:rsidR="00CE4667" w:rsidRPr="00B70F61" w:rsidRDefault="00CE4667" w:rsidP="00BF5E94">
            <w:pPr>
              <w:pStyle w:val="TAC"/>
            </w:pPr>
            <w:r w:rsidRPr="00B70F61">
              <w:t>No</w:t>
            </w:r>
          </w:p>
        </w:tc>
      </w:tr>
      <w:tr w:rsidR="00CE4667" w:rsidRPr="00B70F61" w14:paraId="1B5E8907" w14:textId="77777777" w:rsidTr="00BF5E94">
        <w:trPr>
          <w:trHeight w:val="47"/>
        </w:trPr>
        <w:tc>
          <w:tcPr>
            <w:tcW w:w="1985" w:type="dxa"/>
            <w:tcBorders>
              <w:bottom w:val="nil"/>
            </w:tcBorders>
            <w:shd w:val="clear" w:color="auto" w:fill="auto"/>
          </w:tcPr>
          <w:p w14:paraId="0A82016C"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701" w:type="dxa"/>
          </w:tcPr>
          <w:p w14:paraId="387D531E" w14:textId="77777777" w:rsidR="00CE4667" w:rsidRPr="00B70F61" w:rsidRDefault="00CE4667" w:rsidP="00BF5E94">
            <w:pPr>
              <w:pStyle w:val="TAC"/>
            </w:pPr>
            <w:r w:rsidRPr="00B70F61">
              <w:t>DC_1A_n77A</w:t>
            </w:r>
          </w:p>
        </w:tc>
        <w:tc>
          <w:tcPr>
            <w:tcW w:w="1418" w:type="dxa"/>
            <w:shd w:val="clear" w:color="auto" w:fill="auto"/>
            <w:vAlign w:val="bottom"/>
          </w:tcPr>
          <w:p w14:paraId="3AEA794B" w14:textId="77777777" w:rsidR="00CE4667" w:rsidRPr="00B70F61" w:rsidRDefault="00CE4667" w:rsidP="00BF5E94">
            <w:pPr>
              <w:pStyle w:val="TAC"/>
            </w:pPr>
            <w:r w:rsidRPr="00B70F61">
              <w:t>CA_1A-8A</w:t>
            </w:r>
          </w:p>
        </w:tc>
        <w:tc>
          <w:tcPr>
            <w:tcW w:w="1418" w:type="dxa"/>
            <w:vAlign w:val="bottom"/>
          </w:tcPr>
          <w:p w14:paraId="503C1274" w14:textId="77777777" w:rsidR="00CE4667" w:rsidRPr="00B70F61" w:rsidRDefault="00CE4667" w:rsidP="00BF5E94">
            <w:pPr>
              <w:pStyle w:val="TAC"/>
            </w:pPr>
            <w:r w:rsidRPr="00B70F61">
              <w:t>n77A</w:t>
            </w:r>
          </w:p>
        </w:tc>
        <w:tc>
          <w:tcPr>
            <w:tcW w:w="1418" w:type="dxa"/>
            <w:vAlign w:val="bottom"/>
          </w:tcPr>
          <w:p w14:paraId="2B9CCEAC" w14:textId="77777777" w:rsidR="00CE4667" w:rsidRPr="00B70F61" w:rsidRDefault="00CE4667" w:rsidP="00BF5E94">
            <w:pPr>
              <w:pStyle w:val="TAC"/>
            </w:pPr>
            <w:r w:rsidRPr="00B70F61">
              <w:t>1A</w:t>
            </w:r>
          </w:p>
        </w:tc>
        <w:tc>
          <w:tcPr>
            <w:tcW w:w="1418" w:type="dxa"/>
          </w:tcPr>
          <w:p w14:paraId="39B170DB" w14:textId="77777777" w:rsidR="00CE4667" w:rsidRPr="00B70F61" w:rsidRDefault="00CE4667" w:rsidP="00BF5E94">
            <w:pPr>
              <w:pStyle w:val="TAC"/>
            </w:pPr>
            <w:r w:rsidRPr="00B70F61">
              <w:t>n77A</w:t>
            </w:r>
          </w:p>
        </w:tc>
        <w:tc>
          <w:tcPr>
            <w:tcW w:w="1418" w:type="dxa"/>
          </w:tcPr>
          <w:p w14:paraId="67434943" w14:textId="77777777" w:rsidR="00CE4667" w:rsidRPr="00B70F61" w:rsidRDefault="00CE4667" w:rsidP="00BF5E94">
            <w:pPr>
              <w:pStyle w:val="TAC"/>
            </w:pPr>
            <w:r w:rsidRPr="00B70F61">
              <w:t>No</w:t>
            </w:r>
          </w:p>
        </w:tc>
      </w:tr>
      <w:tr w:rsidR="00CE4667" w:rsidRPr="00B70F61" w14:paraId="6FC0DA4C" w14:textId="77777777" w:rsidTr="00BF5E94">
        <w:trPr>
          <w:trHeight w:val="47"/>
        </w:trPr>
        <w:tc>
          <w:tcPr>
            <w:tcW w:w="1985" w:type="dxa"/>
            <w:tcBorders>
              <w:top w:val="nil"/>
              <w:bottom w:val="single" w:sz="4" w:space="0" w:color="auto"/>
            </w:tcBorders>
            <w:shd w:val="clear" w:color="auto" w:fill="auto"/>
          </w:tcPr>
          <w:p w14:paraId="14BB846C" w14:textId="77777777" w:rsidR="00CE4667" w:rsidRPr="00B70F61" w:rsidRDefault="00CE4667" w:rsidP="00BF5E94">
            <w:pPr>
              <w:pStyle w:val="TAC"/>
            </w:pPr>
          </w:p>
        </w:tc>
        <w:tc>
          <w:tcPr>
            <w:tcW w:w="1701" w:type="dxa"/>
          </w:tcPr>
          <w:p w14:paraId="78D3E385" w14:textId="77777777" w:rsidR="00CE4667" w:rsidRPr="00B70F61" w:rsidRDefault="00CE4667" w:rsidP="00BF5E94">
            <w:pPr>
              <w:pStyle w:val="TAC"/>
            </w:pPr>
            <w:r w:rsidRPr="00B70F61">
              <w:t>DC_8A_n77A</w:t>
            </w:r>
          </w:p>
        </w:tc>
        <w:tc>
          <w:tcPr>
            <w:tcW w:w="1418" w:type="dxa"/>
            <w:shd w:val="clear" w:color="auto" w:fill="auto"/>
            <w:vAlign w:val="bottom"/>
          </w:tcPr>
          <w:p w14:paraId="73CC5FAC" w14:textId="77777777" w:rsidR="00CE4667" w:rsidRPr="00B70F61" w:rsidRDefault="00CE4667" w:rsidP="00BF5E94">
            <w:pPr>
              <w:pStyle w:val="TAC"/>
            </w:pPr>
            <w:r w:rsidRPr="00B70F61">
              <w:t>CA_1A-8A</w:t>
            </w:r>
          </w:p>
        </w:tc>
        <w:tc>
          <w:tcPr>
            <w:tcW w:w="1418" w:type="dxa"/>
            <w:vAlign w:val="bottom"/>
          </w:tcPr>
          <w:p w14:paraId="027F3B28" w14:textId="77777777" w:rsidR="00CE4667" w:rsidRPr="00B70F61" w:rsidRDefault="00CE4667" w:rsidP="00BF5E94">
            <w:pPr>
              <w:pStyle w:val="TAC"/>
            </w:pPr>
            <w:r w:rsidRPr="00B70F61">
              <w:t>n77A</w:t>
            </w:r>
          </w:p>
        </w:tc>
        <w:tc>
          <w:tcPr>
            <w:tcW w:w="1418" w:type="dxa"/>
            <w:vAlign w:val="bottom"/>
          </w:tcPr>
          <w:p w14:paraId="660D0FC6" w14:textId="77777777" w:rsidR="00CE4667" w:rsidRPr="00B70F61" w:rsidRDefault="00CE4667" w:rsidP="00BF5E94">
            <w:pPr>
              <w:pStyle w:val="TAC"/>
            </w:pPr>
            <w:r w:rsidRPr="00B70F61">
              <w:t>8A</w:t>
            </w:r>
          </w:p>
        </w:tc>
        <w:tc>
          <w:tcPr>
            <w:tcW w:w="1418" w:type="dxa"/>
          </w:tcPr>
          <w:p w14:paraId="1E22F926" w14:textId="77777777" w:rsidR="00CE4667" w:rsidRPr="00B70F61" w:rsidRDefault="00CE4667" w:rsidP="00BF5E94">
            <w:pPr>
              <w:pStyle w:val="TAC"/>
            </w:pPr>
            <w:r w:rsidRPr="00B70F61">
              <w:t>n77A</w:t>
            </w:r>
          </w:p>
        </w:tc>
        <w:tc>
          <w:tcPr>
            <w:tcW w:w="1418" w:type="dxa"/>
          </w:tcPr>
          <w:p w14:paraId="3EBCE598" w14:textId="77777777" w:rsidR="00CE4667" w:rsidRPr="00B70F61" w:rsidRDefault="00CE4667" w:rsidP="00BF5E94">
            <w:pPr>
              <w:pStyle w:val="TAC"/>
            </w:pPr>
            <w:r w:rsidRPr="00B70F61">
              <w:t>No</w:t>
            </w:r>
          </w:p>
        </w:tc>
      </w:tr>
      <w:tr w:rsidR="00CE4667" w:rsidRPr="00B70F61" w14:paraId="37AD459F" w14:textId="77777777" w:rsidTr="00BF5E94">
        <w:trPr>
          <w:trHeight w:val="47"/>
        </w:trPr>
        <w:tc>
          <w:tcPr>
            <w:tcW w:w="1985" w:type="dxa"/>
            <w:tcBorders>
              <w:top w:val="single" w:sz="4" w:space="0" w:color="auto"/>
              <w:bottom w:val="nil"/>
            </w:tcBorders>
            <w:shd w:val="clear" w:color="auto" w:fill="auto"/>
          </w:tcPr>
          <w:p w14:paraId="54838CE5"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701" w:type="dxa"/>
          </w:tcPr>
          <w:p w14:paraId="55C10DA0" w14:textId="77777777" w:rsidR="00CE4667" w:rsidRPr="00B70F61" w:rsidRDefault="00CE4667" w:rsidP="00BF5E94">
            <w:pPr>
              <w:pStyle w:val="TAC"/>
            </w:pPr>
            <w:r w:rsidRPr="00B70F61">
              <w:t>DC_1A_n77A</w:t>
            </w:r>
          </w:p>
        </w:tc>
        <w:tc>
          <w:tcPr>
            <w:tcW w:w="1418" w:type="dxa"/>
            <w:shd w:val="clear" w:color="auto" w:fill="auto"/>
            <w:vAlign w:val="bottom"/>
          </w:tcPr>
          <w:p w14:paraId="6A348432" w14:textId="77777777" w:rsidR="00CE4667" w:rsidRPr="00B70F61" w:rsidRDefault="00CE4667" w:rsidP="00BF5E94">
            <w:pPr>
              <w:pStyle w:val="TAC"/>
            </w:pPr>
            <w:r w:rsidRPr="00B70F61">
              <w:t>CA_1A-8A</w:t>
            </w:r>
          </w:p>
        </w:tc>
        <w:tc>
          <w:tcPr>
            <w:tcW w:w="1418" w:type="dxa"/>
            <w:vAlign w:val="bottom"/>
          </w:tcPr>
          <w:p w14:paraId="7BC06088" w14:textId="77777777" w:rsidR="00CE4667" w:rsidRPr="00B70F61" w:rsidRDefault="00CE4667" w:rsidP="00BF5E94">
            <w:pPr>
              <w:pStyle w:val="TAC"/>
            </w:pPr>
            <w:r w:rsidRPr="00B70F61">
              <w:t>CA_n77(2A)</w:t>
            </w:r>
          </w:p>
        </w:tc>
        <w:tc>
          <w:tcPr>
            <w:tcW w:w="1418" w:type="dxa"/>
            <w:vAlign w:val="bottom"/>
          </w:tcPr>
          <w:p w14:paraId="1E44309A" w14:textId="77777777" w:rsidR="00CE4667" w:rsidRPr="00B70F61" w:rsidRDefault="00CE4667" w:rsidP="00BF5E94">
            <w:pPr>
              <w:pStyle w:val="TAC"/>
            </w:pPr>
            <w:r w:rsidRPr="00B70F61">
              <w:t>1A</w:t>
            </w:r>
          </w:p>
        </w:tc>
        <w:tc>
          <w:tcPr>
            <w:tcW w:w="1418" w:type="dxa"/>
          </w:tcPr>
          <w:p w14:paraId="39094CB4" w14:textId="77777777" w:rsidR="00CE4667" w:rsidRPr="00B70F61" w:rsidRDefault="00CE4667" w:rsidP="00BF5E94">
            <w:pPr>
              <w:pStyle w:val="TAC"/>
            </w:pPr>
            <w:r w:rsidRPr="00B70F61">
              <w:t>n77A</w:t>
            </w:r>
          </w:p>
        </w:tc>
        <w:tc>
          <w:tcPr>
            <w:tcW w:w="1418" w:type="dxa"/>
          </w:tcPr>
          <w:p w14:paraId="34D0572E" w14:textId="77777777" w:rsidR="00CE4667" w:rsidRPr="00B70F61" w:rsidRDefault="00CE4667" w:rsidP="00BF5E94">
            <w:pPr>
              <w:pStyle w:val="TAC"/>
            </w:pPr>
            <w:r w:rsidRPr="00B70F61">
              <w:t>No</w:t>
            </w:r>
          </w:p>
        </w:tc>
      </w:tr>
      <w:tr w:rsidR="00CE4667" w:rsidRPr="00B70F61" w14:paraId="1A1D4808" w14:textId="77777777" w:rsidTr="00BF5E94">
        <w:trPr>
          <w:trHeight w:val="47"/>
        </w:trPr>
        <w:tc>
          <w:tcPr>
            <w:tcW w:w="1985" w:type="dxa"/>
            <w:tcBorders>
              <w:top w:val="nil"/>
              <w:bottom w:val="single" w:sz="4" w:space="0" w:color="auto"/>
            </w:tcBorders>
            <w:shd w:val="clear" w:color="auto" w:fill="auto"/>
          </w:tcPr>
          <w:p w14:paraId="0D54AA4C" w14:textId="77777777" w:rsidR="00CE4667" w:rsidRPr="00B70F61" w:rsidRDefault="00CE4667" w:rsidP="00BF5E94">
            <w:pPr>
              <w:pStyle w:val="TAC"/>
            </w:pPr>
          </w:p>
        </w:tc>
        <w:tc>
          <w:tcPr>
            <w:tcW w:w="1701" w:type="dxa"/>
          </w:tcPr>
          <w:p w14:paraId="0415EEAB" w14:textId="77777777" w:rsidR="00CE4667" w:rsidRPr="00B70F61" w:rsidRDefault="00CE4667" w:rsidP="00BF5E94">
            <w:pPr>
              <w:pStyle w:val="TAC"/>
            </w:pPr>
            <w:r w:rsidRPr="00B70F61">
              <w:t>DC_8A_n77A</w:t>
            </w:r>
          </w:p>
        </w:tc>
        <w:tc>
          <w:tcPr>
            <w:tcW w:w="1418" w:type="dxa"/>
            <w:shd w:val="clear" w:color="auto" w:fill="auto"/>
            <w:vAlign w:val="bottom"/>
          </w:tcPr>
          <w:p w14:paraId="5871CD6B" w14:textId="77777777" w:rsidR="00CE4667" w:rsidRPr="00B70F61" w:rsidRDefault="00CE4667" w:rsidP="00BF5E94">
            <w:pPr>
              <w:pStyle w:val="TAC"/>
            </w:pPr>
            <w:r w:rsidRPr="00B70F61">
              <w:t>CA_1A-8A</w:t>
            </w:r>
          </w:p>
        </w:tc>
        <w:tc>
          <w:tcPr>
            <w:tcW w:w="1418" w:type="dxa"/>
            <w:vAlign w:val="bottom"/>
          </w:tcPr>
          <w:p w14:paraId="20E25DA9" w14:textId="77777777" w:rsidR="00CE4667" w:rsidRPr="00B70F61" w:rsidRDefault="00CE4667" w:rsidP="00BF5E94">
            <w:pPr>
              <w:pStyle w:val="TAC"/>
            </w:pPr>
            <w:r w:rsidRPr="00B70F61">
              <w:t>CA_n77(2A)</w:t>
            </w:r>
          </w:p>
        </w:tc>
        <w:tc>
          <w:tcPr>
            <w:tcW w:w="1418" w:type="dxa"/>
            <w:vAlign w:val="bottom"/>
          </w:tcPr>
          <w:p w14:paraId="272FE36E" w14:textId="77777777" w:rsidR="00CE4667" w:rsidRPr="00B70F61" w:rsidRDefault="00CE4667" w:rsidP="00BF5E94">
            <w:pPr>
              <w:pStyle w:val="TAC"/>
            </w:pPr>
            <w:r w:rsidRPr="00B70F61">
              <w:t>8A</w:t>
            </w:r>
          </w:p>
        </w:tc>
        <w:tc>
          <w:tcPr>
            <w:tcW w:w="1418" w:type="dxa"/>
          </w:tcPr>
          <w:p w14:paraId="7334ADED" w14:textId="77777777" w:rsidR="00CE4667" w:rsidRPr="00B70F61" w:rsidRDefault="00CE4667" w:rsidP="00BF5E94">
            <w:pPr>
              <w:pStyle w:val="TAC"/>
            </w:pPr>
            <w:r w:rsidRPr="00B70F61">
              <w:t>n77A</w:t>
            </w:r>
          </w:p>
        </w:tc>
        <w:tc>
          <w:tcPr>
            <w:tcW w:w="1418" w:type="dxa"/>
          </w:tcPr>
          <w:p w14:paraId="47015B6D" w14:textId="77777777" w:rsidR="00CE4667" w:rsidRPr="00B70F61" w:rsidRDefault="00CE4667" w:rsidP="00BF5E94">
            <w:pPr>
              <w:pStyle w:val="TAC"/>
            </w:pPr>
            <w:r w:rsidRPr="00B70F61">
              <w:t>No</w:t>
            </w:r>
          </w:p>
        </w:tc>
      </w:tr>
      <w:tr w:rsidR="00CE4667" w:rsidRPr="00B70F61" w14:paraId="42E6B1E4" w14:textId="77777777" w:rsidTr="00BF5E94">
        <w:trPr>
          <w:trHeight w:val="47"/>
        </w:trPr>
        <w:tc>
          <w:tcPr>
            <w:tcW w:w="1985" w:type="dxa"/>
            <w:tcBorders>
              <w:top w:val="single" w:sz="4" w:space="0" w:color="auto"/>
              <w:bottom w:val="nil"/>
            </w:tcBorders>
            <w:shd w:val="clear" w:color="auto" w:fill="auto"/>
          </w:tcPr>
          <w:p w14:paraId="70610FCE" w14:textId="77777777" w:rsidR="00CE4667" w:rsidRPr="00B70F61" w:rsidRDefault="00CE4667" w:rsidP="00BF5E94">
            <w:pPr>
              <w:pStyle w:val="TAC"/>
              <w:rPr>
                <w:lang w:eastAsia="fi-FI"/>
              </w:rPr>
            </w:pPr>
            <w:r w:rsidRPr="00B70F61">
              <w:t>DC_1A-8A_n78A</w:t>
            </w:r>
          </w:p>
        </w:tc>
        <w:tc>
          <w:tcPr>
            <w:tcW w:w="1701" w:type="dxa"/>
          </w:tcPr>
          <w:p w14:paraId="56A834D1" w14:textId="77777777" w:rsidR="00CE4667" w:rsidRPr="00B70F61" w:rsidRDefault="00CE4667" w:rsidP="00BF5E94">
            <w:pPr>
              <w:pStyle w:val="TAC"/>
              <w:rPr>
                <w:lang w:eastAsia="fi-FI"/>
              </w:rPr>
            </w:pPr>
            <w:r w:rsidRPr="00B70F61">
              <w:t>DC_1A_n78A</w:t>
            </w:r>
          </w:p>
        </w:tc>
        <w:tc>
          <w:tcPr>
            <w:tcW w:w="1418" w:type="dxa"/>
            <w:shd w:val="clear" w:color="auto" w:fill="auto"/>
            <w:vAlign w:val="bottom"/>
          </w:tcPr>
          <w:p w14:paraId="0DFF0DD2" w14:textId="77777777" w:rsidR="00CE4667" w:rsidRPr="00B70F61" w:rsidRDefault="00CE4667" w:rsidP="00BF5E94">
            <w:pPr>
              <w:pStyle w:val="TAC"/>
              <w:rPr>
                <w:lang w:eastAsia="fi-FI"/>
              </w:rPr>
            </w:pPr>
            <w:r w:rsidRPr="00B70F61">
              <w:t>CA_1A-8A</w:t>
            </w:r>
          </w:p>
        </w:tc>
        <w:tc>
          <w:tcPr>
            <w:tcW w:w="1418" w:type="dxa"/>
            <w:vAlign w:val="bottom"/>
          </w:tcPr>
          <w:p w14:paraId="0CC1E73E" w14:textId="77777777" w:rsidR="00CE4667" w:rsidRPr="00B70F61" w:rsidRDefault="00CE4667" w:rsidP="00BF5E94">
            <w:pPr>
              <w:pStyle w:val="TAC"/>
              <w:rPr>
                <w:lang w:eastAsia="fi-FI"/>
              </w:rPr>
            </w:pPr>
            <w:r w:rsidRPr="00B70F61">
              <w:t>n78A</w:t>
            </w:r>
          </w:p>
        </w:tc>
        <w:tc>
          <w:tcPr>
            <w:tcW w:w="1418" w:type="dxa"/>
            <w:vAlign w:val="bottom"/>
          </w:tcPr>
          <w:p w14:paraId="05D0E09C" w14:textId="77777777" w:rsidR="00CE4667" w:rsidRPr="00B70F61" w:rsidRDefault="00CE4667" w:rsidP="00BF5E94">
            <w:pPr>
              <w:pStyle w:val="TAC"/>
            </w:pPr>
            <w:r w:rsidRPr="00B70F61">
              <w:t>1A</w:t>
            </w:r>
          </w:p>
        </w:tc>
        <w:tc>
          <w:tcPr>
            <w:tcW w:w="1418" w:type="dxa"/>
          </w:tcPr>
          <w:p w14:paraId="39458528" w14:textId="77777777" w:rsidR="00CE4667" w:rsidRPr="00B70F61" w:rsidRDefault="00CE4667" w:rsidP="00BF5E94">
            <w:pPr>
              <w:pStyle w:val="TAC"/>
            </w:pPr>
            <w:r w:rsidRPr="00B70F61">
              <w:t>n78A</w:t>
            </w:r>
          </w:p>
        </w:tc>
        <w:tc>
          <w:tcPr>
            <w:tcW w:w="1418" w:type="dxa"/>
          </w:tcPr>
          <w:p w14:paraId="3B122A1F" w14:textId="77777777" w:rsidR="00CE4667" w:rsidRPr="00B70F61" w:rsidRDefault="00CE4667" w:rsidP="00BF5E94">
            <w:pPr>
              <w:pStyle w:val="TAC"/>
            </w:pPr>
            <w:r w:rsidRPr="00B70F61">
              <w:t>No</w:t>
            </w:r>
          </w:p>
        </w:tc>
      </w:tr>
      <w:tr w:rsidR="00CE4667" w:rsidRPr="00B70F61" w14:paraId="18BE56B6" w14:textId="77777777" w:rsidTr="00BF5E94">
        <w:trPr>
          <w:trHeight w:val="47"/>
        </w:trPr>
        <w:tc>
          <w:tcPr>
            <w:tcW w:w="1985" w:type="dxa"/>
            <w:tcBorders>
              <w:top w:val="nil"/>
              <w:bottom w:val="single" w:sz="4" w:space="0" w:color="auto"/>
            </w:tcBorders>
            <w:shd w:val="clear" w:color="auto" w:fill="auto"/>
          </w:tcPr>
          <w:p w14:paraId="27434E5F" w14:textId="77777777" w:rsidR="00CE4667" w:rsidRPr="00B70F61" w:rsidRDefault="00CE4667" w:rsidP="00BF5E94">
            <w:pPr>
              <w:pStyle w:val="TAC"/>
              <w:rPr>
                <w:lang w:eastAsia="fi-FI"/>
              </w:rPr>
            </w:pPr>
          </w:p>
        </w:tc>
        <w:tc>
          <w:tcPr>
            <w:tcW w:w="1701" w:type="dxa"/>
          </w:tcPr>
          <w:p w14:paraId="5C22647B" w14:textId="77777777" w:rsidR="00CE4667" w:rsidRPr="00B70F61" w:rsidRDefault="00CE4667" w:rsidP="00BF5E94">
            <w:pPr>
              <w:pStyle w:val="TAC"/>
              <w:rPr>
                <w:lang w:eastAsia="fi-FI"/>
              </w:rPr>
            </w:pPr>
            <w:r w:rsidRPr="00B70F61">
              <w:t>DC_8A_n78A</w:t>
            </w:r>
          </w:p>
        </w:tc>
        <w:tc>
          <w:tcPr>
            <w:tcW w:w="1418" w:type="dxa"/>
            <w:shd w:val="clear" w:color="auto" w:fill="auto"/>
            <w:vAlign w:val="bottom"/>
          </w:tcPr>
          <w:p w14:paraId="2E75B7F3" w14:textId="77777777" w:rsidR="00CE4667" w:rsidRPr="00B70F61" w:rsidRDefault="00CE4667" w:rsidP="00BF5E94">
            <w:pPr>
              <w:pStyle w:val="TAC"/>
              <w:rPr>
                <w:lang w:eastAsia="fi-FI"/>
              </w:rPr>
            </w:pPr>
            <w:r w:rsidRPr="00B70F61">
              <w:t>CA_1A-8A</w:t>
            </w:r>
          </w:p>
        </w:tc>
        <w:tc>
          <w:tcPr>
            <w:tcW w:w="1418" w:type="dxa"/>
            <w:vAlign w:val="bottom"/>
          </w:tcPr>
          <w:p w14:paraId="751EA304" w14:textId="77777777" w:rsidR="00CE4667" w:rsidRPr="00B70F61" w:rsidRDefault="00CE4667" w:rsidP="00BF5E94">
            <w:pPr>
              <w:pStyle w:val="TAC"/>
              <w:rPr>
                <w:lang w:eastAsia="fi-FI"/>
              </w:rPr>
            </w:pPr>
            <w:r w:rsidRPr="00B70F61">
              <w:t>n78A</w:t>
            </w:r>
          </w:p>
        </w:tc>
        <w:tc>
          <w:tcPr>
            <w:tcW w:w="1418" w:type="dxa"/>
            <w:vAlign w:val="bottom"/>
          </w:tcPr>
          <w:p w14:paraId="3360C412" w14:textId="77777777" w:rsidR="00CE4667" w:rsidRPr="00B70F61" w:rsidRDefault="00CE4667" w:rsidP="00BF5E94">
            <w:pPr>
              <w:pStyle w:val="TAC"/>
            </w:pPr>
            <w:r w:rsidRPr="00B70F61">
              <w:t>8A</w:t>
            </w:r>
          </w:p>
        </w:tc>
        <w:tc>
          <w:tcPr>
            <w:tcW w:w="1418" w:type="dxa"/>
          </w:tcPr>
          <w:p w14:paraId="224EA482" w14:textId="77777777" w:rsidR="00CE4667" w:rsidRPr="00B70F61" w:rsidRDefault="00CE4667" w:rsidP="00BF5E94">
            <w:pPr>
              <w:pStyle w:val="TAC"/>
            </w:pPr>
            <w:r w:rsidRPr="00B70F61">
              <w:t>n78A</w:t>
            </w:r>
          </w:p>
        </w:tc>
        <w:tc>
          <w:tcPr>
            <w:tcW w:w="1418" w:type="dxa"/>
          </w:tcPr>
          <w:p w14:paraId="3E09CB05" w14:textId="77777777" w:rsidR="00CE4667" w:rsidRPr="00B70F61" w:rsidRDefault="00CE4667" w:rsidP="00BF5E94">
            <w:pPr>
              <w:pStyle w:val="TAC"/>
            </w:pPr>
            <w:r w:rsidRPr="00B70F61">
              <w:t>No</w:t>
            </w:r>
          </w:p>
        </w:tc>
      </w:tr>
      <w:tr w:rsidR="00CE4667" w:rsidRPr="00B70F61" w14:paraId="4986EF56" w14:textId="77777777" w:rsidTr="00BF5E94">
        <w:trPr>
          <w:trHeight w:val="47"/>
        </w:trPr>
        <w:tc>
          <w:tcPr>
            <w:tcW w:w="1985" w:type="dxa"/>
            <w:tcBorders>
              <w:top w:val="nil"/>
              <w:bottom w:val="nil"/>
            </w:tcBorders>
            <w:shd w:val="clear" w:color="auto" w:fill="auto"/>
          </w:tcPr>
          <w:p w14:paraId="59113A10" w14:textId="77777777" w:rsidR="00CE4667" w:rsidRPr="00B70F61" w:rsidRDefault="00CE4667" w:rsidP="00BF5E94">
            <w:pPr>
              <w:pStyle w:val="TAC"/>
              <w:rPr>
                <w:lang w:eastAsia="fi-FI"/>
              </w:rPr>
            </w:pPr>
            <w:r w:rsidRPr="00B70F61">
              <w:rPr>
                <w:lang w:eastAsia="fi-FI"/>
              </w:rPr>
              <w:t>DC_1A-8A_n78(2A)</w:t>
            </w:r>
          </w:p>
        </w:tc>
        <w:tc>
          <w:tcPr>
            <w:tcW w:w="1701" w:type="dxa"/>
          </w:tcPr>
          <w:p w14:paraId="04ED6FA0"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23E0119D" w14:textId="77777777" w:rsidR="00CE4667" w:rsidRPr="00B70F61" w:rsidRDefault="00CE4667" w:rsidP="00BF5E94">
            <w:pPr>
              <w:pStyle w:val="TAC"/>
              <w:rPr>
                <w:rFonts w:eastAsia="SimSun"/>
                <w:lang w:eastAsia="zh-CN"/>
              </w:rPr>
            </w:pPr>
            <w:r w:rsidRPr="00B70F61">
              <w:t>CA_1A-8A</w:t>
            </w:r>
          </w:p>
        </w:tc>
        <w:tc>
          <w:tcPr>
            <w:tcW w:w="1418" w:type="dxa"/>
            <w:vAlign w:val="bottom"/>
          </w:tcPr>
          <w:p w14:paraId="66106842"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1E7C9CF9" w14:textId="77777777" w:rsidR="00CE4667" w:rsidRPr="00B70F61" w:rsidRDefault="00CE4667" w:rsidP="00BF5E94">
            <w:pPr>
              <w:pStyle w:val="TAC"/>
              <w:rPr>
                <w:lang w:eastAsia="zh-CN"/>
              </w:rPr>
            </w:pPr>
            <w:r w:rsidRPr="00B70F61">
              <w:t>1A</w:t>
            </w:r>
          </w:p>
        </w:tc>
        <w:tc>
          <w:tcPr>
            <w:tcW w:w="1418" w:type="dxa"/>
          </w:tcPr>
          <w:p w14:paraId="2D9EACA3" w14:textId="77777777" w:rsidR="00CE4667" w:rsidRPr="00B70F61" w:rsidRDefault="00CE4667" w:rsidP="00BF5E94">
            <w:pPr>
              <w:pStyle w:val="TAC"/>
              <w:rPr>
                <w:lang w:eastAsia="zh-CN"/>
              </w:rPr>
            </w:pPr>
            <w:r w:rsidRPr="00B70F61">
              <w:rPr>
                <w:rFonts w:ascii="Times New Roman" w:hAnsi="Times New Roman"/>
                <w:lang w:eastAsia="zh-CN"/>
              </w:rPr>
              <w:t xml:space="preserve"> </w:t>
            </w:r>
            <w:r w:rsidRPr="00B70F61">
              <w:t>n78A</w:t>
            </w:r>
          </w:p>
        </w:tc>
        <w:tc>
          <w:tcPr>
            <w:tcW w:w="1418" w:type="dxa"/>
          </w:tcPr>
          <w:p w14:paraId="3B51BB30" w14:textId="77777777" w:rsidR="00CE4667" w:rsidRPr="00B70F61" w:rsidRDefault="00CE4667" w:rsidP="00BF5E94">
            <w:pPr>
              <w:pStyle w:val="TAC"/>
            </w:pPr>
            <w:r w:rsidRPr="00B70F61">
              <w:t>No</w:t>
            </w:r>
          </w:p>
        </w:tc>
      </w:tr>
      <w:tr w:rsidR="00CE4667" w:rsidRPr="00B70F61" w14:paraId="565C0389" w14:textId="77777777" w:rsidTr="00BF5E94">
        <w:trPr>
          <w:trHeight w:val="47"/>
        </w:trPr>
        <w:tc>
          <w:tcPr>
            <w:tcW w:w="1985" w:type="dxa"/>
            <w:tcBorders>
              <w:top w:val="nil"/>
              <w:bottom w:val="single" w:sz="4" w:space="0" w:color="auto"/>
            </w:tcBorders>
            <w:shd w:val="clear" w:color="auto" w:fill="auto"/>
          </w:tcPr>
          <w:p w14:paraId="58989A58" w14:textId="77777777" w:rsidR="00CE4667" w:rsidRPr="00B70F61" w:rsidRDefault="00CE4667" w:rsidP="00BF5E94">
            <w:pPr>
              <w:pStyle w:val="TAC"/>
              <w:rPr>
                <w:lang w:eastAsia="fi-FI"/>
              </w:rPr>
            </w:pPr>
          </w:p>
        </w:tc>
        <w:tc>
          <w:tcPr>
            <w:tcW w:w="1701" w:type="dxa"/>
          </w:tcPr>
          <w:p w14:paraId="71661595" w14:textId="77777777" w:rsidR="00CE4667" w:rsidRPr="00B70F61" w:rsidRDefault="00CE4667" w:rsidP="00BF5E94">
            <w:pPr>
              <w:pStyle w:val="TAC"/>
              <w:rPr>
                <w:lang w:eastAsia="zh-CN"/>
              </w:rPr>
            </w:pPr>
            <w:r w:rsidRPr="00B70F61">
              <w:t>DC_8A_n78A</w:t>
            </w:r>
          </w:p>
        </w:tc>
        <w:tc>
          <w:tcPr>
            <w:tcW w:w="1418" w:type="dxa"/>
            <w:shd w:val="clear" w:color="auto" w:fill="auto"/>
            <w:vAlign w:val="bottom"/>
          </w:tcPr>
          <w:p w14:paraId="7456D961" w14:textId="77777777" w:rsidR="00CE4667" w:rsidRPr="00B70F61" w:rsidRDefault="00CE4667" w:rsidP="00BF5E94">
            <w:pPr>
              <w:pStyle w:val="TAC"/>
              <w:rPr>
                <w:rFonts w:eastAsia="SimSun"/>
                <w:lang w:eastAsia="zh-CN"/>
              </w:rPr>
            </w:pPr>
            <w:r w:rsidRPr="00B70F61">
              <w:t>CA_1A-8A</w:t>
            </w:r>
          </w:p>
        </w:tc>
        <w:tc>
          <w:tcPr>
            <w:tcW w:w="1418" w:type="dxa"/>
            <w:vAlign w:val="bottom"/>
          </w:tcPr>
          <w:p w14:paraId="42DE5FF0"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68136435" w14:textId="77777777" w:rsidR="00CE4667" w:rsidRPr="00B70F61" w:rsidRDefault="00CE4667" w:rsidP="00BF5E94">
            <w:pPr>
              <w:pStyle w:val="TAC"/>
              <w:rPr>
                <w:lang w:eastAsia="zh-CN"/>
              </w:rPr>
            </w:pPr>
            <w:r w:rsidRPr="00B70F61">
              <w:t>8A</w:t>
            </w:r>
          </w:p>
        </w:tc>
        <w:tc>
          <w:tcPr>
            <w:tcW w:w="1418" w:type="dxa"/>
          </w:tcPr>
          <w:p w14:paraId="4AF84648" w14:textId="77777777" w:rsidR="00CE4667" w:rsidRPr="00B70F61" w:rsidRDefault="00CE4667" w:rsidP="00BF5E94">
            <w:pPr>
              <w:pStyle w:val="TAC"/>
              <w:rPr>
                <w:lang w:eastAsia="zh-CN"/>
              </w:rPr>
            </w:pPr>
            <w:r w:rsidRPr="00B70F61">
              <w:t>n78A</w:t>
            </w:r>
          </w:p>
        </w:tc>
        <w:tc>
          <w:tcPr>
            <w:tcW w:w="1418" w:type="dxa"/>
          </w:tcPr>
          <w:p w14:paraId="31AD09C1" w14:textId="77777777" w:rsidR="00CE4667" w:rsidRPr="00B70F61" w:rsidRDefault="00CE4667" w:rsidP="00BF5E94">
            <w:pPr>
              <w:pStyle w:val="TAC"/>
            </w:pPr>
            <w:r w:rsidRPr="00B70F61">
              <w:t>No</w:t>
            </w:r>
          </w:p>
        </w:tc>
      </w:tr>
      <w:tr w:rsidR="00CE4667" w:rsidRPr="00B70F61" w14:paraId="5612A9F7" w14:textId="77777777" w:rsidTr="00BF5E94">
        <w:trPr>
          <w:trHeight w:val="47"/>
        </w:trPr>
        <w:tc>
          <w:tcPr>
            <w:tcW w:w="1985" w:type="dxa"/>
            <w:tcBorders>
              <w:top w:val="single" w:sz="4" w:space="0" w:color="auto"/>
              <w:bottom w:val="nil"/>
            </w:tcBorders>
            <w:shd w:val="clear" w:color="auto" w:fill="auto"/>
          </w:tcPr>
          <w:p w14:paraId="2300711E" w14:textId="77777777" w:rsidR="00CE4667" w:rsidRPr="00B70F61" w:rsidRDefault="00CE4667" w:rsidP="00BF5E94">
            <w:pPr>
              <w:pStyle w:val="TAC"/>
              <w:rPr>
                <w:lang w:eastAsia="fi-FI"/>
              </w:rPr>
            </w:pPr>
            <w:r w:rsidRPr="00B70F61">
              <w:t>DC_1A-18A_n77A</w:t>
            </w:r>
          </w:p>
        </w:tc>
        <w:tc>
          <w:tcPr>
            <w:tcW w:w="1701" w:type="dxa"/>
          </w:tcPr>
          <w:p w14:paraId="63005746" w14:textId="77777777" w:rsidR="00CE4667" w:rsidRPr="00B70F61" w:rsidRDefault="00CE4667" w:rsidP="00BF5E94">
            <w:pPr>
              <w:pStyle w:val="TAC"/>
            </w:pPr>
            <w:r w:rsidRPr="00B70F61">
              <w:t>DC_1A_n77A</w:t>
            </w:r>
          </w:p>
        </w:tc>
        <w:tc>
          <w:tcPr>
            <w:tcW w:w="1418" w:type="dxa"/>
            <w:shd w:val="clear" w:color="auto" w:fill="auto"/>
            <w:vAlign w:val="bottom"/>
          </w:tcPr>
          <w:p w14:paraId="1F210E4B" w14:textId="77777777" w:rsidR="00CE4667" w:rsidRPr="00B70F61" w:rsidRDefault="00CE4667" w:rsidP="00BF5E94">
            <w:pPr>
              <w:pStyle w:val="TAC"/>
            </w:pPr>
            <w:r w:rsidRPr="00B70F61">
              <w:t>CA_1A-18A</w:t>
            </w:r>
          </w:p>
        </w:tc>
        <w:tc>
          <w:tcPr>
            <w:tcW w:w="1418" w:type="dxa"/>
            <w:vAlign w:val="bottom"/>
          </w:tcPr>
          <w:p w14:paraId="522E225F" w14:textId="77777777" w:rsidR="00CE4667" w:rsidRPr="00B70F61" w:rsidRDefault="00CE4667" w:rsidP="00BF5E94">
            <w:pPr>
              <w:pStyle w:val="TAC"/>
              <w:rPr>
                <w:lang w:eastAsia="zh-CN"/>
              </w:rPr>
            </w:pPr>
            <w:r w:rsidRPr="00B70F61">
              <w:t>n77A</w:t>
            </w:r>
          </w:p>
        </w:tc>
        <w:tc>
          <w:tcPr>
            <w:tcW w:w="1418" w:type="dxa"/>
            <w:vAlign w:val="bottom"/>
          </w:tcPr>
          <w:p w14:paraId="4EE96928" w14:textId="77777777" w:rsidR="00CE4667" w:rsidRPr="00B70F61" w:rsidRDefault="00CE4667" w:rsidP="00BF5E94">
            <w:pPr>
              <w:pStyle w:val="TAC"/>
            </w:pPr>
            <w:r w:rsidRPr="00B70F61">
              <w:t>1A</w:t>
            </w:r>
          </w:p>
        </w:tc>
        <w:tc>
          <w:tcPr>
            <w:tcW w:w="1418" w:type="dxa"/>
          </w:tcPr>
          <w:p w14:paraId="6B740AC8" w14:textId="77777777" w:rsidR="00CE4667" w:rsidRPr="00B70F61" w:rsidRDefault="00CE4667" w:rsidP="00BF5E94">
            <w:pPr>
              <w:pStyle w:val="TAC"/>
            </w:pPr>
            <w:r w:rsidRPr="00B70F61">
              <w:t>n77A</w:t>
            </w:r>
          </w:p>
        </w:tc>
        <w:tc>
          <w:tcPr>
            <w:tcW w:w="1418" w:type="dxa"/>
          </w:tcPr>
          <w:p w14:paraId="5DCE8008" w14:textId="77777777" w:rsidR="00CE4667" w:rsidRPr="00B70F61" w:rsidRDefault="00CE4667" w:rsidP="00BF5E94">
            <w:pPr>
              <w:pStyle w:val="TAC"/>
            </w:pPr>
            <w:r w:rsidRPr="00B70F61">
              <w:t>No</w:t>
            </w:r>
          </w:p>
        </w:tc>
      </w:tr>
      <w:tr w:rsidR="00CE4667" w:rsidRPr="00B70F61" w14:paraId="66AFD5F9" w14:textId="77777777" w:rsidTr="00BF5E94">
        <w:trPr>
          <w:trHeight w:val="47"/>
        </w:trPr>
        <w:tc>
          <w:tcPr>
            <w:tcW w:w="1985" w:type="dxa"/>
            <w:tcBorders>
              <w:top w:val="nil"/>
              <w:bottom w:val="single" w:sz="4" w:space="0" w:color="auto"/>
            </w:tcBorders>
            <w:shd w:val="clear" w:color="auto" w:fill="auto"/>
          </w:tcPr>
          <w:p w14:paraId="250F5AA0" w14:textId="77777777" w:rsidR="00CE4667" w:rsidRPr="00B70F61" w:rsidRDefault="00CE4667" w:rsidP="00BF5E94">
            <w:pPr>
              <w:pStyle w:val="TAC"/>
              <w:rPr>
                <w:lang w:eastAsia="fi-FI"/>
              </w:rPr>
            </w:pPr>
          </w:p>
        </w:tc>
        <w:tc>
          <w:tcPr>
            <w:tcW w:w="1701" w:type="dxa"/>
          </w:tcPr>
          <w:p w14:paraId="59146332" w14:textId="77777777" w:rsidR="00CE4667" w:rsidRPr="00B70F61" w:rsidRDefault="00CE4667" w:rsidP="00BF5E94">
            <w:pPr>
              <w:pStyle w:val="TAC"/>
            </w:pPr>
            <w:r w:rsidRPr="00B70F61">
              <w:t>DC_18A_n77A</w:t>
            </w:r>
          </w:p>
        </w:tc>
        <w:tc>
          <w:tcPr>
            <w:tcW w:w="1418" w:type="dxa"/>
            <w:shd w:val="clear" w:color="auto" w:fill="auto"/>
            <w:vAlign w:val="bottom"/>
          </w:tcPr>
          <w:p w14:paraId="7E2E6268" w14:textId="77777777" w:rsidR="00CE4667" w:rsidRPr="00B70F61" w:rsidRDefault="00CE4667" w:rsidP="00BF5E94">
            <w:pPr>
              <w:pStyle w:val="TAC"/>
            </w:pPr>
            <w:r w:rsidRPr="00B70F61">
              <w:t>CA_1A-18A</w:t>
            </w:r>
          </w:p>
        </w:tc>
        <w:tc>
          <w:tcPr>
            <w:tcW w:w="1418" w:type="dxa"/>
            <w:vAlign w:val="bottom"/>
          </w:tcPr>
          <w:p w14:paraId="5482298A" w14:textId="77777777" w:rsidR="00CE4667" w:rsidRPr="00B70F61" w:rsidRDefault="00CE4667" w:rsidP="00BF5E94">
            <w:pPr>
              <w:pStyle w:val="TAC"/>
              <w:rPr>
                <w:lang w:eastAsia="zh-CN"/>
              </w:rPr>
            </w:pPr>
            <w:r w:rsidRPr="00B70F61">
              <w:t>n77A</w:t>
            </w:r>
          </w:p>
        </w:tc>
        <w:tc>
          <w:tcPr>
            <w:tcW w:w="1418" w:type="dxa"/>
            <w:vAlign w:val="bottom"/>
          </w:tcPr>
          <w:p w14:paraId="2080736B" w14:textId="77777777" w:rsidR="00CE4667" w:rsidRPr="00B70F61" w:rsidRDefault="00CE4667" w:rsidP="00BF5E94">
            <w:pPr>
              <w:pStyle w:val="TAC"/>
            </w:pPr>
            <w:r w:rsidRPr="00B70F61">
              <w:t>18A</w:t>
            </w:r>
          </w:p>
        </w:tc>
        <w:tc>
          <w:tcPr>
            <w:tcW w:w="1418" w:type="dxa"/>
          </w:tcPr>
          <w:p w14:paraId="7AD89301" w14:textId="77777777" w:rsidR="00CE4667" w:rsidRPr="00B70F61" w:rsidRDefault="00CE4667" w:rsidP="00BF5E94">
            <w:pPr>
              <w:pStyle w:val="TAC"/>
            </w:pPr>
            <w:r w:rsidRPr="00B70F61">
              <w:t>n77A</w:t>
            </w:r>
          </w:p>
        </w:tc>
        <w:tc>
          <w:tcPr>
            <w:tcW w:w="1418" w:type="dxa"/>
          </w:tcPr>
          <w:p w14:paraId="618C83F9" w14:textId="77777777" w:rsidR="00CE4667" w:rsidRPr="00B70F61" w:rsidRDefault="00CE4667" w:rsidP="00BF5E94">
            <w:pPr>
              <w:pStyle w:val="TAC"/>
            </w:pPr>
            <w:r w:rsidRPr="00B70F61">
              <w:t>No</w:t>
            </w:r>
          </w:p>
        </w:tc>
      </w:tr>
      <w:tr w:rsidR="00CE4667" w:rsidRPr="00B70F61" w14:paraId="6C217BC7" w14:textId="77777777" w:rsidTr="00BF5E94">
        <w:trPr>
          <w:trHeight w:val="47"/>
        </w:trPr>
        <w:tc>
          <w:tcPr>
            <w:tcW w:w="1985" w:type="dxa"/>
            <w:tcBorders>
              <w:top w:val="nil"/>
              <w:bottom w:val="nil"/>
            </w:tcBorders>
            <w:shd w:val="clear" w:color="auto" w:fill="auto"/>
          </w:tcPr>
          <w:p w14:paraId="02B0AE97" w14:textId="77777777" w:rsidR="00CE4667" w:rsidRPr="00B70F61" w:rsidRDefault="00CE4667" w:rsidP="00BF5E94">
            <w:pPr>
              <w:pStyle w:val="TAC"/>
              <w:rPr>
                <w:lang w:eastAsia="fi-FI"/>
              </w:rPr>
            </w:pPr>
            <w:r w:rsidRPr="00B70F61">
              <w:t>DC_1A-19A_n77(2A)</w:t>
            </w:r>
          </w:p>
        </w:tc>
        <w:tc>
          <w:tcPr>
            <w:tcW w:w="1701" w:type="dxa"/>
          </w:tcPr>
          <w:p w14:paraId="4F26975E" w14:textId="77777777" w:rsidR="00CE4667" w:rsidRPr="00B70F61" w:rsidRDefault="00CE4667" w:rsidP="00BF5E94">
            <w:pPr>
              <w:pStyle w:val="TAC"/>
            </w:pPr>
            <w:r w:rsidRPr="00B70F61">
              <w:t>DC_1A_n77A</w:t>
            </w:r>
          </w:p>
        </w:tc>
        <w:tc>
          <w:tcPr>
            <w:tcW w:w="1418" w:type="dxa"/>
            <w:shd w:val="clear" w:color="auto" w:fill="auto"/>
          </w:tcPr>
          <w:p w14:paraId="1689DA0E" w14:textId="77777777" w:rsidR="00CE4667" w:rsidRPr="00B70F61" w:rsidRDefault="00CE4667" w:rsidP="00BF5E94">
            <w:pPr>
              <w:pStyle w:val="TAC"/>
            </w:pPr>
            <w:r w:rsidRPr="00B70F61">
              <w:t>CA_1A-19A</w:t>
            </w:r>
          </w:p>
        </w:tc>
        <w:tc>
          <w:tcPr>
            <w:tcW w:w="1418" w:type="dxa"/>
          </w:tcPr>
          <w:p w14:paraId="417EFA97" w14:textId="77777777" w:rsidR="00CE4667" w:rsidRPr="00B70F61" w:rsidRDefault="00CE4667" w:rsidP="00BF5E94">
            <w:pPr>
              <w:pStyle w:val="TAC"/>
            </w:pPr>
            <w:r w:rsidRPr="00B70F61">
              <w:t>CA_n77(2A)</w:t>
            </w:r>
          </w:p>
        </w:tc>
        <w:tc>
          <w:tcPr>
            <w:tcW w:w="1418" w:type="dxa"/>
          </w:tcPr>
          <w:p w14:paraId="3F6052D7" w14:textId="77777777" w:rsidR="00CE4667" w:rsidRPr="00B70F61" w:rsidRDefault="00CE4667" w:rsidP="00BF5E94">
            <w:pPr>
              <w:pStyle w:val="TAC"/>
            </w:pPr>
            <w:r w:rsidRPr="00B70F61">
              <w:t>1A</w:t>
            </w:r>
          </w:p>
        </w:tc>
        <w:tc>
          <w:tcPr>
            <w:tcW w:w="1418" w:type="dxa"/>
          </w:tcPr>
          <w:p w14:paraId="6D56CFBB" w14:textId="77777777" w:rsidR="00CE4667" w:rsidRPr="00B70F61" w:rsidRDefault="00CE4667" w:rsidP="00BF5E94">
            <w:pPr>
              <w:pStyle w:val="TAC"/>
            </w:pPr>
            <w:r w:rsidRPr="00B70F61">
              <w:t>n77A</w:t>
            </w:r>
          </w:p>
        </w:tc>
        <w:tc>
          <w:tcPr>
            <w:tcW w:w="1418" w:type="dxa"/>
          </w:tcPr>
          <w:p w14:paraId="366C19AB" w14:textId="77777777" w:rsidR="00CE4667" w:rsidRPr="00B70F61" w:rsidRDefault="00CE4667" w:rsidP="00BF5E94">
            <w:pPr>
              <w:pStyle w:val="TAC"/>
            </w:pPr>
            <w:r w:rsidRPr="00B70F61">
              <w:t>No</w:t>
            </w:r>
          </w:p>
        </w:tc>
      </w:tr>
      <w:tr w:rsidR="00CE4667" w:rsidRPr="00B70F61" w14:paraId="568EF133" w14:textId="77777777" w:rsidTr="00BF5E94">
        <w:trPr>
          <w:trHeight w:val="47"/>
        </w:trPr>
        <w:tc>
          <w:tcPr>
            <w:tcW w:w="1985" w:type="dxa"/>
            <w:tcBorders>
              <w:top w:val="nil"/>
              <w:bottom w:val="single" w:sz="4" w:space="0" w:color="auto"/>
            </w:tcBorders>
            <w:shd w:val="clear" w:color="auto" w:fill="auto"/>
          </w:tcPr>
          <w:p w14:paraId="5B966625" w14:textId="77777777" w:rsidR="00CE4667" w:rsidRPr="00B70F61" w:rsidRDefault="00CE4667" w:rsidP="00BF5E94">
            <w:pPr>
              <w:pStyle w:val="TAC"/>
              <w:rPr>
                <w:lang w:eastAsia="fi-FI"/>
              </w:rPr>
            </w:pPr>
          </w:p>
        </w:tc>
        <w:tc>
          <w:tcPr>
            <w:tcW w:w="1701" w:type="dxa"/>
          </w:tcPr>
          <w:p w14:paraId="33D9862A" w14:textId="77777777" w:rsidR="00CE4667" w:rsidRPr="00B70F61" w:rsidRDefault="00CE4667" w:rsidP="00BF5E94">
            <w:pPr>
              <w:pStyle w:val="TAC"/>
            </w:pPr>
            <w:r w:rsidRPr="00B70F61">
              <w:t>DC_19A_n77A</w:t>
            </w:r>
          </w:p>
        </w:tc>
        <w:tc>
          <w:tcPr>
            <w:tcW w:w="1418" w:type="dxa"/>
            <w:shd w:val="clear" w:color="auto" w:fill="auto"/>
          </w:tcPr>
          <w:p w14:paraId="3AFCC23D" w14:textId="77777777" w:rsidR="00CE4667" w:rsidRPr="00B70F61" w:rsidRDefault="00CE4667" w:rsidP="00BF5E94">
            <w:pPr>
              <w:pStyle w:val="TAC"/>
            </w:pPr>
            <w:r w:rsidRPr="00B70F61">
              <w:t>CA_1A-19A</w:t>
            </w:r>
          </w:p>
        </w:tc>
        <w:tc>
          <w:tcPr>
            <w:tcW w:w="1418" w:type="dxa"/>
          </w:tcPr>
          <w:p w14:paraId="0DB474DB" w14:textId="77777777" w:rsidR="00CE4667" w:rsidRPr="00B70F61" w:rsidRDefault="00CE4667" w:rsidP="00BF5E94">
            <w:pPr>
              <w:pStyle w:val="TAC"/>
            </w:pPr>
            <w:r w:rsidRPr="00B70F61">
              <w:t>CA_n77(2A)</w:t>
            </w:r>
          </w:p>
        </w:tc>
        <w:tc>
          <w:tcPr>
            <w:tcW w:w="1418" w:type="dxa"/>
          </w:tcPr>
          <w:p w14:paraId="5EF3AF1A" w14:textId="77777777" w:rsidR="00CE4667" w:rsidRPr="00B70F61" w:rsidRDefault="00CE4667" w:rsidP="00BF5E94">
            <w:pPr>
              <w:pStyle w:val="TAC"/>
            </w:pPr>
            <w:r w:rsidRPr="00B70F61">
              <w:t>19A</w:t>
            </w:r>
          </w:p>
        </w:tc>
        <w:tc>
          <w:tcPr>
            <w:tcW w:w="1418" w:type="dxa"/>
          </w:tcPr>
          <w:p w14:paraId="45916577" w14:textId="77777777" w:rsidR="00CE4667" w:rsidRPr="00B70F61" w:rsidRDefault="00CE4667" w:rsidP="00BF5E94">
            <w:pPr>
              <w:pStyle w:val="TAC"/>
            </w:pPr>
            <w:r w:rsidRPr="00B70F61">
              <w:t>n77A</w:t>
            </w:r>
          </w:p>
        </w:tc>
        <w:tc>
          <w:tcPr>
            <w:tcW w:w="1418" w:type="dxa"/>
          </w:tcPr>
          <w:p w14:paraId="75EE6B15" w14:textId="77777777" w:rsidR="00CE4667" w:rsidRPr="00B70F61" w:rsidRDefault="00CE4667" w:rsidP="00BF5E94">
            <w:pPr>
              <w:pStyle w:val="TAC"/>
            </w:pPr>
            <w:r w:rsidRPr="00B70F61">
              <w:t>No</w:t>
            </w:r>
          </w:p>
        </w:tc>
      </w:tr>
      <w:tr w:rsidR="00CE4667" w:rsidRPr="00B70F61" w14:paraId="5F1A0446" w14:textId="77777777" w:rsidTr="00BF5E94">
        <w:trPr>
          <w:trHeight w:val="47"/>
        </w:trPr>
        <w:tc>
          <w:tcPr>
            <w:tcW w:w="1985" w:type="dxa"/>
            <w:tcBorders>
              <w:bottom w:val="nil"/>
            </w:tcBorders>
            <w:shd w:val="clear" w:color="auto" w:fill="auto"/>
          </w:tcPr>
          <w:p w14:paraId="44C81302" w14:textId="77777777" w:rsidR="00CE4667" w:rsidRPr="00B70F61" w:rsidRDefault="00CE4667" w:rsidP="00BF5E94">
            <w:pPr>
              <w:pStyle w:val="TAC"/>
              <w:rPr>
                <w:lang w:eastAsia="fi-FI"/>
              </w:rPr>
            </w:pPr>
            <w:r w:rsidRPr="00B70F61">
              <w:t>DC_1A-19A_n78A</w:t>
            </w:r>
          </w:p>
        </w:tc>
        <w:tc>
          <w:tcPr>
            <w:tcW w:w="1701" w:type="dxa"/>
          </w:tcPr>
          <w:p w14:paraId="4A8E19A1" w14:textId="77777777" w:rsidR="00CE4667" w:rsidRPr="00B70F61" w:rsidRDefault="00CE4667" w:rsidP="00BF5E94">
            <w:pPr>
              <w:pStyle w:val="TAC"/>
              <w:rPr>
                <w:lang w:eastAsia="fi-FI"/>
              </w:rPr>
            </w:pPr>
            <w:r w:rsidRPr="00B70F61">
              <w:t>DC_1A_n78A</w:t>
            </w:r>
          </w:p>
        </w:tc>
        <w:tc>
          <w:tcPr>
            <w:tcW w:w="1418" w:type="dxa"/>
            <w:shd w:val="clear" w:color="auto" w:fill="auto"/>
          </w:tcPr>
          <w:p w14:paraId="487A1087" w14:textId="77777777" w:rsidR="00CE4667" w:rsidRPr="00B70F61" w:rsidRDefault="00CE4667" w:rsidP="00BF5E94">
            <w:pPr>
              <w:pStyle w:val="TAC"/>
              <w:rPr>
                <w:lang w:eastAsia="fi-FI"/>
              </w:rPr>
            </w:pPr>
            <w:r w:rsidRPr="00B70F61">
              <w:t>CA_1A-19A</w:t>
            </w:r>
          </w:p>
        </w:tc>
        <w:tc>
          <w:tcPr>
            <w:tcW w:w="1418" w:type="dxa"/>
          </w:tcPr>
          <w:p w14:paraId="0DD8D91F" w14:textId="77777777" w:rsidR="00CE4667" w:rsidRPr="00B70F61" w:rsidRDefault="00CE4667" w:rsidP="00BF5E94">
            <w:pPr>
              <w:pStyle w:val="TAC"/>
              <w:rPr>
                <w:lang w:eastAsia="fi-FI"/>
              </w:rPr>
            </w:pPr>
            <w:r w:rsidRPr="00B70F61">
              <w:t>n78A</w:t>
            </w:r>
          </w:p>
        </w:tc>
        <w:tc>
          <w:tcPr>
            <w:tcW w:w="1418" w:type="dxa"/>
          </w:tcPr>
          <w:p w14:paraId="530E3814" w14:textId="77777777" w:rsidR="00CE4667" w:rsidRPr="00B70F61" w:rsidRDefault="00CE4667" w:rsidP="00BF5E94">
            <w:pPr>
              <w:pStyle w:val="TAC"/>
            </w:pPr>
            <w:r w:rsidRPr="00B70F61">
              <w:t>1A</w:t>
            </w:r>
          </w:p>
        </w:tc>
        <w:tc>
          <w:tcPr>
            <w:tcW w:w="1418" w:type="dxa"/>
          </w:tcPr>
          <w:p w14:paraId="638A2B7C" w14:textId="77777777" w:rsidR="00CE4667" w:rsidRPr="00B70F61" w:rsidRDefault="00CE4667" w:rsidP="00BF5E94">
            <w:pPr>
              <w:pStyle w:val="TAC"/>
            </w:pPr>
            <w:r w:rsidRPr="00B70F61">
              <w:t>n78A</w:t>
            </w:r>
          </w:p>
        </w:tc>
        <w:tc>
          <w:tcPr>
            <w:tcW w:w="1418" w:type="dxa"/>
          </w:tcPr>
          <w:p w14:paraId="46B3142E" w14:textId="77777777" w:rsidR="00CE4667" w:rsidRPr="00B70F61" w:rsidRDefault="00CE4667" w:rsidP="00BF5E94">
            <w:pPr>
              <w:pStyle w:val="TAC"/>
            </w:pPr>
            <w:r w:rsidRPr="00B70F61">
              <w:t>No</w:t>
            </w:r>
          </w:p>
        </w:tc>
      </w:tr>
      <w:tr w:rsidR="00CE4667" w:rsidRPr="00B70F61" w14:paraId="55EAFC73" w14:textId="77777777" w:rsidTr="00BF5E94">
        <w:trPr>
          <w:trHeight w:val="47"/>
        </w:trPr>
        <w:tc>
          <w:tcPr>
            <w:tcW w:w="1985" w:type="dxa"/>
            <w:tcBorders>
              <w:top w:val="nil"/>
              <w:bottom w:val="single" w:sz="4" w:space="0" w:color="auto"/>
            </w:tcBorders>
            <w:shd w:val="clear" w:color="auto" w:fill="auto"/>
          </w:tcPr>
          <w:p w14:paraId="0422C9ED" w14:textId="77777777" w:rsidR="00CE4667" w:rsidRPr="00B70F61" w:rsidRDefault="00CE4667" w:rsidP="00BF5E94">
            <w:pPr>
              <w:pStyle w:val="TAC"/>
              <w:rPr>
                <w:lang w:eastAsia="fi-FI"/>
              </w:rPr>
            </w:pPr>
          </w:p>
        </w:tc>
        <w:tc>
          <w:tcPr>
            <w:tcW w:w="1701" w:type="dxa"/>
          </w:tcPr>
          <w:p w14:paraId="45A92A11" w14:textId="77777777" w:rsidR="00CE4667" w:rsidRPr="00B70F61" w:rsidRDefault="00CE4667" w:rsidP="00BF5E94">
            <w:pPr>
              <w:pStyle w:val="TAC"/>
              <w:rPr>
                <w:lang w:eastAsia="fi-FI"/>
              </w:rPr>
            </w:pPr>
            <w:r w:rsidRPr="00B70F61">
              <w:t>DC_19A_n78A</w:t>
            </w:r>
          </w:p>
        </w:tc>
        <w:tc>
          <w:tcPr>
            <w:tcW w:w="1418" w:type="dxa"/>
            <w:shd w:val="clear" w:color="auto" w:fill="auto"/>
          </w:tcPr>
          <w:p w14:paraId="05BFA506" w14:textId="77777777" w:rsidR="00CE4667" w:rsidRPr="00B70F61" w:rsidRDefault="00CE4667" w:rsidP="00BF5E94">
            <w:pPr>
              <w:pStyle w:val="TAC"/>
              <w:rPr>
                <w:lang w:eastAsia="fi-FI"/>
              </w:rPr>
            </w:pPr>
            <w:r w:rsidRPr="00B70F61">
              <w:t>CA_1A-19A</w:t>
            </w:r>
          </w:p>
        </w:tc>
        <w:tc>
          <w:tcPr>
            <w:tcW w:w="1418" w:type="dxa"/>
          </w:tcPr>
          <w:p w14:paraId="242A784D" w14:textId="77777777" w:rsidR="00CE4667" w:rsidRPr="00B70F61" w:rsidRDefault="00CE4667" w:rsidP="00BF5E94">
            <w:pPr>
              <w:pStyle w:val="TAC"/>
              <w:rPr>
                <w:lang w:eastAsia="fi-FI"/>
              </w:rPr>
            </w:pPr>
            <w:r w:rsidRPr="00B70F61">
              <w:t>n78A</w:t>
            </w:r>
          </w:p>
        </w:tc>
        <w:tc>
          <w:tcPr>
            <w:tcW w:w="1418" w:type="dxa"/>
          </w:tcPr>
          <w:p w14:paraId="0C55E064" w14:textId="77777777" w:rsidR="00CE4667" w:rsidRPr="00B70F61" w:rsidRDefault="00CE4667" w:rsidP="00BF5E94">
            <w:pPr>
              <w:pStyle w:val="TAC"/>
            </w:pPr>
            <w:r w:rsidRPr="00B70F61">
              <w:t>19A</w:t>
            </w:r>
          </w:p>
        </w:tc>
        <w:tc>
          <w:tcPr>
            <w:tcW w:w="1418" w:type="dxa"/>
            <w:tcBorders>
              <w:bottom w:val="single" w:sz="4" w:space="0" w:color="auto"/>
            </w:tcBorders>
          </w:tcPr>
          <w:p w14:paraId="558E1B91" w14:textId="77777777" w:rsidR="00CE4667" w:rsidRPr="00B70F61" w:rsidRDefault="00CE4667" w:rsidP="00BF5E94">
            <w:pPr>
              <w:pStyle w:val="TAC"/>
            </w:pPr>
            <w:r w:rsidRPr="00B70F61">
              <w:t>n78A</w:t>
            </w:r>
          </w:p>
        </w:tc>
        <w:tc>
          <w:tcPr>
            <w:tcW w:w="1418" w:type="dxa"/>
          </w:tcPr>
          <w:p w14:paraId="47C46F34" w14:textId="77777777" w:rsidR="00CE4667" w:rsidRPr="00B70F61" w:rsidRDefault="00CE4667" w:rsidP="00BF5E94">
            <w:pPr>
              <w:pStyle w:val="TAC"/>
            </w:pPr>
            <w:r w:rsidRPr="00B70F61">
              <w:t>No</w:t>
            </w:r>
          </w:p>
        </w:tc>
      </w:tr>
      <w:tr w:rsidR="00CE4667" w:rsidRPr="00B70F61" w14:paraId="7BB5E65D" w14:textId="77777777" w:rsidTr="00BF5E94">
        <w:trPr>
          <w:trHeight w:val="47"/>
        </w:trPr>
        <w:tc>
          <w:tcPr>
            <w:tcW w:w="1985" w:type="dxa"/>
            <w:tcBorders>
              <w:top w:val="nil"/>
              <w:bottom w:val="nil"/>
            </w:tcBorders>
            <w:shd w:val="clear" w:color="auto" w:fill="auto"/>
          </w:tcPr>
          <w:p w14:paraId="32E3AA76" w14:textId="77777777" w:rsidR="00CE4667" w:rsidRPr="00B70F61" w:rsidRDefault="00CE4667" w:rsidP="00BF5E94">
            <w:pPr>
              <w:pStyle w:val="TAC"/>
              <w:rPr>
                <w:lang w:eastAsia="fi-FI"/>
              </w:rPr>
            </w:pPr>
            <w:r w:rsidRPr="00B70F61">
              <w:t>DC_1A-19A_n78(2A)</w:t>
            </w:r>
          </w:p>
        </w:tc>
        <w:tc>
          <w:tcPr>
            <w:tcW w:w="1701" w:type="dxa"/>
          </w:tcPr>
          <w:p w14:paraId="630F2CCF" w14:textId="77777777" w:rsidR="00CE4667" w:rsidRPr="00B70F61" w:rsidRDefault="00CE4667" w:rsidP="00BF5E94">
            <w:pPr>
              <w:pStyle w:val="TAC"/>
            </w:pPr>
            <w:r w:rsidRPr="00B70F61">
              <w:t>DC_1A_n78A</w:t>
            </w:r>
          </w:p>
        </w:tc>
        <w:tc>
          <w:tcPr>
            <w:tcW w:w="1418" w:type="dxa"/>
            <w:shd w:val="clear" w:color="auto" w:fill="auto"/>
          </w:tcPr>
          <w:p w14:paraId="5836E707" w14:textId="77777777" w:rsidR="00CE4667" w:rsidRPr="00B70F61" w:rsidRDefault="00CE4667" w:rsidP="00BF5E94">
            <w:pPr>
              <w:pStyle w:val="TAC"/>
            </w:pPr>
            <w:r w:rsidRPr="00B70F61">
              <w:t>CA_1A-19A</w:t>
            </w:r>
          </w:p>
        </w:tc>
        <w:tc>
          <w:tcPr>
            <w:tcW w:w="1418" w:type="dxa"/>
          </w:tcPr>
          <w:p w14:paraId="4D49CB9D" w14:textId="77777777" w:rsidR="00CE4667" w:rsidRPr="00B70F61" w:rsidRDefault="00CE4667" w:rsidP="00BF5E94">
            <w:pPr>
              <w:pStyle w:val="TAC"/>
            </w:pPr>
            <w:r w:rsidRPr="00B70F61">
              <w:t>CA_n78(2A)</w:t>
            </w:r>
          </w:p>
        </w:tc>
        <w:tc>
          <w:tcPr>
            <w:tcW w:w="1418" w:type="dxa"/>
            <w:tcBorders>
              <w:right w:val="nil"/>
            </w:tcBorders>
          </w:tcPr>
          <w:p w14:paraId="2315183C" w14:textId="77777777" w:rsidR="00CE4667" w:rsidRPr="00B70F61" w:rsidRDefault="00CE4667" w:rsidP="00BF5E94">
            <w:pPr>
              <w:pStyle w:val="TAC"/>
            </w:pPr>
            <w:r w:rsidRPr="00B70F61">
              <w:t>1A</w:t>
            </w:r>
          </w:p>
        </w:tc>
        <w:tc>
          <w:tcPr>
            <w:tcW w:w="1418" w:type="dxa"/>
            <w:tcBorders>
              <w:left w:val="nil"/>
            </w:tcBorders>
          </w:tcPr>
          <w:p w14:paraId="7B4F733C" w14:textId="77777777" w:rsidR="00CE4667" w:rsidRPr="00B70F61" w:rsidRDefault="00CE4667" w:rsidP="00BF5E94">
            <w:pPr>
              <w:pStyle w:val="TAC"/>
            </w:pPr>
            <w:r w:rsidRPr="00B70F61">
              <w:t>n78A</w:t>
            </w:r>
          </w:p>
        </w:tc>
        <w:tc>
          <w:tcPr>
            <w:tcW w:w="1418" w:type="dxa"/>
          </w:tcPr>
          <w:p w14:paraId="3204C2E7" w14:textId="77777777" w:rsidR="00CE4667" w:rsidRPr="00B70F61" w:rsidRDefault="00CE4667" w:rsidP="00BF5E94">
            <w:pPr>
              <w:pStyle w:val="TAC"/>
            </w:pPr>
            <w:r w:rsidRPr="00B70F61">
              <w:t>No</w:t>
            </w:r>
          </w:p>
        </w:tc>
      </w:tr>
      <w:tr w:rsidR="00CE4667" w:rsidRPr="00B70F61" w14:paraId="56283D35" w14:textId="77777777" w:rsidTr="00BF5E94">
        <w:trPr>
          <w:trHeight w:val="47"/>
        </w:trPr>
        <w:tc>
          <w:tcPr>
            <w:tcW w:w="1985" w:type="dxa"/>
            <w:tcBorders>
              <w:top w:val="nil"/>
              <w:bottom w:val="single" w:sz="4" w:space="0" w:color="auto"/>
            </w:tcBorders>
            <w:shd w:val="clear" w:color="auto" w:fill="auto"/>
          </w:tcPr>
          <w:p w14:paraId="0C5384CF" w14:textId="77777777" w:rsidR="00CE4667" w:rsidRPr="00B70F61" w:rsidRDefault="00CE4667" w:rsidP="00BF5E94">
            <w:pPr>
              <w:pStyle w:val="TAC"/>
              <w:rPr>
                <w:lang w:eastAsia="fi-FI"/>
              </w:rPr>
            </w:pPr>
          </w:p>
        </w:tc>
        <w:tc>
          <w:tcPr>
            <w:tcW w:w="1701" w:type="dxa"/>
          </w:tcPr>
          <w:p w14:paraId="7B1AB8F6" w14:textId="77777777" w:rsidR="00CE4667" w:rsidRPr="00B70F61" w:rsidRDefault="00CE4667" w:rsidP="00BF5E94">
            <w:pPr>
              <w:pStyle w:val="TAC"/>
            </w:pPr>
            <w:r w:rsidRPr="00B70F61">
              <w:t>DC_19A_n78A</w:t>
            </w:r>
          </w:p>
        </w:tc>
        <w:tc>
          <w:tcPr>
            <w:tcW w:w="1418" w:type="dxa"/>
            <w:shd w:val="clear" w:color="auto" w:fill="auto"/>
          </w:tcPr>
          <w:p w14:paraId="4B36A54F" w14:textId="77777777" w:rsidR="00CE4667" w:rsidRPr="00B70F61" w:rsidRDefault="00CE4667" w:rsidP="00BF5E94">
            <w:pPr>
              <w:pStyle w:val="TAC"/>
            </w:pPr>
            <w:r w:rsidRPr="00B70F61">
              <w:t>CA_1A-19A</w:t>
            </w:r>
          </w:p>
        </w:tc>
        <w:tc>
          <w:tcPr>
            <w:tcW w:w="1418" w:type="dxa"/>
          </w:tcPr>
          <w:p w14:paraId="0A70AFEE" w14:textId="77777777" w:rsidR="00CE4667" w:rsidRPr="00B70F61" w:rsidRDefault="00CE4667" w:rsidP="00BF5E94">
            <w:pPr>
              <w:pStyle w:val="TAC"/>
            </w:pPr>
            <w:r w:rsidRPr="00B70F61">
              <w:t>CA_n78(2A)</w:t>
            </w:r>
          </w:p>
        </w:tc>
        <w:tc>
          <w:tcPr>
            <w:tcW w:w="1418" w:type="dxa"/>
          </w:tcPr>
          <w:p w14:paraId="2019E3FA" w14:textId="77777777" w:rsidR="00CE4667" w:rsidRPr="00B70F61" w:rsidRDefault="00CE4667" w:rsidP="00BF5E94">
            <w:pPr>
              <w:pStyle w:val="TAC"/>
            </w:pPr>
            <w:r w:rsidRPr="00B70F61">
              <w:t>19A</w:t>
            </w:r>
          </w:p>
        </w:tc>
        <w:tc>
          <w:tcPr>
            <w:tcW w:w="1418" w:type="dxa"/>
          </w:tcPr>
          <w:p w14:paraId="1C4BAF3C" w14:textId="77777777" w:rsidR="00CE4667" w:rsidRPr="00B70F61" w:rsidRDefault="00CE4667" w:rsidP="00BF5E94">
            <w:pPr>
              <w:pStyle w:val="TAC"/>
            </w:pPr>
            <w:r w:rsidRPr="00B70F61">
              <w:t>n78A</w:t>
            </w:r>
          </w:p>
        </w:tc>
        <w:tc>
          <w:tcPr>
            <w:tcW w:w="1418" w:type="dxa"/>
          </w:tcPr>
          <w:p w14:paraId="1E8E5A3B" w14:textId="77777777" w:rsidR="00CE4667" w:rsidRPr="00B70F61" w:rsidRDefault="00CE4667" w:rsidP="00BF5E94">
            <w:pPr>
              <w:pStyle w:val="TAC"/>
            </w:pPr>
            <w:r w:rsidRPr="00B70F61">
              <w:t>No</w:t>
            </w:r>
          </w:p>
        </w:tc>
      </w:tr>
      <w:tr w:rsidR="00CE4667" w:rsidRPr="00B70F61" w14:paraId="56324226" w14:textId="77777777" w:rsidTr="00BF5E94">
        <w:trPr>
          <w:trHeight w:val="47"/>
        </w:trPr>
        <w:tc>
          <w:tcPr>
            <w:tcW w:w="1985" w:type="dxa"/>
            <w:tcBorders>
              <w:bottom w:val="nil"/>
            </w:tcBorders>
            <w:shd w:val="clear" w:color="auto" w:fill="auto"/>
          </w:tcPr>
          <w:p w14:paraId="60C107CC" w14:textId="77777777" w:rsidR="00CE4667" w:rsidRPr="00B70F61" w:rsidRDefault="00CE4667" w:rsidP="00BF5E94">
            <w:pPr>
              <w:pStyle w:val="TAC"/>
              <w:rPr>
                <w:lang w:eastAsia="fi-FI"/>
              </w:rPr>
            </w:pPr>
            <w:r w:rsidRPr="00B70F61">
              <w:t>DC_1A-19A_n79A</w:t>
            </w:r>
          </w:p>
        </w:tc>
        <w:tc>
          <w:tcPr>
            <w:tcW w:w="1701" w:type="dxa"/>
          </w:tcPr>
          <w:p w14:paraId="68550C60" w14:textId="77777777" w:rsidR="00CE4667" w:rsidRPr="00B70F61" w:rsidRDefault="00CE4667" w:rsidP="00BF5E94">
            <w:pPr>
              <w:pStyle w:val="TAC"/>
              <w:rPr>
                <w:lang w:eastAsia="fi-FI"/>
              </w:rPr>
            </w:pPr>
            <w:r w:rsidRPr="00B70F61">
              <w:t>DC_1A_n79A</w:t>
            </w:r>
          </w:p>
        </w:tc>
        <w:tc>
          <w:tcPr>
            <w:tcW w:w="1418" w:type="dxa"/>
            <w:shd w:val="clear" w:color="auto" w:fill="auto"/>
          </w:tcPr>
          <w:p w14:paraId="21C8B4F7" w14:textId="77777777" w:rsidR="00CE4667" w:rsidRPr="00B70F61" w:rsidRDefault="00CE4667" w:rsidP="00BF5E94">
            <w:pPr>
              <w:pStyle w:val="TAC"/>
              <w:rPr>
                <w:lang w:eastAsia="fi-FI"/>
              </w:rPr>
            </w:pPr>
            <w:r w:rsidRPr="00B70F61">
              <w:t>CA_1A-19A</w:t>
            </w:r>
          </w:p>
        </w:tc>
        <w:tc>
          <w:tcPr>
            <w:tcW w:w="1418" w:type="dxa"/>
          </w:tcPr>
          <w:p w14:paraId="2BD32566" w14:textId="77777777" w:rsidR="00CE4667" w:rsidRPr="00B70F61" w:rsidRDefault="00CE4667" w:rsidP="00BF5E94">
            <w:pPr>
              <w:pStyle w:val="TAC"/>
              <w:rPr>
                <w:lang w:eastAsia="fi-FI"/>
              </w:rPr>
            </w:pPr>
            <w:r w:rsidRPr="00B70F61">
              <w:t>n79A</w:t>
            </w:r>
          </w:p>
        </w:tc>
        <w:tc>
          <w:tcPr>
            <w:tcW w:w="1418" w:type="dxa"/>
          </w:tcPr>
          <w:p w14:paraId="5E4E8056" w14:textId="77777777" w:rsidR="00CE4667" w:rsidRPr="00B70F61" w:rsidRDefault="00CE4667" w:rsidP="00BF5E94">
            <w:pPr>
              <w:pStyle w:val="TAC"/>
            </w:pPr>
            <w:r w:rsidRPr="00B70F61">
              <w:t>1A</w:t>
            </w:r>
          </w:p>
        </w:tc>
        <w:tc>
          <w:tcPr>
            <w:tcW w:w="1418" w:type="dxa"/>
          </w:tcPr>
          <w:p w14:paraId="049E4B9F" w14:textId="77777777" w:rsidR="00CE4667" w:rsidRPr="00B70F61" w:rsidRDefault="00CE4667" w:rsidP="00BF5E94">
            <w:pPr>
              <w:pStyle w:val="TAC"/>
            </w:pPr>
            <w:r w:rsidRPr="00B70F61">
              <w:t>n79A</w:t>
            </w:r>
          </w:p>
        </w:tc>
        <w:tc>
          <w:tcPr>
            <w:tcW w:w="1418" w:type="dxa"/>
          </w:tcPr>
          <w:p w14:paraId="47C7C736" w14:textId="77777777" w:rsidR="00CE4667" w:rsidRPr="00B70F61" w:rsidRDefault="00CE4667" w:rsidP="00BF5E94">
            <w:pPr>
              <w:pStyle w:val="TAC"/>
            </w:pPr>
            <w:r w:rsidRPr="00B70F61">
              <w:t>No</w:t>
            </w:r>
          </w:p>
        </w:tc>
      </w:tr>
      <w:tr w:rsidR="00CE4667" w:rsidRPr="00B70F61" w14:paraId="4E738E6C" w14:textId="77777777" w:rsidTr="00BF5E94">
        <w:trPr>
          <w:trHeight w:val="47"/>
        </w:trPr>
        <w:tc>
          <w:tcPr>
            <w:tcW w:w="1985" w:type="dxa"/>
            <w:tcBorders>
              <w:top w:val="nil"/>
              <w:bottom w:val="single" w:sz="4" w:space="0" w:color="auto"/>
            </w:tcBorders>
            <w:shd w:val="clear" w:color="auto" w:fill="auto"/>
          </w:tcPr>
          <w:p w14:paraId="61209C58" w14:textId="77777777" w:rsidR="00CE4667" w:rsidRPr="00B70F61" w:rsidRDefault="00CE4667" w:rsidP="00BF5E94">
            <w:pPr>
              <w:pStyle w:val="TAC"/>
              <w:rPr>
                <w:lang w:eastAsia="fi-FI"/>
              </w:rPr>
            </w:pPr>
          </w:p>
        </w:tc>
        <w:tc>
          <w:tcPr>
            <w:tcW w:w="1701" w:type="dxa"/>
          </w:tcPr>
          <w:p w14:paraId="3B1AD56E" w14:textId="77777777" w:rsidR="00CE4667" w:rsidRPr="00B70F61" w:rsidRDefault="00CE4667" w:rsidP="00BF5E94">
            <w:pPr>
              <w:pStyle w:val="TAC"/>
              <w:rPr>
                <w:lang w:eastAsia="fi-FI"/>
              </w:rPr>
            </w:pPr>
            <w:r w:rsidRPr="00B70F61">
              <w:t>DC_19A_n79A</w:t>
            </w:r>
          </w:p>
        </w:tc>
        <w:tc>
          <w:tcPr>
            <w:tcW w:w="1418" w:type="dxa"/>
            <w:shd w:val="clear" w:color="auto" w:fill="auto"/>
          </w:tcPr>
          <w:p w14:paraId="0F7AA14D" w14:textId="77777777" w:rsidR="00CE4667" w:rsidRPr="00B70F61" w:rsidRDefault="00CE4667" w:rsidP="00BF5E94">
            <w:pPr>
              <w:pStyle w:val="TAC"/>
              <w:rPr>
                <w:lang w:eastAsia="fi-FI"/>
              </w:rPr>
            </w:pPr>
            <w:r w:rsidRPr="00B70F61">
              <w:t>CA_1A-19A</w:t>
            </w:r>
          </w:p>
        </w:tc>
        <w:tc>
          <w:tcPr>
            <w:tcW w:w="1418" w:type="dxa"/>
          </w:tcPr>
          <w:p w14:paraId="6E8AAD42" w14:textId="77777777" w:rsidR="00CE4667" w:rsidRPr="00B70F61" w:rsidRDefault="00CE4667" w:rsidP="00BF5E94">
            <w:pPr>
              <w:pStyle w:val="TAC"/>
              <w:rPr>
                <w:lang w:eastAsia="fi-FI"/>
              </w:rPr>
            </w:pPr>
            <w:r w:rsidRPr="00B70F61">
              <w:t>n79A</w:t>
            </w:r>
          </w:p>
        </w:tc>
        <w:tc>
          <w:tcPr>
            <w:tcW w:w="1418" w:type="dxa"/>
          </w:tcPr>
          <w:p w14:paraId="5925B636" w14:textId="77777777" w:rsidR="00CE4667" w:rsidRPr="00B70F61" w:rsidRDefault="00CE4667" w:rsidP="00BF5E94">
            <w:pPr>
              <w:pStyle w:val="TAC"/>
            </w:pPr>
            <w:r w:rsidRPr="00B70F61">
              <w:t>19A</w:t>
            </w:r>
          </w:p>
        </w:tc>
        <w:tc>
          <w:tcPr>
            <w:tcW w:w="1418" w:type="dxa"/>
          </w:tcPr>
          <w:p w14:paraId="16CC0B90" w14:textId="77777777" w:rsidR="00CE4667" w:rsidRPr="00B70F61" w:rsidRDefault="00CE4667" w:rsidP="00BF5E94">
            <w:pPr>
              <w:pStyle w:val="TAC"/>
            </w:pPr>
            <w:r w:rsidRPr="00B70F61">
              <w:t>n79A</w:t>
            </w:r>
          </w:p>
        </w:tc>
        <w:tc>
          <w:tcPr>
            <w:tcW w:w="1418" w:type="dxa"/>
          </w:tcPr>
          <w:p w14:paraId="2CE453E7" w14:textId="77777777" w:rsidR="00CE4667" w:rsidRPr="00B70F61" w:rsidRDefault="00CE4667" w:rsidP="00BF5E94">
            <w:pPr>
              <w:pStyle w:val="TAC"/>
            </w:pPr>
            <w:r w:rsidRPr="00B70F61">
              <w:t>No</w:t>
            </w:r>
          </w:p>
        </w:tc>
      </w:tr>
      <w:tr w:rsidR="00CE4667" w:rsidRPr="00B70F61" w14:paraId="430B9C81" w14:textId="77777777" w:rsidTr="00BF5E94">
        <w:trPr>
          <w:trHeight w:val="47"/>
        </w:trPr>
        <w:tc>
          <w:tcPr>
            <w:tcW w:w="1985" w:type="dxa"/>
            <w:tcBorders>
              <w:bottom w:val="nil"/>
            </w:tcBorders>
            <w:shd w:val="clear" w:color="auto" w:fill="auto"/>
          </w:tcPr>
          <w:p w14:paraId="422BA657" w14:textId="77777777" w:rsidR="00CE4667" w:rsidRPr="00B70F61" w:rsidRDefault="00CE4667" w:rsidP="00BF5E94">
            <w:pPr>
              <w:pStyle w:val="TAC"/>
              <w:rPr>
                <w:lang w:eastAsia="fi-FI"/>
              </w:rPr>
            </w:pPr>
            <w:r w:rsidRPr="00B70F61">
              <w:t>DC_1A-20A_n3A</w:t>
            </w:r>
          </w:p>
        </w:tc>
        <w:tc>
          <w:tcPr>
            <w:tcW w:w="1701" w:type="dxa"/>
            <w:vAlign w:val="center"/>
          </w:tcPr>
          <w:p w14:paraId="1F994108" w14:textId="77777777" w:rsidR="00CE4667" w:rsidRPr="00B70F61" w:rsidRDefault="00CE4667" w:rsidP="00BF5E94">
            <w:pPr>
              <w:pStyle w:val="TAC"/>
              <w:rPr>
                <w:lang w:eastAsia="fi-FI"/>
              </w:rPr>
            </w:pPr>
            <w:r w:rsidRPr="00B70F61">
              <w:rPr>
                <w:lang w:eastAsia="fi-FI"/>
              </w:rPr>
              <w:t>DC_1A_n3A</w:t>
            </w:r>
          </w:p>
        </w:tc>
        <w:tc>
          <w:tcPr>
            <w:tcW w:w="1418" w:type="dxa"/>
            <w:shd w:val="clear" w:color="auto" w:fill="auto"/>
          </w:tcPr>
          <w:p w14:paraId="5560992F" w14:textId="77777777" w:rsidR="00CE4667" w:rsidRPr="00B70F61" w:rsidRDefault="00CE4667" w:rsidP="00BF5E94">
            <w:pPr>
              <w:pStyle w:val="TAC"/>
              <w:rPr>
                <w:lang w:eastAsia="fi-FI"/>
              </w:rPr>
            </w:pPr>
            <w:r w:rsidRPr="00B70F61">
              <w:t>CA_1A-20A</w:t>
            </w:r>
          </w:p>
        </w:tc>
        <w:tc>
          <w:tcPr>
            <w:tcW w:w="1418" w:type="dxa"/>
          </w:tcPr>
          <w:p w14:paraId="75E192A3" w14:textId="77777777" w:rsidR="00CE4667" w:rsidRPr="00B70F61" w:rsidRDefault="00CE4667" w:rsidP="00BF5E94">
            <w:pPr>
              <w:pStyle w:val="TAC"/>
              <w:rPr>
                <w:lang w:eastAsia="fi-FI"/>
              </w:rPr>
            </w:pPr>
            <w:r w:rsidRPr="00B70F61">
              <w:t>n3A</w:t>
            </w:r>
          </w:p>
        </w:tc>
        <w:tc>
          <w:tcPr>
            <w:tcW w:w="1418" w:type="dxa"/>
          </w:tcPr>
          <w:p w14:paraId="69C36D00" w14:textId="77777777" w:rsidR="00CE4667" w:rsidRPr="00B70F61" w:rsidRDefault="00CE4667" w:rsidP="00BF5E94">
            <w:pPr>
              <w:pStyle w:val="TAC"/>
            </w:pPr>
            <w:r w:rsidRPr="00B70F61">
              <w:t>1A</w:t>
            </w:r>
          </w:p>
        </w:tc>
        <w:tc>
          <w:tcPr>
            <w:tcW w:w="1418" w:type="dxa"/>
          </w:tcPr>
          <w:p w14:paraId="09398786" w14:textId="77777777" w:rsidR="00CE4667" w:rsidRPr="00B70F61" w:rsidRDefault="00CE4667" w:rsidP="00BF5E94">
            <w:pPr>
              <w:pStyle w:val="TAC"/>
            </w:pPr>
            <w:r w:rsidRPr="00B70F61">
              <w:t>n3A</w:t>
            </w:r>
          </w:p>
        </w:tc>
        <w:tc>
          <w:tcPr>
            <w:tcW w:w="1418" w:type="dxa"/>
          </w:tcPr>
          <w:p w14:paraId="7F10D014" w14:textId="77777777" w:rsidR="00CE4667" w:rsidRPr="00B70F61" w:rsidRDefault="00CE4667" w:rsidP="00BF5E94">
            <w:pPr>
              <w:pStyle w:val="TAC"/>
            </w:pPr>
            <w:r w:rsidRPr="00B70F61">
              <w:t>No</w:t>
            </w:r>
          </w:p>
        </w:tc>
      </w:tr>
      <w:tr w:rsidR="00CE4667" w:rsidRPr="00B70F61" w14:paraId="0A8F8688" w14:textId="77777777" w:rsidTr="00BF5E94">
        <w:trPr>
          <w:trHeight w:val="47"/>
        </w:trPr>
        <w:tc>
          <w:tcPr>
            <w:tcW w:w="1985" w:type="dxa"/>
            <w:tcBorders>
              <w:top w:val="nil"/>
              <w:bottom w:val="single" w:sz="4" w:space="0" w:color="auto"/>
            </w:tcBorders>
            <w:shd w:val="clear" w:color="auto" w:fill="auto"/>
          </w:tcPr>
          <w:p w14:paraId="2F7FE9D7" w14:textId="77777777" w:rsidR="00CE4667" w:rsidRPr="00B70F61" w:rsidRDefault="00CE4667" w:rsidP="00BF5E94">
            <w:pPr>
              <w:pStyle w:val="TAC"/>
              <w:rPr>
                <w:lang w:eastAsia="fi-FI"/>
              </w:rPr>
            </w:pPr>
          </w:p>
        </w:tc>
        <w:tc>
          <w:tcPr>
            <w:tcW w:w="1701" w:type="dxa"/>
            <w:vAlign w:val="center"/>
          </w:tcPr>
          <w:p w14:paraId="593AA2F0" w14:textId="77777777" w:rsidR="00CE4667" w:rsidRPr="00B70F61" w:rsidRDefault="00CE4667" w:rsidP="00BF5E94">
            <w:pPr>
              <w:pStyle w:val="TAC"/>
              <w:rPr>
                <w:lang w:eastAsia="fi-FI"/>
              </w:rPr>
            </w:pPr>
            <w:r w:rsidRPr="00B70F61">
              <w:rPr>
                <w:lang w:eastAsia="fi-FI"/>
              </w:rPr>
              <w:t>DC_20A_n3A</w:t>
            </w:r>
          </w:p>
        </w:tc>
        <w:tc>
          <w:tcPr>
            <w:tcW w:w="1418" w:type="dxa"/>
            <w:shd w:val="clear" w:color="auto" w:fill="auto"/>
          </w:tcPr>
          <w:p w14:paraId="3989B61E" w14:textId="77777777" w:rsidR="00CE4667" w:rsidRPr="00B70F61" w:rsidRDefault="00CE4667" w:rsidP="00BF5E94">
            <w:pPr>
              <w:pStyle w:val="TAC"/>
              <w:rPr>
                <w:lang w:eastAsia="fi-FI"/>
              </w:rPr>
            </w:pPr>
            <w:r w:rsidRPr="00B70F61">
              <w:t>CA_1A-20A</w:t>
            </w:r>
          </w:p>
        </w:tc>
        <w:tc>
          <w:tcPr>
            <w:tcW w:w="1418" w:type="dxa"/>
          </w:tcPr>
          <w:p w14:paraId="731C6A12" w14:textId="77777777" w:rsidR="00CE4667" w:rsidRPr="00B70F61" w:rsidRDefault="00CE4667" w:rsidP="00BF5E94">
            <w:pPr>
              <w:pStyle w:val="TAC"/>
              <w:rPr>
                <w:lang w:eastAsia="fi-FI"/>
              </w:rPr>
            </w:pPr>
            <w:r w:rsidRPr="00B70F61">
              <w:t>n3A</w:t>
            </w:r>
          </w:p>
        </w:tc>
        <w:tc>
          <w:tcPr>
            <w:tcW w:w="1418" w:type="dxa"/>
          </w:tcPr>
          <w:p w14:paraId="241E3831" w14:textId="77777777" w:rsidR="00CE4667" w:rsidRPr="00B70F61" w:rsidRDefault="00CE4667" w:rsidP="00BF5E94">
            <w:pPr>
              <w:pStyle w:val="TAC"/>
            </w:pPr>
            <w:r w:rsidRPr="00B70F61">
              <w:t>20A</w:t>
            </w:r>
          </w:p>
        </w:tc>
        <w:tc>
          <w:tcPr>
            <w:tcW w:w="1418" w:type="dxa"/>
          </w:tcPr>
          <w:p w14:paraId="365E68D2" w14:textId="77777777" w:rsidR="00CE4667" w:rsidRPr="00B70F61" w:rsidRDefault="00CE4667" w:rsidP="00BF5E94">
            <w:pPr>
              <w:pStyle w:val="TAC"/>
            </w:pPr>
            <w:r w:rsidRPr="00B70F61">
              <w:t>n3A</w:t>
            </w:r>
          </w:p>
        </w:tc>
        <w:tc>
          <w:tcPr>
            <w:tcW w:w="1418" w:type="dxa"/>
          </w:tcPr>
          <w:p w14:paraId="5EE822E5" w14:textId="77777777" w:rsidR="00CE4667" w:rsidRPr="00B70F61" w:rsidRDefault="00CE4667" w:rsidP="00BF5E94">
            <w:pPr>
              <w:pStyle w:val="TAC"/>
            </w:pPr>
            <w:r w:rsidRPr="00B70F61">
              <w:t>No</w:t>
            </w:r>
          </w:p>
        </w:tc>
      </w:tr>
      <w:tr w:rsidR="00CE4667" w:rsidRPr="00B70F61" w14:paraId="4CE2729D" w14:textId="77777777" w:rsidTr="00BF5E94">
        <w:trPr>
          <w:trHeight w:val="47"/>
        </w:trPr>
        <w:tc>
          <w:tcPr>
            <w:tcW w:w="1985" w:type="dxa"/>
            <w:tcBorders>
              <w:top w:val="nil"/>
              <w:bottom w:val="nil"/>
            </w:tcBorders>
            <w:shd w:val="clear" w:color="auto" w:fill="auto"/>
          </w:tcPr>
          <w:p w14:paraId="3F28D2FE" w14:textId="77777777" w:rsidR="00CE4667" w:rsidRPr="00B70F61" w:rsidRDefault="00CE4667" w:rsidP="00BF5E94">
            <w:pPr>
              <w:pStyle w:val="TAC"/>
              <w:rPr>
                <w:lang w:eastAsia="fi-FI"/>
              </w:rPr>
            </w:pPr>
            <w:r w:rsidRPr="00B70F61">
              <w:t>DC_1A-20A_n8A</w:t>
            </w:r>
          </w:p>
        </w:tc>
        <w:tc>
          <w:tcPr>
            <w:tcW w:w="1701" w:type="dxa"/>
            <w:vAlign w:val="center"/>
          </w:tcPr>
          <w:p w14:paraId="1C332DF9" w14:textId="77777777" w:rsidR="00CE4667" w:rsidRPr="00B70F61" w:rsidRDefault="00CE4667" w:rsidP="00BF5E94">
            <w:pPr>
              <w:pStyle w:val="TAC"/>
              <w:rPr>
                <w:lang w:eastAsia="fi-FI"/>
              </w:rPr>
            </w:pPr>
            <w:r w:rsidRPr="00B70F61">
              <w:rPr>
                <w:lang w:eastAsia="fi-FI"/>
              </w:rPr>
              <w:t>DC_1A_n8A</w:t>
            </w:r>
          </w:p>
        </w:tc>
        <w:tc>
          <w:tcPr>
            <w:tcW w:w="1418" w:type="dxa"/>
            <w:shd w:val="clear" w:color="auto" w:fill="auto"/>
          </w:tcPr>
          <w:p w14:paraId="727758CF" w14:textId="77777777" w:rsidR="00CE4667" w:rsidRPr="00B70F61" w:rsidRDefault="00CE4667" w:rsidP="00BF5E94">
            <w:pPr>
              <w:pStyle w:val="TAC"/>
            </w:pPr>
            <w:r w:rsidRPr="00B70F61">
              <w:t>CA_1A-20A</w:t>
            </w:r>
          </w:p>
        </w:tc>
        <w:tc>
          <w:tcPr>
            <w:tcW w:w="1418" w:type="dxa"/>
          </w:tcPr>
          <w:p w14:paraId="6796F59B" w14:textId="77777777" w:rsidR="00CE4667" w:rsidRPr="00B70F61" w:rsidRDefault="00CE4667" w:rsidP="00BF5E94">
            <w:pPr>
              <w:pStyle w:val="TAC"/>
            </w:pPr>
            <w:r w:rsidRPr="00B70F61">
              <w:rPr>
                <w:lang w:eastAsia="zh-CN"/>
              </w:rPr>
              <w:t>n8A</w:t>
            </w:r>
          </w:p>
        </w:tc>
        <w:tc>
          <w:tcPr>
            <w:tcW w:w="1418" w:type="dxa"/>
          </w:tcPr>
          <w:p w14:paraId="2559379E" w14:textId="77777777" w:rsidR="00CE4667" w:rsidRPr="00B70F61" w:rsidRDefault="00CE4667" w:rsidP="00BF5E94">
            <w:pPr>
              <w:pStyle w:val="TAC"/>
            </w:pPr>
            <w:r w:rsidRPr="00B70F61">
              <w:t>1A</w:t>
            </w:r>
          </w:p>
        </w:tc>
        <w:tc>
          <w:tcPr>
            <w:tcW w:w="1418" w:type="dxa"/>
          </w:tcPr>
          <w:p w14:paraId="6AB768FC" w14:textId="77777777" w:rsidR="00CE4667" w:rsidRPr="00B70F61" w:rsidRDefault="00CE4667" w:rsidP="00BF5E94">
            <w:pPr>
              <w:pStyle w:val="TAC"/>
            </w:pPr>
            <w:r w:rsidRPr="00B70F61">
              <w:rPr>
                <w:lang w:eastAsia="zh-CN"/>
              </w:rPr>
              <w:t>n8A</w:t>
            </w:r>
          </w:p>
        </w:tc>
        <w:tc>
          <w:tcPr>
            <w:tcW w:w="1418" w:type="dxa"/>
          </w:tcPr>
          <w:p w14:paraId="19437B6B" w14:textId="77777777" w:rsidR="00CE4667" w:rsidRPr="00B70F61" w:rsidRDefault="00CE4667" w:rsidP="00BF5E94">
            <w:pPr>
              <w:pStyle w:val="TAC"/>
            </w:pPr>
            <w:r w:rsidRPr="00B70F61">
              <w:t>No</w:t>
            </w:r>
          </w:p>
        </w:tc>
      </w:tr>
      <w:tr w:rsidR="00CE4667" w:rsidRPr="00B70F61" w14:paraId="2DC84928" w14:textId="77777777" w:rsidTr="00BF5E94">
        <w:trPr>
          <w:trHeight w:val="47"/>
        </w:trPr>
        <w:tc>
          <w:tcPr>
            <w:tcW w:w="1985" w:type="dxa"/>
            <w:tcBorders>
              <w:top w:val="nil"/>
              <w:bottom w:val="single" w:sz="4" w:space="0" w:color="auto"/>
            </w:tcBorders>
            <w:shd w:val="clear" w:color="auto" w:fill="auto"/>
          </w:tcPr>
          <w:p w14:paraId="2653DA76" w14:textId="77777777" w:rsidR="00CE4667" w:rsidRPr="00B70F61" w:rsidRDefault="00CE4667" w:rsidP="00BF5E94">
            <w:pPr>
              <w:pStyle w:val="TAC"/>
              <w:rPr>
                <w:lang w:eastAsia="fi-FI"/>
              </w:rPr>
            </w:pPr>
          </w:p>
        </w:tc>
        <w:tc>
          <w:tcPr>
            <w:tcW w:w="1701" w:type="dxa"/>
            <w:vAlign w:val="center"/>
          </w:tcPr>
          <w:p w14:paraId="79F0AA25" w14:textId="77777777" w:rsidR="00CE4667" w:rsidRPr="00B70F61" w:rsidRDefault="00CE4667" w:rsidP="00BF5E94">
            <w:pPr>
              <w:pStyle w:val="TAC"/>
              <w:rPr>
                <w:lang w:eastAsia="fi-FI"/>
              </w:rPr>
            </w:pPr>
            <w:r w:rsidRPr="00B70F61">
              <w:rPr>
                <w:lang w:eastAsia="fi-FI"/>
              </w:rPr>
              <w:t>DC_20A_n8A</w:t>
            </w:r>
          </w:p>
        </w:tc>
        <w:tc>
          <w:tcPr>
            <w:tcW w:w="1418" w:type="dxa"/>
            <w:shd w:val="clear" w:color="auto" w:fill="auto"/>
          </w:tcPr>
          <w:p w14:paraId="20BC4002" w14:textId="77777777" w:rsidR="00CE4667" w:rsidRPr="00B70F61" w:rsidRDefault="00CE4667" w:rsidP="00BF5E94">
            <w:pPr>
              <w:pStyle w:val="TAC"/>
            </w:pPr>
            <w:r w:rsidRPr="00B70F61">
              <w:t>CA_1A-20A</w:t>
            </w:r>
          </w:p>
        </w:tc>
        <w:tc>
          <w:tcPr>
            <w:tcW w:w="1418" w:type="dxa"/>
          </w:tcPr>
          <w:p w14:paraId="70F05C39" w14:textId="77777777" w:rsidR="00CE4667" w:rsidRPr="00B70F61" w:rsidRDefault="00CE4667" w:rsidP="00BF5E94">
            <w:pPr>
              <w:pStyle w:val="TAC"/>
            </w:pPr>
            <w:r w:rsidRPr="00B70F61">
              <w:rPr>
                <w:lang w:eastAsia="zh-CN"/>
              </w:rPr>
              <w:t>n8A</w:t>
            </w:r>
          </w:p>
        </w:tc>
        <w:tc>
          <w:tcPr>
            <w:tcW w:w="1418" w:type="dxa"/>
          </w:tcPr>
          <w:p w14:paraId="500EEC32" w14:textId="77777777" w:rsidR="00CE4667" w:rsidRPr="00B70F61" w:rsidRDefault="00CE4667" w:rsidP="00BF5E94">
            <w:pPr>
              <w:pStyle w:val="TAC"/>
            </w:pPr>
            <w:r w:rsidRPr="00B70F61">
              <w:t>20A</w:t>
            </w:r>
          </w:p>
        </w:tc>
        <w:tc>
          <w:tcPr>
            <w:tcW w:w="1418" w:type="dxa"/>
          </w:tcPr>
          <w:p w14:paraId="67880CCF" w14:textId="77777777" w:rsidR="00CE4667" w:rsidRPr="00B70F61" w:rsidRDefault="00CE4667" w:rsidP="00BF5E94">
            <w:pPr>
              <w:pStyle w:val="TAC"/>
            </w:pPr>
            <w:r w:rsidRPr="00B70F61">
              <w:rPr>
                <w:lang w:eastAsia="zh-CN"/>
              </w:rPr>
              <w:t>n8A</w:t>
            </w:r>
          </w:p>
        </w:tc>
        <w:tc>
          <w:tcPr>
            <w:tcW w:w="1418" w:type="dxa"/>
          </w:tcPr>
          <w:p w14:paraId="69604873" w14:textId="77777777" w:rsidR="00CE4667" w:rsidRPr="00B70F61" w:rsidRDefault="00CE4667" w:rsidP="00BF5E94">
            <w:pPr>
              <w:pStyle w:val="TAC"/>
            </w:pPr>
            <w:r w:rsidRPr="00B70F61">
              <w:t>No</w:t>
            </w:r>
          </w:p>
        </w:tc>
      </w:tr>
      <w:tr w:rsidR="00CE4667" w:rsidRPr="00B70F61" w14:paraId="1FB182D1" w14:textId="77777777" w:rsidTr="00BF5E94">
        <w:trPr>
          <w:trHeight w:val="47"/>
        </w:trPr>
        <w:tc>
          <w:tcPr>
            <w:tcW w:w="1985" w:type="dxa"/>
            <w:tcBorders>
              <w:top w:val="single" w:sz="4" w:space="0" w:color="auto"/>
              <w:left w:val="single" w:sz="4" w:space="0" w:color="auto"/>
              <w:bottom w:val="nil"/>
            </w:tcBorders>
            <w:shd w:val="clear" w:color="auto" w:fill="auto"/>
          </w:tcPr>
          <w:p w14:paraId="77AB5427" w14:textId="77777777" w:rsidR="00CE4667" w:rsidRPr="00B70F61" w:rsidRDefault="00CE4667" w:rsidP="00BF5E94">
            <w:pPr>
              <w:pStyle w:val="TAC"/>
              <w:rPr>
                <w:lang w:eastAsia="fi-FI"/>
              </w:rPr>
            </w:pPr>
            <w:r w:rsidRPr="00B70F61">
              <w:t>DC_1A-20A_n28A</w:t>
            </w:r>
          </w:p>
        </w:tc>
        <w:tc>
          <w:tcPr>
            <w:tcW w:w="1701" w:type="dxa"/>
          </w:tcPr>
          <w:p w14:paraId="02C84718" w14:textId="77777777" w:rsidR="00CE4667" w:rsidRPr="00B70F61" w:rsidRDefault="00CE4667" w:rsidP="00BF5E94">
            <w:pPr>
              <w:pStyle w:val="TAC"/>
              <w:rPr>
                <w:lang w:eastAsia="fi-FI"/>
              </w:rPr>
            </w:pPr>
            <w:r w:rsidRPr="00B70F61">
              <w:t>DC_1A_n28A</w:t>
            </w:r>
          </w:p>
        </w:tc>
        <w:tc>
          <w:tcPr>
            <w:tcW w:w="1418" w:type="dxa"/>
            <w:shd w:val="clear" w:color="auto" w:fill="auto"/>
          </w:tcPr>
          <w:p w14:paraId="585C1EFC" w14:textId="77777777" w:rsidR="00CE4667" w:rsidRPr="00B70F61" w:rsidRDefault="00CE4667" w:rsidP="00BF5E94">
            <w:pPr>
              <w:pStyle w:val="TAC"/>
            </w:pPr>
            <w:r w:rsidRPr="00B70F61">
              <w:t>CA_1A-20A</w:t>
            </w:r>
          </w:p>
        </w:tc>
        <w:tc>
          <w:tcPr>
            <w:tcW w:w="1418" w:type="dxa"/>
          </w:tcPr>
          <w:p w14:paraId="611D9D63" w14:textId="77777777" w:rsidR="00CE4667" w:rsidRPr="00B70F61" w:rsidRDefault="00CE4667" w:rsidP="00BF5E94">
            <w:pPr>
              <w:pStyle w:val="TAC"/>
            </w:pPr>
            <w:r w:rsidRPr="00B70F61">
              <w:rPr>
                <w:lang w:eastAsia="zh-CN"/>
              </w:rPr>
              <w:t>n28A</w:t>
            </w:r>
          </w:p>
        </w:tc>
        <w:tc>
          <w:tcPr>
            <w:tcW w:w="1418" w:type="dxa"/>
          </w:tcPr>
          <w:p w14:paraId="482BC8C3" w14:textId="77777777" w:rsidR="00CE4667" w:rsidRPr="00B70F61" w:rsidRDefault="00CE4667" w:rsidP="00BF5E94">
            <w:pPr>
              <w:pStyle w:val="TAC"/>
            </w:pPr>
            <w:r w:rsidRPr="00B70F61">
              <w:rPr>
                <w:lang w:eastAsia="zh-CN"/>
              </w:rPr>
              <w:t>1A</w:t>
            </w:r>
          </w:p>
        </w:tc>
        <w:tc>
          <w:tcPr>
            <w:tcW w:w="1418" w:type="dxa"/>
          </w:tcPr>
          <w:p w14:paraId="52C1CCF6" w14:textId="77777777" w:rsidR="00CE4667" w:rsidRPr="00B70F61" w:rsidRDefault="00CE4667" w:rsidP="00BF5E94">
            <w:pPr>
              <w:pStyle w:val="TAC"/>
            </w:pPr>
            <w:r w:rsidRPr="00B70F61">
              <w:rPr>
                <w:lang w:eastAsia="zh-CN"/>
              </w:rPr>
              <w:t>n28A</w:t>
            </w:r>
          </w:p>
        </w:tc>
        <w:tc>
          <w:tcPr>
            <w:tcW w:w="1418" w:type="dxa"/>
          </w:tcPr>
          <w:p w14:paraId="6FE0D753" w14:textId="77777777" w:rsidR="00CE4667" w:rsidRPr="00B70F61" w:rsidRDefault="00CE4667" w:rsidP="00BF5E94">
            <w:pPr>
              <w:pStyle w:val="TAC"/>
            </w:pPr>
            <w:r w:rsidRPr="00B70F61">
              <w:t>No</w:t>
            </w:r>
          </w:p>
        </w:tc>
      </w:tr>
      <w:tr w:rsidR="00CE4667" w:rsidRPr="00B70F61" w14:paraId="1A3D5FFF" w14:textId="77777777" w:rsidTr="00BF5E94">
        <w:trPr>
          <w:trHeight w:val="47"/>
        </w:trPr>
        <w:tc>
          <w:tcPr>
            <w:tcW w:w="1985" w:type="dxa"/>
            <w:tcBorders>
              <w:top w:val="nil"/>
              <w:left w:val="single" w:sz="4" w:space="0" w:color="auto"/>
              <w:bottom w:val="single" w:sz="4" w:space="0" w:color="auto"/>
            </w:tcBorders>
            <w:shd w:val="clear" w:color="auto" w:fill="auto"/>
          </w:tcPr>
          <w:p w14:paraId="77F4428C" w14:textId="77777777" w:rsidR="00CE4667" w:rsidRPr="00B70F61" w:rsidRDefault="00CE4667" w:rsidP="00BF5E94">
            <w:pPr>
              <w:pStyle w:val="TAC"/>
              <w:rPr>
                <w:lang w:eastAsia="fi-FI"/>
              </w:rPr>
            </w:pPr>
          </w:p>
        </w:tc>
        <w:tc>
          <w:tcPr>
            <w:tcW w:w="1701" w:type="dxa"/>
          </w:tcPr>
          <w:p w14:paraId="70A9DEA8" w14:textId="77777777" w:rsidR="00CE4667" w:rsidRPr="00B70F61" w:rsidRDefault="00CE4667" w:rsidP="00BF5E94">
            <w:pPr>
              <w:pStyle w:val="TAC"/>
              <w:rPr>
                <w:lang w:eastAsia="fi-FI"/>
              </w:rPr>
            </w:pPr>
            <w:r w:rsidRPr="00B70F61">
              <w:t>DC_20A_n28A</w:t>
            </w:r>
          </w:p>
        </w:tc>
        <w:tc>
          <w:tcPr>
            <w:tcW w:w="1418" w:type="dxa"/>
            <w:shd w:val="clear" w:color="auto" w:fill="auto"/>
          </w:tcPr>
          <w:p w14:paraId="3FCFBF27" w14:textId="77777777" w:rsidR="00CE4667" w:rsidRPr="00B70F61" w:rsidRDefault="00CE4667" w:rsidP="00BF5E94">
            <w:pPr>
              <w:pStyle w:val="TAC"/>
            </w:pPr>
            <w:r w:rsidRPr="00B70F61">
              <w:t>CA_1A-20A</w:t>
            </w:r>
          </w:p>
        </w:tc>
        <w:tc>
          <w:tcPr>
            <w:tcW w:w="1418" w:type="dxa"/>
          </w:tcPr>
          <w:p w14:paraId="1FE51935" w14:textId="77777777" w:rsidR="00CE4667" w:rsidRPr="00B70F61" w:rsidRDefault="00CE4667" w:rsidP="00BF5E94">
            <w:pPr>
              <w:pStyle w:val="TAC"/>
            </w:pPr>
            <w:r w:rsidRPr="00B70F61">
              <w:rPr>
                <w:lang w:eastAsia="zh-CN"/>
              </w:rPr>
              <w:t>n28A</w:t>
            </w:r>
          </w:p>
        </w:tc>
        <w:tc>
          <w:tcPr>
            <w:tcW w:w="1418" w:type="dxa"/>
          </w:tcPr>
          <w:p w14:paraId="3304B828" w14:textId="77777777" w:rsidR="00CE4667" w:rsidRPr="00B70F61" w:rsidRDefault="00CE4667" w:rsidP="00BF5E94">
            <w:pPr>
              <w:pStyle w:val="TAC"/>
            </w:pPr>
            <w:r w:rsidRPr="00B70F61">
              <w:t>20</w:t>
            </w:r>
            <w:r w:rsidRPr="00B70F61">
              <w:rPr>
                <w:lang w:eastAsia="zh-CN"/>
              </w:rPr>
              <w:t>A</w:t>
            </w:r>
          </w:p>
        </w:tc>
        <w:tc>
          <w:tcPr>
            <w:tcW w:w="1418" w:type="dxa"/>
          </w:tcPr>
          <w:p w14:paraId="5719AF52" w14:textId="77777777" w:rsidR="00CE4667" w:rsidRPr="00B70F61" w:rsidRDefault="00CE4667" w:rsidP="00BF5E94">
            <w:pPr>
              <w:pStyle w:val="TAC"/>
            </w:pPr>
            <w:r w:rsidRPr="00B70F61">
              <w:rPr>
                <w:lang w:eastAsia="zh-CN"/>
              </w:rPr>
              <w:t>n28A</w:t>
            </w:r>
          </w:p>
        </w:tc>
        <w:tc>
          <w:tcPr>
            <w:tcW w:w="1418" w:type="dxa"/>
          </w:tcPr>
          <w:p w14:paraId="0F67BFFF" w14:textId="77777777" w:rsidR="00CE4667" w:rsidRPr="00B70F61" w:rsidRDefault="00CE4667" w:rsidP="00BF5E94">
            <w:pPr>
              <w:pStyle w:val="TAC"/>
            </w:pPr>
            <w:r w:rsidRPr="00B70F61">
              <w:t>No</w:t>
            </w:r>
          </w:p>
        </w:tc>
      </w:tr>
      <w:tr w:rsidR="00CE4667" w:rsidRPr="00B70F61" w14:paraId="752FF0B6" w14:textId="77777777" w:rsidTr="00BF5E94">
        <w:trPr>
          <w:trHeight w:val="47"/>
        </w:trPr>
        <w:tc>
          <w:tcPr>
            <w:tcW w:w="1985" w:type="dxa"/>
            <w:tcBorders>
              <w:bottom w:val="nil"/>
            </w:tcBorders>
            <w:shd w:val="clear" w:color="auto" w:fill="auto"/>
          </w:tcPr>
          <w:p w14:paraId="3F98829E"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DC_1A-20A_n78A</w:t>
            </w:r>
          </w:p>
        </w:tc>
        <w:tc>
          <w:tcPr>
            <w:tcW w:w="1701" w:type="dxa"/>
          </w:tcPr>
          <w:p w14:paraId="58D7BE17"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DC_1A_n78A</w:t>
            </w:r>
          </w:p>
        </w:tc>
        <w:tc>
          <w:tcPr>
            <w:tcW w:w="1418" w:type="dxa"/>
            <w:shd w:val="clear" w:color="auto" w:fill="auto"/>
          </w:tcPr>
          <w:p w14:paraId="67A45843"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6DAEF5D"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381D814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5EF5470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02B1AC6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48E7553F" w14:textId="77777777" w:rsidTr="00BF5E94">
        <w:trPr>
          <w:trHeight w:val="47"/>
        </w:trPr>
        <w:tc>
          <w:tcPr>
            <w:tcW w:w="1985" w:type="dxa"/>
            <w:tcBorders>
              <w:top w:val="nil"/>
              <w:bottom w:val="single" w:sz="4" w:space="0" w:color="auto"/>
            </w:tcBorders>
            <w:shd w:val="clear" w:color="auto" w:fill="auto"/>
          </w:tcPr>
          <w:p w14:paraId="4B327BA4" w14:textId="77777777" w:rsidR="00CE4667" w:rsidRPr="00B70F61" w:rsidRDefault="00CE4667" w:rsidP="00BF5E94">
            <w:pPr>
              <w:keepNext/>
              <w:keepLines/>
              <w:spacing w:after="0"/>
              <w:jc w:val="center"/>
              <w:rPr>
                <w:rFonts w:ascii="Arial" w:hAnsi="Arial"/>
                <w:sz w:val="18"/>
                <w:lang w:eastAsia="fi-FI"/>
              </w:rPr>
            </w:pPr>
          </w:p>
        </w:tc>
        <w:tc>
          <w:tcPr>
            <w:tcW w:w="1701" w:type="dxa"/>
          </w:tcPr>
          <w:p w14:paraId="6ABE275B"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lang w:eastAsia="zh-CN"/>
              </w:rPr>
              <w:t>DC_20A_n78A</w:t>
            </w:r>
          </w:p>
        </w:tc>
        <w:tc>
          <w:tcPr>
            <w:tcW w:w="1418" w:type="dxa"/>
            <w:shd w:val="clear" w:color="auto" w:fill="auto"/>
          </w:tcPr>
          <w:p w14:paraId="1BF8B3AA"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F113FEC"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43CE1F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20A</w:t>
            </w:r>
          </w:p>
        </w:tc>
        <w:tc>
          <w:tcPr>
            <w:tcW w:w="1418" w:type="dxa"/>
          </w:tcPr>
          <w:p w14:paraId="559362E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124700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5BD293B" w14:textId="77777777" w:rsidTr="00BF5E94">
        <w:trPr>
          <w:trHeight w:val="47"/>
        </w:trPr>
        <w:tc>
          <w:tcPr>
            <w:tcW w:w="1985" w:type="dxa"/>
            <w:tcBorders>
              <w:top w:val="nil"/>
              <w:bottom w:val="nil"/>
            </w:tcBorders>
            <w:shd w:val="clear" w:color="auto" w:fill="auto"/>
          </w:tcPr>
          <w:p w14:paraId="6DBE25F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701" w:type="dxa"/>
          </w:tcPr>
          <w:p w14:paraId="32C2FA3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DC_1A_n28A</w:t>
            </w:r>
          </w:p>
        </w:tc>
        <w:tc>
          <w:tcPr>
            <w:tcW w:w="1418" w:type="dxa"/>
            <w:shd w:val="clear" w:color="auto" w:fill="auto"/>
          </w:tcPr>
          <w:p w14:paraId="7D055A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16A267D"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70537A06"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4D7D389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57F17909"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47061500" w14:textId="77777777" w:rsidTr="00BF5E94">
        <w:trPr>
          <w:trHeight w:val="47"/>
        </w:trPr>
        <w:tc>
          <w:tcPr>
            <w:tcW w:w="1985" w:type="dxa"/>
            <w:tcBorders>
              <w:top w:val="nil"/>
              <w:bottom w:val="single" w:sz="4" w:space="0" w:color="auto"/>
            </w:tcBorders>
            <w:shd w:val="clear" w:color="auto" w:fill="auto"/>
          </w:tcPr>
          <w:p w14:paraId="24E3A9E8"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4CF9EB3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DC_21A_n28A</w:t>
            </w:r>
          </w:p>
        </w:tc>
        <w:tc>
          <w:tcPr>
            <w:tcW w:w="1418" w:type="dxa"/>
            <w:shd w:val="clear" w:color="auto" w:fill="auto"/>
          </w:tcPr>
          <w:p w14:paraId="2AC1973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FD1F01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13F4928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28A5F54C"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01C03D8E"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3D2344BF" w14:textId="77777777" w:rsidTr="00BF5E94">
        <w:trPr>
          <w:trHeight w:val="47"/>
        </w:trPr>
        <w:tc>
          <w:tcPr>
            <w:tcW w:w="1985" w:type="dxa"/>
            <w:tcBorders>
              <w:top w:val="nil"/>
              <w:bottom w:val="nil"/>
            </w:tcBorders>
            <w:shd w:val="clear" w:color="auto" w:fill="auto"/>
          </w:tcPr>
          <w:p w14:paraId="4F60857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701" w:type="dxa"/>
          </w:tcPr>
          <w:p w14:paraId="44EDA06B"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18" w:type="dxa"/>
            <w:shd w:val="clear" w:color="auto" w:fill="auto"/>
          </w:tcPr>
          <w:p w14:paraId="6B2FEF7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2902130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4FA0BDF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64A3D4EA"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7C2BF35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1A191315" w14:textId="77777777" w:rsidTr="00BF5E94">
        <w:trPr>
          <w:trHeight w:val="47"/>
        </w:trPr>
        <w:tc>
          <w:tcPr>
            <w:tcW w:w="1985" w:type="dxa"/>
            <w:tcBorders>
              <w:top w:val="nil"/>
              <w:bottom w:val="single" w:sz="4" w:space="0" w:color="auto"/>
            </w:tcBorders>
            <w:shd w:val="clear" w:color="auto" w:fill="auto"/>
          </w:tcPr>
          <w:p w14:paraId="0D111BD9"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6465F9BE"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18" w:type="dxa"/>
            <w:shd w:val="clear" w:color="auto" w:fill="auto"/>
          </w:tcPr>
          <w:p w14:paraId="372AEAC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047DBEB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6709637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6E38C9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13936F1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76F99FF6" w14:textId="77777777" w:rsidTr="00BF5E94">
        <w:trPr>
          <w:trHeight w:val="47"/>
        </w:trPr>
        <w:tc>
          <w:tcPr>
            <w:tcW w:w="1985" w:type="dxa"/>
            <w:tcBorders>
              <w:bottom w:val="nil"/>
            </w:tcBorders>
            <w:shd w:val="clear" w:color="auto" w:fill="auto"/>
          </w:tcPr>
          <w:p w14:paraId="4EFDC4AD" w14:textId="77777777" w:rsidR="00CE4667" w:rsidRPr="00B70F61" w:rsidRDefault="00CE4667" w:rsidP="00BF5E94">
            <w:pPr>
              <w:pStyle w:val="TAC"/>
              <w:rPr>
                <w:lang w:eastAsia="fi-FI"/>
              </w:rPr>
            </w:pPr>
            <w:r w:rsidRPr="00B70F61">
              <w:t>DC_1A-21A_n78A</w:t>
            </w:r>
          </w:p>
        </w:tc>
        <w:tc>
          <w:tcPr>
            <w:tcW w:w="1701" w:type="dxa"/>
          </w:tcPr>
          <w:p w14:paraId="786EF597" w14:textId="77777777" w:rsidR="00CE4667" w:rsidRPr="00B70F61" w:rsidRDefault="00CE4667" w:rsidP="00BF5E94">
            <w:pPr>
              <w:pStyle w:val="TAC"/>
              <w:rPr>
                <w:lang w:eastAsia="fi-FI"/>
              </w:rPr>
            </w:pPr>
            <w:r w:rsidRPr="00B70F61">
              <w:t>DC_1A_n78A</w:t>
            </w:r>
          </w:p>
        </w:tc>
        <w:tc>
          <w:tcPr>
            <w:tcW w:w="1418" w:type="dxa"/>
            <w:shd w:val="clear" w:color="auto" w:fill="auto"/>
          </w:tcPr>
          <w:p w14:paraId="53D08C67" w14:textId="77777777" w:rsidR="00CE4667" w:rsidRPr="00B70F61" w:rsidRDefault="00CE4667" w:rsidP="00BF5E94">
            <w:pPr>
              <w:pStyle w:val="TAC"/>
              <w:rPr>
                <w:lang w:eastAsia="fi-FI"/>
              </w:rPr>
            </w:pPr>
            <w:r w:rsidRPr="00B70F61">
              <w:t>CA_1A-21A</w:t>
            </w:r>
          </w:p>
        </w:tc>
        <w:tc>
          <w:tcPr>
            <w:tcW w:w="1418" w:type="dxa"/>
          </w:tcPr>
          <w:p w14:paraId="02A730A6" w14:textId="77777777" w:rsidR="00CE4667" w:rsidRPr="00B70F61" w:rsidRDefault="00CE4667" w:rsidP="00BF5E94">
            <w:pPr>
              <w:pStyle w:val="TAC"/>
              <w:rPr>
                <w:lang w:eastAsia="fi-FI"/>
              </w:rPr>
            </w:pPr>
            <w:r w:rsidRPr="00B70F61">
              <w:t>n78A</w:t>
            </w:r>
          </w:p>
        </w:tc>
        <w:tc>
          <w:tcPr>
            <w:tcW w:w="1418" w:type="dxa"/>
          </w:tcPr>
          <w:p w14:paraId="630212FD" w14:textId="77777777" w:rsidR="00CE4667" w:rsidRPr="00B70F61" w:rsidRDefault="00CE4667" w:rsidP="00BF5E94">
            <w:pPr>
              <w:pStyle w:val="TAC"/>
            </w:pPr>
            <w:r w:rsidRPr="00B70F61">
              <w:t>1A</w:t>
            </w:r>
          </w:p>
        </w:tc>
        <w:tc>
          <w:tcPr>
            <w:tcW w:w="1418" w:type="dxa"/>
          </w:tcPr>
          <w:p w14:paraId="619F6713" w14:textId="77777777" w:rsidR="00CE4667" w:rsidRPr="00B70F61" w:rsidRDefault="00CE4667" w:rsidP="00BF5E94">
            <w:pPr>
              <w:pStyle w:val="TAC"/>
            </w:pPr>
            <w:r w:rsidRPr="00B70F61">
              <w:t>n78A</w:t>
            </w:r>
          </w:p>
        </w:tc>
        <w:tc>
          <w:tcPr>
            <w:tcW w:w="1418" w:type="dxa"/>
          </w:tcPr>
          <w:p w14:paraId="3B423BB7" w14:textId="77777777" w:rsidR="00CE4667" w:rsidRPr="00B70F61" w:rsidRDefault="00CE4667" w:rsidP="00BF5E94">
            <w:pPr>
              <w:pStyle w:val="TAC"/>
            </w:pPr>
            <w:r w:rsidRPr="00B70F61">
              <w:t>No</w:t>
            </w:r>
          </w:p>
        </w:tc>
      </w:tr>
      <w:tr w:rsidR="00CE4667" w:rsidRPr="00B70F61" w14:paraId="453DE8C5" w14:textId="77777777" w:rsidTr="00BF5E94">
        <w:trPr>
          <w:trHeight w:val="47"/>
        </w:trPr>
        <w:tc>
          <w:tcPr>
            <w:tcW w:w="1985" w:type="dxa"/>
            <w:tcBorders>
              <w:top w:val="nil"/>
              <w:bottom w:val="single" w:sz="4" w:space="0" w:color="auto"/>
            </w:tcBorders>
            <w:shd w:val="clear" w:color="auto" w:fill="auto"/>
          </w:tcPr>
          <w:p w14:paraId="617AA151" w14:textId="77777777" w:rsidR="00CE4667" w:rsidRPr="00B70F61" w:rsidRDefault="00CE4667" w:rsidP="00BF5E94">
            <w:pPr>
              <w:pStyle w:val="TAC"/>
              <w:rPr>
                <w:lang w:eastAsia="fi-FI"/>
              </w:rPr>
            </w:pPr>
          </w:p>
        </w:tc>
        <w:tc>
          <w:tcPr>
            <w:tcW w:w="1701" w:type="dxa"/>
          </w:tcPr>
          <w:p w14:paraId="388B917E" w14:textId="77777777" w:rsidR="00CE4667" w:rsidRPr="00B70F61" w:rsidRDefault="00CE4667" w:rsidP="00BF5E94">
            <w:pPr>
              <w:pStyle w:val="TAC"/>
              <w:rPr>
                <w:lang w:eastAsia="fi-FI"/>
              </w:rPr>
            </w:pPr>
            <w:r w:rsidRPr="00B70F61">
              <w:t>DC_21A_n78A</w:t>
            </w:r>
          </w:p>
        </w:tc>
        <w:tc>
          <w:tcPr>
            <w:tcW w:w="1418" w:type="dxa"/>
            <w:shd w:val="clear" w:color="auto" w:fill="auto"/>
          </w:tcPr>
          <w:p w14:paraId="5D596C48" w14:textId="77777777" w:rsidR="00CE4667" w:rsidRPr="00B70F61" w:rsidRDefault="00CE4667" w:rsidP="00BF5E94">
            <w:pPr>
              <w:pStyle w:val="TAC"/>
              <w:rPr>
                <w:lang w:eastAsia="fi-FI"/>
              </w:rPr>
            </w:pPr>
            <w:r w:rsidRPr="00B70F61">
              <w:t>CA_1A-21A</w:t>
            </w:r>
          </w:p>
        </w:tc>
        <w:tc>
          <w:tcPr>
            <w:tcW w:w="1418" w:type="dxa"/>
          </w:tcPr>
          <w:p w14:paraId="4A9BFA5F" w14:textId="77777777" w:rsidR="00CE4667" w:rsidRPr="00B70F61" w:rsidRDefault="00CE4667" w:rsidP="00BF5E94">
            <w:pPr>
              <w:pStyle w:val="TAC"/>
              <w:rPr>
                <w:lang w:eastAsia="fi-FI"/>
              </w:rPr>
            </w:pPr>
            <w:r w:rsidRPr="00B70F61">
              <w:t>n78A</w:t>
            </w:r>
          </w:p>
        </w:tc>
        <w:tc>
          <w:tcPr>
            <w:tcW w:w="1418" w:type="dxa"/>
          </w:tcPr>
          <w:p w14:paraId="5CE0DDC9" w14:textId="77777777" w:rsidR="00CE4667" w:rsidRPr="00B70F61" w:rsidRDefault="00CE4667" w:rsidP="00BF5E94">
            <w:pPr>
              <w:pStyle w:val="TAC"/>
            </w:pPr>
            <w:r w:rsidRPr="00B70F61">
              <w:t>21A</w:t>
            </w:r>
          </w:p>
        </w:tc>
        <w:tc>
          <w:tcPr>
            <w:tcW w:w="1418" w:type="dxa"/>
          </w:tcPr>
          <w:p w14:paraId="39A9489A" w14:textId="77777777" w:rsidR="00CE4667" w:rsidRPr="00B70F61" w:rsidRDefault="00CE4667" w:rsidP="00BF5E94">
            <w:pPr>
              <w:pStyle w:val="TAC"/>
            </w:pPr>
            <w:r w:rsidRPr="00B70F61">
              <w:t>n78A</w:t>
            </w:r>
          </w:p>
        </w:tc>
        <w:tc>
          <w:tcPr>
            <w:tcW w:w="1418" w:type="dxa"/>
          </w:tcPr>
          <w:p w14:paraId="2E531AF5" w14:textId="77777777" w:rsidR="00CE4667" w:rsidRPr="00B70F61" w:rsidRDefault="00CE4667" w:rsidP="00BF5E94">
            <w:pPr>
              <w:pStyle w:val="TAC"/>
            </w:pPr>
            <w:r w:rsidRPr="00B70F61">
              <w:t>No</w:t>
            </w:r>
          </w:p>
        </w:tc>
      </w:tr>
      <w:tr w:rsidR="00CE4667" w:rsidRPr="00B70F61" w14:paraId="224786E7" w14:textId="77777777" w:rsidTr="00BF5E94">
        <w:trPr>
          <w:trHeight w:val="47"/>
        </w:trPr>
        <w:tc>
          <w:tcPr>
            <w:tcW w:w="1985" w:type="dxa"/>
            <w:tcBorders>
              <w:top w:val="nil"/>
              <w:bottom w:val="nil"/>
            </w:tcBorders>
            <w:shd w:val="clear" w:color="auto" w:fill="auto"/>
          </w:tcPr>
          <w:p w14:paraId="73179725" w14:textId="77777777" w:rsidR="00CE4667" w:rsidRPr="00B70F61" w:rsidRDefault="00CE4667" w:rsidP="00BF5E94">
            <w:pPr>
              <w:pStyle w:val="TAC"/>
              <w:rPr>
                <w:lang w:eastAsia="fi-FI"/>
              </w:rPr>
            </w:pPr>
            <w:r w:rsidRPr="00B70F61">
              <w:t>DC_1A-21A_n78(2A)</w:t>
            </w:r>
          </w:p>
        </w:tc>
        <w:tc>
          <w:tcPr>
            <w:tcW w:w="1701" w:type="dxa"/>
          </w:tcPr>
          <w:p w14:paraId="6B0E4E84" w14:textId="77777777" w:rsidR="00CE4667" w:rsidRPr="00B70F61" w:rsidRDefault="00CE4667" w:rsidP="00BF5E94">
            <w:pPr>
              <w:pStyle w:val="TAC"/>
            </w:pPr>
            <w:r w:rsidRPr="00B70F61">
              <w:t>DC_1A_n78A</w:t>
            </w:r>
          </w:p>
        </w:tc>
        <w:tc>
          <w:tcPr>
            <w:tcW w:w="1418" w:type="dxa"/>
            <w:shd w:val="clear" w:color="auto" w:fill="auto"/>
          </w:tcPr>
          <w:p w14:paraId="1EE70355" w14:textId="77777777" w:rsidR="00CE4667" w:rsidRPr="00B70F61" w:rsidRDefault="00CE4667" w:rsidP="00BF5E94">
            <w:pPr>
              <w:pStyle w:val="TAC"/>
            </w:pPr>
            <w:r w:rsidRPr="00B70F61">
              <w:t>CA_1A-21A</w:t>
            </w:r>
          </w:p>
        </w:tc>
        <w:tc>
          <w:tcPr>
            <w:tcW w:w="1418" w:type="dxa"/>
          </w:tcPr>
          <w:p w14:paraId="1F77A494" w14:textId="77777777" w:rsidR="00CE4667" w:rsidRPr="00B70F61" w:rsidRDefault="00CE4667" w:rsidP="00BF5E94">
            <w:pPr>
              <w:pStyle w:val="TAC"/>
            </w:pPr>
            <w:r w:rsidRPr="00B70F61">
              <w:rPr>
                <w:rFonts w:cs="Arial"/>
                <w:szCs w:val="18"/>
              </w:rPr>
              <w:t>CA_</w:t>
            </w:r>
            <w:r w:rsidRPr="00B70F61">
              <w:t>n78(2A)</w:t>
            </w:r>
          </w:p>
        </w:tc>
        <w:tc>
          <w:tcPr>
            <w:tcW w:w="1418" w:type="dxa"/>
          </w:tcPr>
          <w:p w14:paraId="4BF18D4B" w14:textId="77777777" w:rsidR="00CE4667" w:rsidRPr="00B70F61" w:rsidRDefault="00CE4667" w:rsidP="00BF5E94">
            <w:pPr>
              <w:pStyle w:val="TAC"/>
            </w:pPr>
            <w:r w:rsidRPr="00B70F61">
              <w:t>1A</w:t>
            </w:r>
          </w:p>
        </w:tc>
        <w:tc>
          <w:tcPr>
            <w:tcW w:w="1418" w:type="dxa"/>
          </w:tcPr>
          <w:p w14:paraId="0CC653AF" w14:textId="77777777" w:rsidR="00CE4667" w:rsidRPr="00B70F61" w:rsidRDefault="00CE4667" w:rsidP="00BF5E94">
            <w:pPr>
              <w:pStyle w:val="TAC"/>
            </w:pPr>
            <w:r w:rsidRPr="00B70F61">
              <w:t>n78A</w:t>
            </w:r>
          </w:p>
        </w:tc>
        <w:tc>
          <w:tcPr>
            <w:tcW w:w="1418" w:type="dxa"/>
          </w:tcPr>
          <w:p w14:paraId="2F852775" w14:textId="77777777" w:rsidR="00CE4667" w:rsidRPr="00B70F61" w:rsidRDefault="00CE4667" w:rsidP="00BF5E94">
            <w:pPr>
              <w:pStyle w:val="TAC"/>
            </w:pPr>
            <w:r w:rsidRPr="00B70F61">
              <w:t>No</w:t>
            </w:r>
          </w:p>
        </w:tc>
      </w:tr>
      <w:tr w:rsidR="00CE4667" w:rsidRPr="00B70F61" w14:paraId="7BFC065B" w14:textId="77777777" w:rsidTr="00BF5E94">
        <w:trPr>
          <w:trHeight w:val="47"/>
        </w:trPr>
        <w:tc>
          <w:tcPr>
            <w:tcW w:w="1985" w:type="dxa"/>
            <w:tcBorders>
              <w:top w:val="nil"/>
              <w:bottom w:val="single" w:sz="4" w:space="0" w:color="auto"/>
            </w:tcBorders>
            <w:shd w:val="clear" w:color="auto" w:fill="auto"/>
          </w:tcPr>
          <w:p w14:paraId="2D0F05C4" w14:textId="77777777" w:rsidR="00CE4667" w:rsidRPr="00B70F61" w:rsidRDefault="00CE4667" w:rsidP="00BF5E94">
            <w:pPr>
              <w:pStyle w:val="TAC"/>
              <w:rPr>
                <w:lang w:eastAsia="fi-FI"/>
              </w:rPr>
            </w:pPr>
          </w:p>
        </w:tc>
        <w:tc>
          <w:tcPr>
            <w:tcW w:w="1701" w:type="dxa"/>
          </w:tcPr>
          <w:p w14:paraId="345CEC5F" w14:textId="77777777" w:rsidR="00CE4667" w:rsidRPr="00B70F61" w:rsidRDefault="00CE4667" w:rsidP="00BF5E94">
            <w:pPr>
              <w:pStyle w:val="TAC"/>
            </w:pPr>
            <w:r w:rsidRPr="00B70F61">
              <w:t>DC_21A_n78A</w:t>
            </w:r>
          </w:p>
        </w:tc>
        <w:tc>
          <w:tcPr>
            <w:tcW w:w="1418" w:type="dxa"/>
            <w:shd w:val="clear" w:color="auto" w:fill="auto"/>
          </w:tcPr>
          <w:p w14:paraId="6BE4CCE1" w14:textId="77777777" w:rsidR="00CE4667" w:rsidRPr="00B70F61" w:rsidRDefault="00CE4667" w:rsidP="00BF5E94">
            <w:pPr>
              <w:pStyle w:val="TAC"/>
            </w:pPr>
            <w:r w:rsidRPr="00B70F61">
              <w:t>CA_1A-21A</w:t>
            </w:r>
          </w:p>
        </w:tc>
        <w:tc>
          <w:tcPr>
            <w:tcW w:w="1418" w:type="dxa"/>
          </w:tcPr>
          <w:p w14:paraId="4394C1CF" w14:textId="77777777" w:rsidR="00CE4667" w:rsidRPr="00B70F61" w:rsidRDefault="00CE4667" w:rsidP="00BF5E94">
            <w:pPr>
              <w:pStyle w:val="TAC"/>
            </w:pPr>
            <w:r w:rsidRPr="00B70F61">
              <w:rPr>
                <w:rFonts w:cs="Arial"/>
                <w:szCs w:val="18"/>
              </w:rPr>
              <w:t>CA_</w:t>
            </w:r>
            <w:r w:rsidRPr="00B70F61">
              <w:t>n78(2A)</w:t>
            </w:r>
          </w:p>
        </w:tc>
        <w:tc>
          <w:tcPr>
            <w:tcW w:w="1418" w:type="dxa"/>
          </w:tcPr>
          <w:p w14:paraId="3CDBF598" w14:textId="77777777" w:rsidR="00CE4667" w:rsidRPr="00B70F61" w:rsidRDefault="00CE4667" w:rsidP="00BF5E94">
            <w:pPr>
              <w:pStyle w:val="TAC"/>
            </w:pPr>
            <w:r w:rsidRPr="00B70F61">
              <w:t>21A</w:t>
            </w:r>
          </w:p>
        </w:tc>
        <w:tc>
          <w:tcPr>
            <w:tcW w:w="1418" w:type="dxa"/>
          </w:tcPr>
          <w:p w14:paraId="5D69A86D" w14:textId="77777777" w:rsidR="00CE4667" w:rsidRPr="00B70F61" w:rsidRDefault="00CE4667" w:rsidP="00BF5E94">
            <w:pPr>
              <w:pStyle w:val="TAC"/>
            </w:pPr>
            <w:r w:rsidRPr="00B70F61">
              <w:t>n78A</w:t>
            </w:r>
          </w:p>
        </w:tc>
        <w:tc>
          <w:tcPr>
            <w:tcW w:w="1418" w:type="dxa"/>
          </w:tcPr>
          <w:p w14:paraId="396F4021" w14:textId="77777777" w:rsidR="00CE4667" w:rsidRPr="00B70F61" w:rsidRDefault="00CE4667" w:rsidP="00BF5E94">
            <w:pPr>
              <w:pStyle w:val="TAC"/>
            </w:pPr>
            <w:r w:rsidRPr="00B70F61">
              <w:t>No</w:t>
            </w:r>
          </w:p>
        </w:tc>
      </w:tr>
      <w:tr w:rsidR="00CE4667" w:rsidRPr="00B70F61" w14:paraId="62D72D89" w14:textId="77777777" w:rsidTr="00BF5E94">
        <w:trPr>
          <w:trHeight w:val="47"/>
        </w:trPr>
        <w:tc>
          <w:tcPr>
            <w:tcW w:w="1985" w:type="dxa"/>
            <w:tcBorders>
              <w:bottom w:val="nil"/>
            </w:tcBorders>
            <w:shd w:val="clear" w:color="auto" w:fill="auto"/>
          </w:tcPr>
          <w:p w14:paraId="0E8CBF22" w14:textId="77777777" w:rsidR="00CE4667" w:rsidRPr="00B70F61" w:rsidRDefault="00CE4667" w:rsidP="00BF5E94">
            <w:pPr>
              <w:pStyle w:val="TAC"/>
              <w:rPr>
                <w:lang w:eastAsia="fi-FI"/>
              </w:rPr>
            </w:pPr>
            <w:r w:rsidRPr="00B70F61">
              <w:t>DC_1A-21A_n79A</w:t>
            </w:r>
          </w:p>
        </w:tc>
        <w:tc>
          <w:tcPr>
            <w:tcW w:w="1701" w:type="dxa"/>
          </w:tcPr>
          <w:p w14:paraId="488D2862" w14:textId="77777777" w:rsidR="00CE4667" w:rsidRPr="00B70F61" w:rsidRDefault="00CE4667" w:rsidP="00BF5E94">
            <w:pPr>
              <w:pStyle w:val="TAC"/>
              <w:rPr>
                <w:lang w:eastAsia="fi-FI"/>
              </w:rPr>
            </w:pPr>
            <w:r w:rsidRPr="00B70F61">
              <w:t>DC_1A_n79A</w:t>
            </w:r>
          </w:p>
        </w:tc>
        <w:tc>
          <w:tcPr>
            <w:tcW w:w="1418" w:type="dxa"/>
            <w:shd w:val="clear" w:color="auto" w:fill="auto"/>
          </w:tcPr>
          <w:p w14:paraId="6A5317CF" w14:textId="77777777" w:rsidR="00CE4667" w:rsidRPr="00B70F61" w:rsidRDefault="00CE4667" w:rsidP="00BF5E94">
            <w:pPr>
              <w:pStyle w:val="TAC"/>
              <w:rPr>
                <w:lang w:eastAsia="fi-FI"/>
              </w:rPr>
            </w:pPr>
            <w:r w:rsidRPr="00B70F61">
              <w:t>CA_1A-21A</w:t>
            </w:r>
          </w:p>
        </w:tc>
        <w:tc>
          <w:tcPr>
            <w:tcW w:w="1418" w:type="dxa"/>
          </w:tcPr>
          <w:p w14:paraId="10C542BC" w14:textId="77777777" w:rsidR="00CE4667" w:rsidRPr="00B70F61" w:rsidRDefault="00CE4667" w:rsidP="00BF5E94">
            <w:pPr>
              <w:pStyle w:val="TAC"/>
              <w:rPr>
                <w:lang w:eastAsia="fi-FI"/>
              </w:rPr>
            </w:pPr>
            <w:r w:rsidRPr="00B70F61">
              <w:t>n79A</w:t>
            </w:r>
          </w:p>
        </w:tc>
        <w:tc>
          <w:tcPr>
            <w:tcW w:w="1418" w:type="dxa"/>
          </w:tcPr>
          <w:p w14:paraId="7A9DD44D" w14:textId="77777777" w:rsidR="00CE4667" w:rsidRPr="00B70F61" w:rsidRDefault="00CE4667" w:rsidP="00BF5E94">
            <w:pPr>
              <w:pStyle w:val="TAC"/>
            </w:pPr>
            <w:r w:rsidRPr="00B70F61">
              <w:t>1A</w:t>
            </w:r>
          </w:p>
        </w:tc>
        <w:tc>
          <w:tcPr>
            <w:tcW w:w="1418" w:type="dxa"/>
          </w:tcPr>
          <w:p w14:paraId="13E67C0C" w14:textId="77777777" w:rsidR="00CE4667" w:rsidRPr="00B70F61" w:rsidRDefault="00CE4667" w:rsidP="00BF5E94">
            <w:pPr>
              <w:pStyle w:val="TAC"/>
            </w:pPr>
            <w:r w:rsidRPr="00B70F61">
              <w:t>n79A</w:t>
            </w:r>
          </w:p>
        </w:tc>
        <w:tc>
          <w:tcPr>
            <w:tcW w:w="1418" w:type="dxa"/>
          </w:tcPr>
          <w:p w14:paraId="0C318565" w14:textId="77777777" w:rsidR="00CE4667" w:rsidRPr="00B70F61" w:rsidRDefault="00CE4667" w:rsidP="00BF5E94">
            <w:pPr>
              <w:pStyle w:val="TAC"/>
            </w:pPr>
            <w:r w:rsidRPr="00B70F61">
              <w:t>No</w:t>
            </w:r>
          </w:p>
        </w:tc>
      </w:tr>
      <w:tr w:rsidR="00CE4667" w:rsidRPr="00B70F61" w14:paraId="219F5877" w14:textId="77777777" w:rsidTr="00BF5E94">
        <w:trPr>
          <w:trHeight w:val="47"/>
        </w:trPr>
        <w:tc>
          <w:tcPr>
            <w:tcW w:w="1985" w:type="dxa"/>
            <w:tcBorders>
              <w:top w:val="nil"/>
              <w:bottom w:val="single" w:sz="4" w:space="0" w:color="auto"/>
            </w:tcBorders>
            <w:shd w:val="clear" w:color="auto" w:fill="auto"/>
          </w:tcPr>
          <w:p w14:paraId="73FAC34C" w14:textId="77777777" w:rsidR="00CE4667" w:rsidRPr="00B70F61" w:rsidRDefault="00CE4667" w:rsidP="00BF5E94">
            <w:pPr>
              <w:pStyle w:val="TAC"/>
              <w:rPr>
                <w:lang w:eastAsia="fi-FI"/>
              </w:rPr>
            </w:pPr>
          </w:p>
        </w:tc>
        <w:tc>
          <w:tcPr>
            <w:tcW w:w="1701" w:type="dxa"/>
          </w:tcPr>
          <w:p w14:paraId="76233557" w14:textId="77777777" w:rsidR="00CE4667" w:rsidRPr="00B70F61" w:rsidRDefault="00CE4667" w:rsidP="00BF5E94">
            <w:pPr>
              <w:pStyle w:val="TAC"/>
              <w:rPr>
                <w:lang w:eastAsia="fi-FI"/>
              </w:rPr>
            </w:pPr>
            <w:r w:rsidRPr="00B70F61">
              <w:t>DC_21A_n79A</w:t>
            </w:r>
          </w:p>
        </w:tc>
        <w:tc>
          <w:tcPr>
            <w:tcW w:w="1418" w:type="dxa"/>
            <w:shd w:val="clear" w:color="auto" w:fill="auto"/>
          </w:tcPr>
          <w:p w14:paraId="3FC238D3" w14:textId="77777777" w:rsidR="00CE4667" w:rsidRPr="00B70F61" w:rsidRDefault="00CE4667" w:rsidP="00BF5E94">
            <w:pPr>
              <w:pStyle w:val="TAC"/>
              <w:rPr>
                <w:lang w:eastAsia="fi-FI"/>
              </w:rPr>
            </w:pPr>
            <w:r w:rsidRPr="00B70F61">
              <w:t>CA_1A-21A</w:t>
            </w:r>
          </w:p>
        </w:tc>
        <w:tc>
          <w:tcPr>
            <w:tcW w:w="1418" w:type="dxa"/>
          </w:tcPr>
          <w:p w14:paraId="190AD7FD" w14:textId="77777777" w:rsidR="00CE4667" w:rsidRPr="00B70F61" w:rsidRDefault="00CE4667" w:rsidP="00BF5E94">
            <w:pPr>
              <w:pStyle w:val="TAC"/>
              <w:rPr>
                <w:lang w:eastAsia="fi-FI"/>
              </w:rPr>
            </w:pPr>
            <w:r w:rsidRPr="00B70F61">
              <w:t>n79A</w:t>
            </w:r>
          </w:p>
        </w:tc>
        <w:tc>
          <w:tcPr>
            <w:tcW w:w="1418" w:type="dxa"/>
          </w:tcPr>
          <w:p w14:paraId="500CB683" w14:textId="77777777" w:rsidR="00CE4667" w:rsidRPr="00B70F61" w:rsidRDefault="00CE4667" w:rsidP="00BF5E94">
            <w:pPr>
              <w:pStyle w:val="TAC"/>
            </w:pPr>
            <w:r w:rsidRPr="00B70F61">
              <w:t>21A</w:t>
            </w:r>
          </w:p>
        </w:tc>
        <w:tc>
          <w:tcPr>
            <w:tcW w:w="1418" w:type="dxa"/>
          </w:tcPr>
          <w:p w14:paraId="12C2A2DF" w14:textId="77777777" w:rsidR="00CE4667" w:rsidRPr="00B70F61" w:rsidRDefault="00CE4667" w:rsidP="00BF5E94">
            <w:pPr>
              <w:pStyle w:val="TAC"/>
            </w:pPr>
            <w:r w:rsidRPr="00B70F61">
              <w:t>n79A</w:t>
            </w:r>
          </w:p>
        </w:tc>
        <w:tc>
          <w:tcPr>
            <w:tcW w:w="1418" w:type="dxa"/>
          </w:tcPr>
          <w:p w14:paraId="4FEF1256" w14:textId="77777777" w:rsidR="00CE4667" w:rsidRPr="00B70F61" w:rsidRDefault="00CE4667" w:rsidP="00BF5E94">
            <w:pPr>
              <w:pStyle w:val="TAC"/>
            </w:pPr>
            <w:r w:rsidRPr="00B70F61">
              <w:t>No</w:t>
            </w:r>
          </w:p>
        </w:tc>
      </w:tr>
      <w:tr w:rsidR="00CE4667" w:rsidRPr="00B70F61" w14:paraId="1513B4A3" w14:textId="77777777" w:rsidTr="00BF5E94">
        <w:trPr>
          <w:trHeight w:val="47"/>
        </w:trPr>
        <w:tc>
          <w:tcPr>
            <w:tcW w:w="1985" w:type="dxa"/>
            <w:tcBorders>
              <w:bottom w:val="nil"/>
            </w:tcBorders>
            <w:shd w:val="clear" w:color="auto" w:fill="auto"/>
          </w:tcPr>
          <w:p w14:paraId="7911A4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DC_1A-28A_n3A</w:t>
            </w:r>
          </w:p>
        </w:tc>
        <w:tc>
          <w:tcPr>
            <w:tcW w:w="1701" w:type="dxa"/>
          </w:tcPr>
          <w:p w14:paraId="34D8D3F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DC_1A_n3A</w:t>
            </w:r>
          </w:p>
        </w:tc>
        <w:tc>
          <w:tcPr>
            <w:tcW w:w="1418" w:type="dxa"/>
            <w:shd w:val="clear" w:color="auto" w:fill="auto"/>
          </w:tcPr>
          <w:p w14:paraId="7D49B62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0FDCD753"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263D3BA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16257D5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37460A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D640EED" w14:textId="77777777" w:rsidTr="00BF5E94">
        <w:trPr>
          <w:trHeight w:val="47"/>
        </w:trPr>
        <w:tc>
          <w:tcPr>
            <w:tcW w:w="1985" w:type="dxa"/>
            <w:tcBorders>
              <w:bottom w:val="single" w:sz="4" w:space="0" w:color="auto"/>
            </w:tcBorders>
            <w:shd w:val="clear" w:color="auto" w:fill="auto"/>
          </w:tcPr>
          <w:p w14:paraId="30059061" w14:textId="77777777" w:rsidR="00CE4667" w:rsidRPr="00B70F61" w:rsidRDefault="00CE4667" w:rsidP="00BF5E94">
            <w:pPr>
              <w:keepNext/>
              <w:keepLines/>
              <w:spacing w:after="0"/>
              <w:jc w:val="center"/>
              <w:rPr>
                <w:rFonts w:ascii="Arial" w:hAnsi="Arial"/>
                <w:sz w:val="18"/>
              </w:rPr>
            </w:pPr>
          </w:p>
        </w:tc>
        <w:tc>
          <w:tcPr>
            <w:tcW w:w="1701" w:type="dxa"/>
          </w:tcPr>
          <w:p w14:paraId="6080B7C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DC_28A_n3A</w:t>
            </w:r>
          </w:p>
        </w:tc>
        <w:tc>
          <w:tcPr>
            <w:tcW w:w="1418" w:type="dxa"/>
            <w:shd w:val="clear" w:color="auto" w:fill="auto"/>
          </w:tcPr>
          <w:p w14:paraId="4517EFC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256FAB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1DDC17C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1F888E4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54C6E5A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7A5BF4E" w14:textId="77777777" w:rsidTr="00BF5E94">
        <w:trPr>
          <w:trHeight w:val="47"/>
        </w:trPr>
        <w:tc>
          <w:tcPr>
            <w:tcW w:w="1985" w:type="dxa"/>
            <w:tcBorders>
              <w:bottom w:val="nil"/>
            </w:tcBorders>
            <w:shd w:val="clear" w:color="auto" w:fill="auto"/>
          </w:tcPr>
          <w:p w14:paraId="329D983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701" w:type="dxa"/>
          </w:tcPr>
          <w:p w14:paraId="62E4D157"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DC_1A_n5A</w:t>
            </w:r>
          </w:p>
        </w:tc>
        <w:tc>
          <w:tcPr>
            <w:tcW w:w="1418" w:type="dxa"/>
            <w:shd w:val="clear" w:color="auto" w:fill="auto"/>
          </w:tcPr>
          <w:p w14:paraId="7F3FD74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F320B5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4DE9048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7F5EC025"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0FE523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354B82B1" w14:textId="77777777" w:rsidTr="00BF5E94">
        <w:trPr>
          <w:trHeight w:val="47"/>
        </w:trPr>
        <w:tc>
          <w:tcPr>
            <w:tcW w:w="1985" w:type="dxa"/>
            <w:tcBorders>
              <w:top w:val="nil"/>
              <w:bottom w:val="single" w:sz="4" w:space="0" w:color="auto"/>
            </w:tcBorders>
            <w:shd w:val="clear" w:color="auto" w:fill="auto"/>
          </w:tcPr>
          <w:p w14:paraId="5CA908BF" w14:textId="77777777" w:rsidR="00CE4667" w:rsidRPr="00B70F61" w:rsidRDefault="00CE4667" w:rsidP="00BF5E94">
            <w:pPr>
              <w:keepNext/>
              <w:keepLines/>
              <w:spacing w:after="0"/>
              <w:jc w:val="center"/>
              <w:rPr>
                <w:rFonts w:ascii="Arial" w:hAnsi="Arial"/>
                <w:sz w:val="18"/>
              </w:rPr>
            </w:pPr>
          </w:p>
        </w:tc>
        <w:tc>
          <w:tcPr>
            <w:tcW w:w="1701" w:type="dxa"/>
          </w:tcPr>
          <w:p w14:paraId="5BC1796D"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DC_28A_n5A</w:t>
            </w:r>
          </w:p>
        </w:tc>
        <w:tc>
          <w:tcPr>
            <w:tcW w:w="1418" w:type="dxa"/>
            <w:shd w:val="clear" w:color="auto" w:fill="auto"/>
          </w:tcPr>
          <w:p w14:paraId="285C35F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748F501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3900A33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882C14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B3EDA5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1B21E348"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CE18B9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DC_1A-28A_n78C</w:t>
            </w:r>
          </w:p>
        </w:tc>
        <w:tc>
          <w:tcPr>
            <w:tcW w:w="1701" w:type="dxa"/>
            <w:tcBorders>
              <w:left w:val="single" w:sz="4" w:space="0" w:color="auto"/>
            </w:tcBorders>
          </w:tcPr>
          <w:p w14:paraId="63B581D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DC_1A_n78A</w:t>
            </w:r>
          </w:p>
        </w:tc>
        <w:tc>
          <w:tcPr>
            <w:tcW w:w="1418" w:type="dxa"/>
            <w:shd w:val="clear" w:color="auto" w:fill="auto"/>
          </w:tcPr>
          <w:p w14:paraId="4542E85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32D896F8"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A246C8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2263647C" w14:textId="77777777" w:rsidR="00CE4667" w:rsidRPr="00B70F61" w:rsidRDefault="00CE4667" w:rsidP="00BF5E94">
            <w:pPr>
              <w:pStyle w:val="TAC"/>
            </w:pPr>
            <w:r w:rsidRPr="00B70F61">
              <w:t>n78A</w:t>
            </w:r>
          </w:p>
        </w:tc>
        <w:tc>
          <w:tcPr>
            <w:tcW w:w="1418" w:type="dxa"/>
          </w:tcPr>
          <w:p w14:paraId="5A12B7CC" w14:textId="77777777" w:rsidR="00CE4667" w:rsidRPr="00B70F61" w:rsidRDefault="00CE4667" w:rsidP="00BF5E94">
            <w:pPr>
              <w:pStyle w:val="TAC"/>
            </w:pPr>
            <w:r w:rsidRPr="00B70F61">
              <w:t>No</w:t>
            </w:r>
          </w:p>
        </w:tc>
      </w:tr>
      <w:tr w:rsidR="00CE4667" w:rsidRPr="00B70F61" w14:paraId="2D85AFA3"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E18F048" w14:textId="77777777" w:rsidR="00CE4667" w:rsidRPr="00B70F61" w:rsidRDefault="00CE4667" w:rsidP="00BF5E94">
            <w:pPr>
              <w:keepNext/>
              <w:keepLines/>
              <w:spacing w:after="0"/>
              <w:jc w:val="center"/>
              <w:rPr>
                <w:rFonts w:ascii="Arial" w:hAnsi="Arial"/>
                <w:sz w:val="18"/>
              </w:rPr>
            </w:pPr>
          </w:p>
        </w:tc>
        <w:tc>
          <w:tcPr>
            <w:tcW w:w="1701" w:type="dxa"/>
            <w:tcBorders>
              <w:left w:val="single" w:sz="4" w:space="0" w:color="auto"/>
            </w:tcBorders>
          </w:tcPr>
          <w:p w14:paraId="1DC7040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DC_28A_n78A</w:t>
            </w:r>
          </w:p>
        </w:tc>
        <w:tc>
          <w:tcPr>
            <w:tcW w:w="1418" w:type="dxa"/>
            <w:shd w:val="clear" w:color="auto" w:fill="auto"/>
          </w:tcPr>
          <w:p w14:paraId="76F23C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6046701"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1F069B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F13FE25" w14:textId="77777777" w:rsidR="00CE4667" w:rsidRPr="00B70F61" w:rsidRDefault="00CE4667" w:rsidP="00BF5E94">
            <w:pPr>
              <w:pStyle w:val="TAC"/>
            </w:pPr>
            <w:r w:rsidRPr="00B70F61">
              <w:t>n78A</w:t>
            </w:r>
          </w:p>
        </w:tc>
        <w:tc>
          <w:tcPr>
            <w:tcW w:w="1418" w:type="dxa"/>
          </w:tcPr>
          <w:p w14:paraId="6D09D6E3" w14:textId="77777777" w:rsidR="00CE4667" w:rsidRPr="00B70F61" w:rsidRDefault="00CE4667" w:rsidP="00BF5E94">
            <w:pPr>
              <w:pStyle w:val="TAC"/>
            </w:pPr>
            <w:r w:rsidRPr="00B70F61">
              <w:t>No</w:t>
            </w:r>
          </w:p>
        </w:tc>
      </w:tr>
      <w:tr w:rsidR="00CE4667" w:rsidRPr="00B70F61" w14:paraId="7361FD9C" w14:textId="77777777" w:rsidTr="00BF5E94">
        <w:trPr>
          <w:trHeight w:val="47"/>
        </w:trPr>
        <w:tc>
          <w:tcPr>
            <w:tcW w:w="1985" w:type="dxa"/>
            <w:tcBorders>
              <w:top w:val="single" w:sz="4" w:space="0" w:color="auto"/>
              <w:bottom w:val="nil"/>
            </w:tcBorders>
            <w:shd w:val="clear" w:color="auto" w:fill="auto"/>
          </w:tcPr>
          <w:p w14:paraId="7CAFCCB7" w14:textId="77777777" w:rsidR="00CE4667" w:rsidRPr="00B70F61" w:rsidRDefault="00CE4667" w:rsidP="00BF5E94">
            <w:pPr>
              <w:pStyle w:val="TAC"/>
              <w:rPr>
                <w:lang w:eastAsia="fi-FI"/>
              </w:rPr>
            </w:pPr>
            <w:r w:rsidRPr="00B70F61">
              <w:t>DC_1A_n28A-n78A</w:t>
            </w:r>
          </w:p>
        </w:tc>
        <w:tc>
          <w:tcPr>
            <w:tcW w:w="1701" w:type="dxa"/>
          </w:tcPr>
          <w:p w14:paraId="7F4D73C6" w14:textId="77777777" w:rsidR="00CE4667" w:rsidRPr="00B70F61" w:rsidRDefault="00CE4667" w:rsidP="00BF5E94">
            <w:pPr>
              <w:pStyle w:val="TAC"/>
              <w:rPr>
                <w:lang w:eastAsia="fi-FI"/>
              </w:rPr>
            </w:pPr>
            <w:r w:rsidRPr="00B70F61">
              <w:t>DC_1A_n28A</w:t>
            </w:r>
          </w:p>
        </w:tc>
        <w:tc>
          <w:tcPr>
            <w:tcW w:w="1418" w:type="dxa"/>
            <w:shd w:val="clear" w:color="auto" w:fill="auto"/>
          </w:tcPr>
          <w:p w14:paraId="595F7754" w14:textId="77777777" w:rsidR="00CE4667" w:rsidRPr="00B70F61" w:rsidRDefault="00CE4667" w:rsidP="00BF5E94">
            <w:pPr>
              <w:pStyle w:val="TAC"/>
              <w:rPr>
                <w:lang w:eastAsia="fi-FI"/>
              </w:rPr>
            </w:pPr>
            <w:r w:rsidRPr="00B70F61">
              <w:t>1A</w:t>
            </w:r>
          </w:p>
        </w:tc>
        <w:tc>
          <w:tcPr>
            <w:tcW w:w="1418" w:type="dxa"/>
          </w:tcPr>
          <w:p w14:paraId="3E71A9DB" w14:textId="77777777" w:rsidR="00CE4667" w:rsidRPr="00B70F61" w:rsidRDefault="00CE4667" w:rsidP="00BF5E94">
            <w:pPr>
              <w:pStyle w:val="TAC"/>
              <w:rPr>
                <w:lang w:eastAsia="fi-FI"/>
              </w:rPr>
            </w:pPr>
            <w:r w:rsidRPr="00B70F61">
              <w:t>CA_n28A-n78A</w:t>
            </w:r>
          </w:p>
        </w:tc>
        <w:tc>
          <w:tcPr>
            <w:tcW w:w="1418" w:type="dxa"/>
          </w:tcPr>
          <w:p w14:paraId="298E1652" w14:textId="77777777" w:rsidR="00CE4667" w:rsidRPr="00B70F61" w:rsidRDefault="00CE4667" w:rsidP="00BF5E94">
            <w:pPr>
              <w:pStyle w:val="TAC"/>
            </w:pPr>
            <w:r w:rsidRPr="00B70F61">
              <w:t>1A</w:t>
            </w:r>
          </w:p>
        </w:tc>
        <w:tc>
          <w:tcPr>
            <w:tcW w:w="1418" w:type="dxa"/>
          </w:tcPr>
          <w:p w14:paraId="4AFB0082" w14:textId="77777777" w:rsidR="00CE4667" w:rsidRPr="00B70F61" w:rsidRDefault="00CE4667" w:rsidP="00BF5E94">
            <w:pPr>
              <w:pStyle w:val="TAC"/>
            </w:pPr>
            <w:r w:rsidRPr="00B70F61">
              <w:t>n28A</w:t>
            </w:r>
          </w:p>
        </w:tc>
        <w:tc>
          <w:tcPr>
            <w:tcW w:w="1418" w:type="dxa"/>
          </w:tcPr>
          <w:p w14:paraId="1A4F6853" w14:textId="77777777" w:rsidR="00CE4667" w:rsidRPr="00B70F61" w:rsidRDefault="00CE4667" w:rsidP="00BF5E94">
            <w:pPr>
              <w:pStyle w:val="TAC"/>
            </w:pPr>
            <w:r w:rsidRPr="00B70F61">
              <w:t>Yes (NR 2CC)</w:t>
            </w:r>
          </w:p>
        </w:tc>
      </w:tr>
      <w:tr w:rsidR="00CE4667" w:rsidRPr="00B70F61" w14:paraId="57F60CAB" w14:textId="77777777" w:rsidTr="00BF5E94">
        <w:trPr>
          <w:trHeight w:val="47"/>
        </w:trPr>
        <w:tc>
          <w:tcPr>
            <w:tcW w:w="1985" w:type="dxa"/>
            <w:tcBorders>
              <w:top w:val="nil"/>
              <w:bottom w:val="nil"/>
            </w:tcBorders>
            <w:shd w:val="clear" w:color="auto" w:fill="auto"/>
          </w:tcPr>
          <w:p w14:paraId="114B3220" w14:textId="77777777" w:rsidR="00CE4667" w:rsidRPr="00B70F61" w:rsidRDefault="00CE4667" w:rsidP="00BF5E94">
            <w:pPr>
              <w:pStyle w:val="TAC"/>
            </w:pPr>
          </w:p>
        </w:tc>
        <w:tc>
          <w:tcPr>
            <w:tcW w:w="1701" w:type="dxa"/>
          </w:tcPr>
          <w:p w14:paraId="0CCEB132" w14:textId="77777777" w:rsidR="00CE4667" w:rsidRPr="00B70F61" w:rsidRDefault="00CE4667" w:rsidP="00BF5E94">
            <w:pPr>
              <w:pStyle w:val="TAC"/>
            </w:pPr>
            <w:r w:rsidRPr="00B70F61">
              <w:t>DC_1A_n78A</w:t>
            </w:r>
          </w:p>
        </w:tc>
        <w:tc>
          <w:tcPr>
            <w:tcW w:w="1418" w:type="dxa"/>
            <w:shd w:val="clear" w:color="auto" w:fill="auto"/>
          </w:tcPr>
          <w:p w14:paraId="70708E26" w14:textId="77777777" w:rsidR="00CE4667" w:rsidRPr="00B70F61" w:rsidRDefault="00CE4667" w:rsidP="00BF5E94">
            <w:pPr>
              <w:pStyle w:val="TAC"/>
            </w:pPr>
            <w:r w:rsidRPr="00B70F61">
              <w:t>1A</w:t>
            </w:r>
          </w:p>
        </w:tc>
        <w:tc>
          <w:tcPr>
            <w:tcW w:w="1418" w:type="dxa"/>
          </w:tcPr>
          <w:p w14:paraId="290A307B" w14:textId="77777777" w:rsidR="00CE4667" w:rsidRPr="00B70F61" w:rsidRDefault="00CE4667" w:rsidP="00BF5E94">
            <w:pPr>
              <w:pStyle w:val="TAC"/>
            </w:pPr>
            <w:r w:rsidRPr="00B70F61">
              <w:t>CA_n28A-n78A</w:t>
            </w:r>
          </w:p>
        </w:tc>
        <w:tc>
          <w:tcPr>
            <w:tcW w:w="1418" w:type="dxa"/>
          </w:tcPr>
          <w:p w14:paraId="06F2AF16" w14:textId="77777777" w:rsidR="00CE4667" w:rsidRPr="00B70F61" w:rsidRDefault="00CE4667" w:rsidP="00BF5E94">
            <w:pPr>
              <w:pStyle w:val="TAC"/>
            </w:pPr>
            <w:r w:rsidRPr="00B70F61">
              <w:t>1A</w:t>
            </w:r>
          </w:p>
        </w:tc>
        <w:tc>
          <w:tcPr>
            <w:tcW w:w="1418" w:type="dxa"/>
          </w:tcPr>
          <w:p w14:paraId="27338EA6" w14:textId="77777777" w:rsidR="00CE4667" w:rsidRPr="00B70F61" w:rsidRDefault="00CE4667" w:rsidP="00BF5E94">
            <w:pPr>
              <w:pStyle w:val="TAC"/>
            </w:pPr>
            <w:r w:rsidRPr="00B70F61">
              <w:t>n78A</w:t>
            </w:r>
          </w:p>
        </w:tc>
        <w:tc>
          <w:tcPr>
            <w:tcW w:w="1418" w:type="dxa"/>
          </w:tcPr>
          <w:p w14:paraId="7FF43DDC" w14:textId="77777777" w:rsidR="00CE4667" w:rsidRPr="00B70F61" w:rsidRDefault="00CE4667" w:rsidP="00BF5E94">
            <w:pPr>
              <w:pStyle w:val="TAC"/>
            </w:pPr>
            <w:r w:rsidRPr="00B70F61">
              <w:t>No</w:t>
            </w:r>
          </w:p>
        </w:tc>
      </w:tr>
      <w:tr w:rsidR="00CE4667" w:rsidRPr="00B70F61" w14:paraId="6AF6E496" w14:textId="77777777" w:rsidTr="00BF5E94">
        <w:trPr>
          <w:trHeight w:val="47"/>
        </w:trPr>
        <w:tc>
          <w:tcPr>
            <w:tcW w:w="1985" w:type="dxa"/>
            <w:tcBorders>
              <w:bottom w:val="nil"/>
            </w:tcBorders>
            <w:shd w:val="clear" w:color="auto" w:fill="auto"/>
          </w:tcPr>
          <w:p w14:paraId="1550DDC1" w14:textId="77777777" w:rsidR="00CE4667" w:rsidRPr="00B70F61" w:rsidRDefault="00CE4667" w:rsidP="00BF5E94">
            <w:pPr>
              <w:pStyle w:val="TAC"/>
            </w:pPr>
            <w:r w:rsidRPr="00B70F61">
              <w:t>DC_1A_n28A-n79A</w:t>
            </w:r>
          </w:p>
        </w:tc>
        <w:tc>
          <w:tcPr>
            <w:tcW w:w="1701" w:type="dxa"/>
          </w:tcPr>
          <w:p w14:paraId="5A580296" w14:textId="77777777" w:rsidR="00CE4667" w:rsidRPr="00B70F61" w:rsidRDefault="00CE4667" w:rsidP="00BF5E94">
            <w:pPr>
              <w:pStyle w:val="TAC"/>
            </w:pPr>
            <w:r w:rsidRPr="00B70F61">
              <w:t>DC_1A_n28A</w:t>
            </w:r>
          </w:p>
        </w:tc>
        <w:tc>
          <w:tcPr>
            <w:tcW w:w="1418" w:type="dxa"/>
            <w:shd w:val="clear" w:color="auto" w:fill="auto"/>
          </w:tcPr>
          <w:p w14:paraId="7D682DA6" w14:textId="77777777" w:rsidR="00CE4667" w:rsidRPr="00B70F61" w:rsidRDefault="00CE4667" w:rsidP="00BF5E94">
            <w:pPr>
              <w:pStyle w:val="TAC"/>
            </w:pPr>
            <w:r w:rsidRPr="00B70F61">
              <w:t>1A</w:t>
            </w:r>
          </w:p>
        </w:tc>
        <w:tc>
          <w:tcPr>
            <w:tcW w:w="1418" w:type="dxa"/>
          </w:tcPr>
          <w:p w14:paraId="20AC2E7F" w14:textId="77777777" w:rsidR="00CE4667" w:rsidRPr="00B70F61" w:rsidRDefault="00CE4667" w:rsidP="00BF5E94">
            <w:pPr>
              <w:pStyle w:val="TAC"/>
            </w:pPr>
            <w:r w:rsidRPr="00B70F61">
              <w:t>CA_n28A-n79A</w:t>
            </w:r>
          </w:p>
        </w:tc>
        <w:tc>
          <w:tcPr>
            <w:tcW w:w="1418" w:type="dxa"/>
          </w:tcPr>
          <w:p w14:paraId="088074EA" w14:textId="77777777" w:rsidR="00CE4667" w:rsidRPr="00B70F61" w:rsidRDefault="00CE4667" w:rsidP="00BF5E94">
            <w:pPr>
              <w:pStyle w:val="TAC"/>
            </w:pPr>
            <w:r w:rsidRPr="00B70F61">
              <w:t>1A</w:t>
            </w:r>
          </w:p>
        </w:tc>
        <w:tc>
          <w:tcPr>
            <w:tcW w:w="1418" w:type="dxa"/>
          </w:tcPr>
          <w:p w14:paraId="4311E004" w14:textId="77777777" w:rsidR="00CE4667" w:rsidRPr="00B70F61" w:rsidRDefault="00CE4667" w:rsidP="00BF5E94">
            <w:pPr>
              <w:pStyle w:val="TAC"/>
            </w:pPr>
            <w:r w:rsidRPr="00B70F61">
              <w:t>n28A</w:t>
            </w:r>
          </w:p>
        </w:tc>
        <w:tc>
          <w:tcPr>
            <w:tcW w:w="1418" w:type="dxa"/>
          </w:tcPr>
          <w:p w14:paraId="1FCBDD56" w14:textId="77777777" w:rsidR="00CE4667" w:rsidRPr="00B70F61" w:rsidRDefault="00CE4667" w:rsidP="00BF5E94">
            <w:pPr>
              <w:pStyle w:val="TAC"/>
            </w:pPr>
            <w:r w:rsidRPr="00B70F61">
              <w:t>Yes (NR 2CC)</w:t>
            </w:r>
          </w:p>
        </w:tc>
      </w:tr>
      <w:tr w:rsidR="00CE4667" w:rsidRPr="00B70F61" w14:paraId="39B3D028" w14:textId="77777777" w:rsidTr="00BF5E94">
        <w:trPr>
          <w:trHeight w:val="47"/>
        </w:trPr>
        <w:tc>
          <w:tcPr>
            <w:tcW w:w="1985" w:type="dxa"/>
            <w:tcBorders>
              <w:top w:val="nil"/>
            </w:tcBorders>
            <w:shd w:val="clear" w:color="auto" w:fill="auto"/>
          </w:tcPr>
          <w:p w14:paraId="1CAC3F1D" w14:textId="77777777" w:rsidR="00CE4667" w:rsidRPr="00B70F61" w:rsidRDefault="00CE4667" w:rsidP="00BF5E94">
            <w:pPr>
              <w:pStyle w:val="TAC"/>
            </w:pPr>
          </w:p>
        </w:tc>
        <w:tc>
          <w:tcPr>
            <w:tcW w:w="1701" w:type="dxa"/>
          </w:tcPr>
          <w:p w14:paraId="16FDEF50" w14:textId="77777777" w:rsidR="00CE4667" w:rsidRPr="00B70F61" w:rsidRDefault="00CE4667" w:rsidP="00BF5E94">
            <w:pPr>
              <w:pStyle w:val="TAC"/>
            </w:pPr>
            <w:r w:rsidRPr="00B70F61">
              <w:t>DC_1A_n79A</w:t>
            </w:r>
          </w:p>
        </w:tc>
        <w:tc>
          <w:tcPr>
            <w:tcW w:w="1418" w:type="dxa"/>
            <w:shd w:val="clear" w:color="auto" w:fill="auto"/>
          </w:tcPr>
          <w:p w14:paraId="26D2973F" w14:textId="77777777" w:rsidR="00CE4667" w:rsidRPr="00B70F61" w:rsidRDefault="00CE4667" w:rsidP="00BF5E94">
            <w:pPr>
              <w:pStyle w:val="TAC"/>
            </w:pPr>
            <w:r w:rsidRPr="00B70F61">
              <w:t>1A</w:t>
            </w:r>
          </w:p>
        </w:tc>
        <w:tc>
          <w:tcPr>
            <w:tcW w:w="1418" w:type="dxa"/>
          </w:tcPr>
          <w:p w14:paraId="780114CA" w14:textId="77777777" w:rsidR="00CE4667" w:rsidRPr="00B70F61" w:rsidRDefault="00CE4667" w:rsidP="00BF5E94">
            <w:pPr>
              <w:pStyle w:val="TAC"/>
            </w:pPr>
            <w:r w:rsidRPr="00B70F61">
              <w:t>CA_n28A-n79A</w:t>
            </w:r>
          </w:p>
        </w:tc>
        <w:tc>
          <w:tcPr>
            <w:tcW w:w="1418" w:type="dxa"/>
          </w:tcPr>
          <w:p w14:paraId="5C877F78" w14:textId="77777777" w:rsidR="00CE4667" w:rsidRPr="00B70F61" w:rsidRDefault="00CE4667" w:rsidP="00BF5E94">
            <w:pPr>
              <w:pStyle w:val="TAC"/>
            </w:pPr>
            <w:r w:rsidRPr="00B70F61">
              <w:t>1A</w:t>
            </w:r>
          </w:p>
        </w:tc>
        <w:tc>
          <w:tcPr>
            <w:tcW w:w="1418" w:type="dxa"/>
          </w:tcPr>
          <w:p w14:paraId="5532029F" w14:textId="77777777" w:rsidR="00CE4667" w:rsidRPr="00B70F61" w:rsidRDefault="00CE4667" w:rsidP="00BF5E94">
            <w:pPr>
              <w:pStyle w:val="TAC"/>
            </w:pPr>
            <w:r w:rsidRPr="00B70F61">
              <w:t>n79A</w:t>
            </w:r>
          </w:p>
        </w:tc>
        <w:tc>
          <w:tcPr>
            <w:tcW w:w="1418" w:type="dxa"/>
          </w:tcPr>
          <w:p w14:paraId="7A9B7A68" w14:textId="77777777" w:rsidR="00CE4667" w:rsidRPr="00B70F61" w:rsidRDefault="00CE4667" w:rsidP="00BF5E94">
            <w:pPr>
              <w:pStyle w:val="TAC"/>
            </w:pPr>
            <w:r w:rsidRPr="00B70F61">
              <w:t>No</w:t>
            </w:r>
          </w:p>
        </w:tc>
      </w:tr>
      <w:tr w:rsidR="00CE4667" w:rsidRPr="00B70F61" w14:paraId="3CD35A7E" w14:textId="77777777" w:rsidTr="00BF5E94">
        <w:trPr>
          <w:trHeight w:val="47"/>
        </w:trPr>
        <w:tc>
          <w:tcPr>
            <w:tcW w:w="1985" w:type="dxa"/>
            <w:tcBorders>
              <w:bottom w:val="nil"/>
            </w:tcBorders>
            <w:shd w:val="clear" w:color="auto" w:fill="auto"/>
          </w:tcPr>
          <w:p w14:paraId="4245696B" w14:textId="77777777" w:rsidR="00CE4667" w:rsidRPr="00B70F61" w:rsidRDefault="00CE4667" w:rsidP="00BF5E94">
            <w:pPr>
              <w:pStyle w:val="TAC"/>
            </w:pPr>
            <w:r w:rsidRPr="00B70F61">
              <w:lastRenderedPageBreak/>
              <w:t>DC_1A-41A_n28A</w:t>
            </w:r>
          </w:p>
        </w:tc>
        <w:tc>
          <w:tcPr>
            <w:tcW w:w="1701" w:type="dxa"/>
          </w:tcPr>
          <w:p w14:paraId="7BEA145F" w14:textId="77777777" w:rsidR="00CE4667" w:rsidRPr="00B70F61" w:rsidRDefault="00CE4667" w:rsidP="00BF5E94">
            <w:pPr>
              <w:pStyle w:val="TAC"/>
            </w:pPr>
            <w:r w:rsidRPr="00B70F61">
              <w:t>DC_1A_n28A</w:t>
            </w:r>
          </w:p>
        </w:tc>
        <w:tc>
          <w:tcPr>
            <w:tcW w:w="1418" w:type="dxa"/>
            <w:shd w:val="clear" w:color="auto" w:fill="auto"/>
          </w:tcPr>
          <w:p w14:paraId="5E1C6CEE" w14:textId="77777777" w:rsidR="00CE4667" w:rsidRPr="00B70F61" w:rsidRDefault="00CE4667" w:rsidP="00BF5E94">
            <w:pPr>
              <w:pStyle w:val="TAC"/>
            </w:pPr>
            <w:r w:rsidRPr="00B70F61">
              <w:t>CA_1A-41A</w:t>
            </w:r>
          </w:p>
        </w:tc>
        <w:tc>
          <w:tcPr>
            <w:tcW w:w="1418" w:type="dxa"/>
          </w:tcPr>
          <w:p w14:paraId="038BE060" w14:textId="77777777" w:rsidR="00CE4667" w:rsidRPr="00B70F61" w:rsidRDefault="00CE4667" w:rsidP="00BF5E94">
            <w:pPr>
              <w:pStyle w:val="TAC"/>
            </w:pPr>
            <w:r w:rsidRPr="00B70F61">
              <w:t>n28A</w:t>
            </w:r>
          </w:p>
        </w:tc>
        <w:tc>
          <w:tcPr>
            <w:tcW w:w="1418" w:type="dxa"/>
          </w:tcPr>
          <w:p w14:paraId="282B644B" w14:textId="77777777" w:rsidR="00CE4667" w:rsidRPr="00B70F61" w:rsidRDefault="00CE4667" w:rsidP="00BF5E94">
            <w:pPr>
              <w:pStyle w:val="TAC"/>
            </w:pPr>
            <w:r w:rsidRPr="00B70F61">
              <w:t>1A</w:t>
            </w:r>
          </w:p>
        </w:tc>
        <w:tc>
          <w:tcPr>
            <w:tcW w:w="1418" w:type="dxa"/>
          </w:tcPr>
          <w:p w14:paraId="23B36B89" w14:textId="77777777" w:rsidR="00CE4667" w:rsidRPr="00B70F61" w:rsidRDefault="00CE4667" w:rsidP="00BF5E94">
            <w:pPr>
              <w:pStyle w:val="TAC"/>
            </w:pPr>
            <w:r w:rsidRPr="00B70F61">
              <w:t>n28A</w:t>
            </w:r>
          </w:p>
        </w:tc>
        <w:tc>
          <w:tcPr>
            <w:tcW w:w="1418" w:type="dxa"/>
          </w:tcPr>
          <w:p w14:paraId="35313BE4" w14:textId="77777777" w:rsidR="00CE4667" w:rsidRPr="00B70F61" w:rsidRDefault="00CE4667" w:rsidP="00BF5E94">
            <w:pPr>
              <w:pStyle w:val="TAC"/>
            </w:pPr>
            <w:r w:rsidRPr="00B70F61">
              <w:t>No</w:t>
            </w:r>
          </w:p>
        </w:tc>
      </w:tr>
      <w:tr w:rsidR="00CE4667" w:rsidRPr="00B70F61" w14:paraId="66B3E28C" w14:textId="77777777" w:rsidTr="00BF5E94">
        <w:trPr>
          <w:trHeight w:val="47"/>
        </w:trPr>
        <w:tc>
          <w:tcPr>
            <w:tcW w:w="1985" w:type="dxa"/>
            <w:tcBorders>
              <w:top w:val="nil"/>
            </w:tcBorders>
            <w:shd w:val="clear" w:color="auto" w:fill="auto"/>
          </w:tcPr>
          <w:p w14:paraId="13436440" w14:textId="77777777" w:rsidR="00CE4667" w:rsidRPr="00B70F61" w:rsidRDefault="00CE4667" w:rsidP="00BF5E94">
            <w:pPr>
              <w:pStyle w:val="TAC"/>
            </w:pPr>
          </w:p>
        </w:tc>
        <w:tc>
          <w:tcPr>
            <w:tcW w:w="1701" w:type="dxa"/>
          </w:tcPr>
          <w:p w14:paraId="1B69A1E0" w14:textId="77777777" w:rsidR="00CE4667" w:rsidRPr="00B70F61" w:rsidRDefault="00CE4667" w:rsidP="00BF5E94">
            <w:pPr>
              <w:pStyle w:val="TAC"/>
            </w:pPr>
            <w:r w:rsidRPr="00B70F61">
              <w:t>DC_41A_n28A</w:t>
            </w:r>
          </w:p>
        </w:tc>
        <w:tc>
          <w:tcPr>
            <w:tcW w:w="1418" w:type="dxa"/>
            <w:shd w:val="clear" w:color="auto" w:fill="auto"/>
          </w:tcPr>
          <w:p w14:paraId="3E73D1D0" w14:textId="77777777" w:rsidR="00CE4667" w:rsidRPr="00B70F61" w:rsidRDefault="00CE4667" w:rsidP="00BF5E94">
            <w:pPr>
              <w:pStyle w:val="TAC"/>
            </w:pPr>
            <w:r w:rsidRPr="00B70F61">
              <w:t>CA_1A-41A</w:t>
            </w:r>
          </w:p>
        </w:tc>
        <w:tc>
          <w:tcPr>
            <w:tcW w:w="1418" w:type="dxa"/>
          </w:tcPr>
          <w:p w14:paraId="7C44DE51" w14:textId="77777777" w:rsidR="00CE4667" w:rsidRPr="00B70F61" w:rsidRDefault="00CE4667" w:rsidP="00BF5E94">
            <w:pPr>
              <w:pStyle w:val="TAC"/>
            </w:pPr>
            <w:r w:rsidRPr="00B70F61">
              <w:t>n28A</w:t>
            </w:r>
          </w:p>
        </w:tc>
        <w:tc>
          <w:tcPr>
            <w:tcW w:w="1418" w:type="dxa"/>
          </w:tcPr>
          <w:p w14:paraId="7911CDBF" w14:textId="77777777" w:rsidR="00CE4667" w:rsidRPr="00B70F61" w:rsidRDefault="00CE4667" w:rsidP="00BF5E94">
            <w:pPr>
              <w:pStyle w:val="TAC"/>
            </w:pPr>
            <w:r w:rsidRPr="00B70F61">
              <w:t>41A</w:t>
            </w:r>
          </w:p>
        </w:tc>
        <w:tc>
          <w:tcPr>
            <w:tcW w:w="1418" w:type="dxa"/>
          </w:tcPr>
          <w:p w14:paraId="3B0F1033" w14:textId="77777777" w:rsidR="00CE4667" w:rsidRPr="00B70F61" w:rsidRDefault="00CE4667" w:rsidP="00BF5E94">
            <w:pPr>
              <w:pStyle w:val="TAC"/>
            </w:pPr>
            <w:r w:rsidRPr="00B70F61">
              <w:t>n28A</w:t>
            </w:r>
          </w:p>
        </w:tc>
        <w:tc>
          <w:tcPr>
            <w:tcW w:w="1418" w:type="dxa"/>
          </w:tcPr>
          <w:p w14:paraId="4BED3916" w14:textId="77777777" w:rsidR="00CE4667" w:rsidRPr="00B70F61" w:rsidRDefault="00CE4667" w:rsidP="00BF5E94">
            <w:pPr>
              <w:pStyle w:val="TAC"/>
            </w:pPr>
            <w:r w:rsidRPr="00B70F61">
              <w:t>No</w:t>
            </w:r>
          </w:p>
        </w:tc>
      </w:tr>
      <w:tr w:rsidR="00CE4667" w:rsidRPr="00B70F61" w14:paraId="7238918E" w14:textId="77777777" w:rsidTr="00BF5E94">
        <w:trPr>
          <w:trHeight w:val="47"/>
        </w:trPr>
        <w:tc>
          <w:tcPr>
            <w:tcW w:w="1985" w:type="dxa"/>
            <w:tcBorders>
              <w:bottom w:val="nil"/>
            </w:tcBorders>
            <w:shd w:val="clear" w:color="auto" w:fill="auto"/>
          </w:tcPr>
          <w:p w14:paraId="1E0701BC" w14:textId="77777777" w:rsidR="00CE4667" w:rsidRPr="00B70F61" w:rsidRDefault="00CE4667" w:rsidP="00BF5E94">
            <w:pPr>
              <w:pStyle w:val="TAC"/>
            </w:pPr>
            <w:r w:rsidRPr="00B70F61">
              <w:t>DC_1A-41C_n28A</w:t>
            </w:r>
          </w:p>
        </w:tc>
        <w:tc>
          <w:tcPr>
            <w:tcW w:w="1701" w:type="dxa"/>
          </w:tcPr>
          <w:p w14:paraId="0DDA39DB" w14:textId="77777777" w:rsidR="00CE4667" w:rsidRPr="00B70F61" w:rsidRDefault="00CE4667" w:rsidP="00BF5E94">
            <w:pPr>
              <w:pStyle w:val="TAC"/>
            </w:pPr>
            <w:r w:rsidRPr="00B70F61">
              <w:t>DC_1A_n28A</w:t>
            </w:r>
          </w:p>
        </w:tc>
        <w:tc>
          <w:tcPr>
            <w:tcW w:w="1418" w:type="dxa"/>
            <w:shd w:val="clear" w:color="auto" w:fill="auto"/>
          </w:tcPr>
          <w:p w14:paraId="07EA2EA6" w14:textId="77777777" w:rsidR="00CE4667" w:rsidRPr="00B70F61" w:rsidRDefault="00CE4667" w:rsidP="00BF5E94">
            <w:pPr>
              <w:pStyle w:val="TAC"/>
            </w:pPr>
            <w:r w:rsidRPr="00B70F61">
              <w:t>CA_1A-41C</w:t>
            </w:r>
          </w:p>
        </w:tc>
        <w:tc>
          <w:tcPr>
            <w:tcW w:w="1418" w:type="dxa"/>
          </w:tcPr>
          <w:p w14:paraId="3E0C5099" w14:textId="77777777" w:rsidR="00CE4667" w:rsidRPr="00B70F61" w:rsidRDefault="00CE4667" w:rsidP="00BF5E94">
            <w:pPr>
              <w:pStyle w:val="TAC"/>
            </w:pPr>
            <w:r w:rsidRPr="00B70F61">
              <w:t>n28A</w:t>
            </w:r>
          </w:p>
        </w:tc>
        <w:tc>
          <w:tcPr>
            <w:tcW w:w="1418" w:type="dxa"/>
          </w:tcPr>
          <w:p w14:paraId="797CE38E" w14:textId="77777777" w:rsidR="00CE4667" w:rsidRPr="00B70F61" w:rsidRDefault="00CE4667" w:rsidP="00BF5E94">
            <w:pPr>
              <w:pStyle w:val="TAC"/>
            </w:pPr>
            <w:r w:rsidRPr="00B70F61">
              <w:t>1A</w:t>
            </w:r>
          </w:p>
        </w:tc>
        <w:tc>
          <w:tcPr>
            <w:tcW w:w="1418" w:type="dxa"/>
          </w:tcPr>
          <w:p w14:paraId="4732C6F5" w14:textId="77777777" w:rsidR="00CE4667" w:rsidRPr="00B70F61" w:rsidRDefault="00CE4667" w:rsidP="00BF5E94">
            <w:pPr>
              <w:pStyle w:val="TAC"/>
            </w:pPr>
            <w:r w:rsidRPr="00B70F61">
              <w:t>n28A</w:t>
            </w:r>
          </w:p>
        </w:tc>
        <w:tc>
          <w:tcPr>
            <w:tcW w:w="1418" w:type="dxa"/>
          </w:tcPr>
          <w:p w14:paraId="02076EF6" w14:textId="77777777" w:rsidR="00CE4667" w:rsidRPr="00B70F61" w:rsidRDefault="00CE4667" w:rsidP="00BF5E94">
            <w:pPr>
              <w:pStyle w:val="TAC"/>
            </w:pPr>
            <w:r w:rsidRPr="00B70F61">
              <w:t>No</w:t>
            </w:r>
          </w:p>
        </w:tc>
      </w:tr>
      <w:tr w:rsidR="00CE4667" w:rsidRPr="00B70F61" w14:paraId="7CA2E1AE" w14:textId="77777777" w:rsidTr="00BF5E94">
        <w:trPr>
          <w:trHeight w:val="47"/>
        </w:trPr>
        <w:tc>
          <w:tcPr>
            <w:tcW w:w="1985" w:type="dxa"/>
            <w:tcBorders>
              <w:top w:val="nil"/>
              <w:bottom w:val="nil"/>
            </w:tcBorders>
            <w:shd w:val="clear" w:color="auto" w:fill="auto"/>
          </w:tcPr>
          <w:p w14:paraId="7F34EBA5" w14:textId="77777777" w:rsidR="00CE4667" w:rsidRPr="00B70F61" w:rsidRDefault="00CE4667" w:rsidP="00BF5E94">
            <w:pPr>
              <w:pStyle w:val="TAC"/>
            </w:pPr>
          </w:p>
        </w:tc>
        <w:tc>
          <w:tcPr>
            <w:tcW w:w="1701" w:type="dxa"/>
          </w:tcPr>
          <w:p w14:paraId="2C4121D6" w14:textId="77777777" w:rsidR="00CE4667" w:rsidRPr="00B70F61" w:rsidRDefault="00CE4667" w:rsidP="00BF5E94">
            <w:pPr>
              <w:pStyle w:val="TAC"/>
            </w:pPr>
            <w:r w:rsidRPr="00B70F61">
              <w:t>DC_41A_n28A</w:t>
            </w:r>
          </w:p>
        </w:tc>
        <w:tc>
          <w:tcPr>
            <w:tcW w:w="1418" w:type="dxa"/>
            <w:shd w:val="clear" w:color="auto" w:fill="auto"/>
          </w:tcPr>
          <w:p w14:paraId="59BBE32F" w14:textId="77777777" w:rsidR="00CE4667" w:rsidRPr="00B70F61" w:rsidRDefault="00CE4667" w:rsidP="00BF5E94">
            <w:pPr>
              <w:pStyle w:val="TAC"/>
            </w:pPr>
            <w:r w:rsidRPr="00B70F61">
              <w:t>CA_1A-41C</w:t>
            </w:r>
          </w:p>
        </w:tc>
        <w:tc>
          <w:tcPr>
            <w:tcW w:w="1418" w:type="dxa"/>
          </w:tcPr>
          <w:p w14:paraId="1807771D" w14:textId="77777777" w:rsidR="00CE4667" w:rsidRPr="00B70F61" w:rsidRDefault="00CE4667" w:rsidP="00BF5E94">
            <w:pPr>
              <w:pStyle w:val="TAC"/>
            </w:pPr>
            <w:r w:rsidRPr="00B70F61">
              <w:t>n28A</w:t>
            </w:r>
          </w:p>
        </w:tc>
        <w:tc>
          <w:tcPr>
            <w:tcW w:w="1418" w:type="dxa"/>
          </w:tcPr>
          <w:p w14:paraId="717162BB" w14:textId="77777777" w:rsidR="00CE4667" w:rsidRPr="00B70F61" w:rsidRDefault="00CE4667" w:rsidP="00BF5E94">
            <w:pPr>
              <w:pStyle w:val="TAC"/>
            </w:pPr>
            <w:r w:rsidRPr="00B70F61">
              <w:t>41A</w:t>
            </w:r>
          </w:p>
        </w:tc>
        <w:tc>
          <w:tcPr>
            <w:tcW w:w="1418" w:type="dxa"/>
          </w:tcPr>
          <w:p w14:paraId="25E59FEA" w14:textId="77777777" w:rsidR="00CE4667" w:rsidRPr="00B70F61" w:rsidRDefault="00CE4667" w:rsidP="00BF5E94">
            <w:pPr>
              <w:pStyle w:val="TAC"/>
            </w:pPr>
            <w:r w:rsidRPr="00B70F61">
              <w:t>n28A</w:t>
            </w:r>
          </w:p>
        </w:tc>
        <w:tc>
          <w:tcPr>
            <w:tcW w:w="1418" w:type="dxa"/>
          </w:tcPr>
          <w:p w14:paraId="753490C6" w14:textId="77777777" w:rsidR="00CE4667" w:rsidRPr="00B70F61" w:rsidRDefault="00CE4667" w:rsidP="00BF5E94">
            <w:pPr>
              <w:pStyle w:val="TAC"/>
            </w:pPr>
            <w:r w:rsidRPr="00B70F61">
              <w:t>No</w:t>
            </w:r>
          </w:p>
        </w:tc>
      </w:tr>
      <w:tr w:rsidR="00CE4667" w:rsidRPr="00B70F61" w14:paraId="1435412D" w14:textId="77777777" w:rsidTr="00BF5E94">
        <w:trPr>
          <w:trHeight w:val="47"/>
        </w:trPr>
        <w:tc>
          <w:tcPr>
            <w:tcW w:w="1985" w:type="dxa"/>
            <w:tcBorders>
              <w:top w:val="nil"/>
            </w:tcBorders>
            <w:shd w:val="clear" w:color="auto" w:fill="auto"/>
          </w:tcPr>
          <w:p w14:paraId="0FB8C3D4" w14:textId="77777777" w:rsidR="00CE4667" w:rsidRPr="00B70F61" w:rsidRDefault="00CE4667" w:rsidP="00BF5E94">
            <w:pPr>
              <w:pStyle w:val="TAC"/>
            </w:pPr>
          </w:p>
        </w:tc>
        <w:tc>
          <w:tcPr>
            <w:tcW w:w="1701" w:type="dxa"/>
          </w:tcPr>
          <w:p w14:paraId="3E3D59FB" w14:textId="77777777" w:rsidR="00CE4667" w:rsidRPr="00B70F61" w:rsidRDefault="00CE4667" w:rsidP="00BF5E94">
            <w:pPr>
              <w:pStyle w:val="TAC"/>
            </w:pPr>
            <w:r w:rsidRPr="00B70F61">
              <w:t>DC_41C_n28A</w:t>
            </w:r>
          </w:p>
        </w:tc>
        <w:tc>
          <w:tcPr>
            <w:tcW w:w="1418" w:type="dxa"/>
            <w:shd w:val="clear" w:color="auto" w:fill="auto"/>
          </w:tcPr>
          <w:p w14:paraId="52B1D457" w14:textId="77777777" w:rsidR="00CE4667" w:rsidRPr="00B70F61" w:rsidRDefault="00CE4667" w:rsidP="00BF5E94">
            <w:pPr>
              <w:pStyle w:val="TAC"/>
            </w:pPr>
            <w:r w:rsidRPr="00B70F61">
              <w:t>CA_1A-41C</w:t>
            </w:r>
          </w:p>
        </w:tc>
        <w:tc>
          <w:tcPr>
            <w:tcW w:w="1418" w:type="dxa"/>
          </w:tcPr>
          <w:p w14:paraId="0B2BE580" w14:textId="77777777" w:rsidR="00CE4667" w:rsidRPr="00B70F61" w:rsidRDefault="00CE4667" w:rsidP="00BF5E94">
            <w:pPr>
              <w:pStyle w:val="TAC"/>
            </w:pPr>
            <w:r w:rsidRPr="00B70F61">
              <w:t>n28A</w:t>
            </w:r>
          </w:p>
        </w:tc>
        <w:tc>
          <w:tcPr>
            <w:tcW w:w="1418" w:type="dxa"/>
          </w:tcPr>
          <w:p w14:paraId="2E101573" w14:textId="77777777" w:rsidR="00CE4667" w:rsidRPr="00B70F61" w:rsidRDefault="00CE4667" w:rsidP="00BF5E94">
            <w:pPr>
              <w:pStyle w:val="TAC"/>
            </w:pPr>
            <w:r w:rsidRPr="00B70F61">
              <w:t>CA_41C</w:t>
            </w:r>
          </w:p>
        </w:tc>
        <w:tc>
          <w:tcPr>
            <w:tcW w:w="1418" w:type="dxa"/>
          </w:tcPr>
          <w:p w14:paraId="3A13AE3A" w14:textId="77777777" w:rsidR="00CE4667" w:rsidRPr="00B70F61" w:rsidRDefault="00CE4667" w:rsidP="00BF5E94">
            <w:pPr>
              <w:pStyle w:val="TAC"/>
            </w:pPr>
            <w:r w:rsidRPr="00B70F61">
              <w:t>n28A</w:t>
            </w:r>
          </w:p>
        </w:tc>
        <w:tc>
          <w:tcPr>
            <w:tcW w:w="1418" w:type="dxa"/>
          </w:tcPr>
          <w:p w14:paraId="200FAB8F" w14:textId="77777777" w:rsidR="00CE4667" w:rsidRPr="00B70F61" w:rsidRDefault="00CE4667" w:rsidP="00BF5E94">
            <w:pPr>
              <w:pStyle w:val="TAC"/>
            </w:pPr>
            <w:r w:rsidRPr="00B70F61">
              <w:t>No</w:t>
            </w:r>
          </w:p>
        </w:tc>
      </w:tr>
      <w:tr w:rsidR="00CE4667" w:rsidRPr="00B70F61" w14:paraId="1E6D1AD4" w14:textId="77777777" w:rsidTr="00BF5E94">
        <w:trPr>
          <w:trHeight w:val="47"/>
        </w:trPr>
        <w:tc>
          <w:tcPr>
            <w:tcW w:w="1985" w:type="dxa"/>
            <w:tcBorders>
              <w:bottom w:val="single" w:sz="4" w:space="0" w:color="auto"/>
            </w:tcBorders>
            <w:shd w:val="clear" w:color="auto" w:fill="auto"/>
          </w:tcPr>
          <w:p w14:paraId="5A1225FA" w14:textId="77777777" w:rsidR="00CE4667" w:rsidRPr="00B70F61" w:rsidRDefault="00CE4667" w:rsidP="00BF5E94">
            <w:pPr>
              <w:pStyle w:val="TAC"/>
            </w:pPr>
            <w:r w:rsidRPr="00B70F61">
              <w:t>DC_1A-41A_n41A</w:t>
            </w:r>
          </w:p>
        </w:tc>
        <w:tc>
          <w:tcPr>
            <w:tcW w:w="1701" w:type="dxa"/>
          </w:tcPr>
          <w:p w14:paraId="0547BE5E" w14:textId="77777777" w:rsidR="00CE4667" w:rsidRPr="00B70F61" w:rsidRDefault="00CE4667" w:rsidP="00BF5E94">
            <w:pPr>
              <w:pStyle w:val="TAC"/>
            </w:pPr>
            <w:r w:rsidRPr="00B70F61">
              <w:t>DC_1A_n41A</w:t>
            </w:r>
          </w:p>
        </w:tc>
        <w:tc>
          <w:tcPr>
            <w:tcW w:w="1418" w:type="dxa"/>
            <w:shd w:val="clear" w:color="auto" w:fill="auto"/>
          </w:tcPr>
          <w:p w14:paraId="2C5EC7C2" w14:textId="77777777" w:rsidR="00CE4667" w:rsidRPr="00B70F61" w:rsidRDefault="00CE4667" w:rsidP="00BF5E94">
            <w:pPr>
              <w:pStyle w:val="TAC"/>
            </w:pPr>
            <w:r w:rsidRPr="00B70F61">
              <w:t>CA_1A-41A</w:t>
            </w:r>
          </w:p>
        </w:tc>
        <w:tc>
          <w:tcPr>
            <w:tcW w:w="1418" w:type="dxa"/>
          </w:tcPr>
          <w:p w14:paraId="4B222C60" w14:textId="77777777" w:rsidR="00CE4667" w:rsidRPr="00B70F61" w:rsidRDefault="00CE4667" w:rsidP="00BF5E94">
            <w:pPr>
              <w:pStyle w:val="TAC"/>
            </w:pPr>
            <w:r w:rsidRPr="00B70F61">
              <w:t>n41A</w:t>
            </w:r>
          </w:p>
        </w:tc>
        <w:tc>
          <w:tcPr>
            <w:tcW w:w="1418" w:type="dxa"/>
          </w:tcPr>
          <w:p w14:paraId="790D42FA" w14:textId="77777777" w:rsidR="00CE4667" w:rsidRPr="00B70F61" w:rsidRDefault="00CE4667" w:rsidP="00BF5E94">
            <w:pPr>
              <w:pStyle w:val="TAC"/>
            </w:pPr>
            <w:r w:rsidRPr="00B70F61">
              <w:t>1A</w:t>
            </w:r>
          </w:p>
        </w:tc>
        <w:tc>
          <w:tcPr>
            <w:tcW w:w="1418" w:type="dxa"/>
          </w:tcPr>
          <w:p w14:paraId="0CCF6470" w14:textId="77777777" w:rsidR="00CE4667" w:rsidRPr="00B70F61" w:rsidRDefault="00CE4667" w:rsidP="00BF5E94">
            <w:pPr>
              <w:pStyle w:val="TAC"/>
            </w:pPr>
            <w:r w:rsidRPr="00B70F61">
              <w:t>n41A</w:t>
            </w:r>
          </w:p>
        </w:tc>
        <w:tc>
          <w:tcPr>
            <w:tcW w:w="1418" w:type="dxa"/>
          </w:tcPr>
          <w:p w14:paraId="0B4CDAA8" w14:textId="77777777" w:rsidR="00CE4667" w:rsidRPr="00B70F61" w:rsidRDefault="00CE4667" w:rsidP="00BF5E94">
            <w:pPr>
              <w:pStyle w:val="TAC"/>
            </w:pPr>
            <w:r w:rsidRPr="00B70F61">
              <w:t>No</w:t>
            </w:r>
          </w:p>
        </w:tc>
      </w:tr>
      <w:tr w:rsidR="00CE4667" w:rsidRPr="00B70F61" w14:paraId="4A99C609" w14:textId="77777777" w:rsidTr="00BF5E94">
        <w:trPr>
          <w:trHeight w:val="47"/>
        </w:trPr>
        <w:tc>
          <w:tcPr>
            <w:tcW w:w="1985" w:type="dxa"/>
            <w:tcBorders>
              <w:bottom w:val="nil"/>
            </w:tcBorders>
            <w:shd w:val="clear" w:color="auto" w:fill="auto"/>
          </w:tcPr>
          <w:p w14:paraId="5AAAE88B" w14:textId="77777777" w:rsidR="00CE4667" w:rsidRPr="00B70F61" w:rsidRDefault="00CE4667" w:rsidP="00BF5E94">
            <w:pPr>
              <w:pStyle w:val="TAC"/>
            </w:pPr>
            <w:r w:rsidRPr="00B70F61">
              <w:t>DC_1A-41A_n77A</w:t>
            </w:r>
          </w:p>
        </w:tc>
        <w:tc>
          <w:tcPr>
            <w:tcW w:w="1701" w:type="dxa"/>
          </w:tcPr>
          <w:p w14:paraId="69A7F8CE" w14:textId="77777777" w:rsidR="00CE4667" w:rsidRPr="00B70F61" w:rsidRDefault="00CE4667" w:rsidP="00BF5E94">
            <w:pPr>
              <w:pStyle w:val="TAC"/>
            </w:pPr>
            <w:r w:rsidRPr="00B70F61">
              <w:t>DC_1A_n77A</w:t>
            </w:r>
          </w:p>
        </w:tc>
        <w:tc>
          <w:tcPr>
            <w:tcW w:w="1418" w:type="dxa"/>
            <w:shd w:val="clear" w:color="auto" w:fill="auto"/>
          </w:tcPr>
          <w:p w14:paraId="6C00EEA5" w14:textId="77777777" w:rsidR="00CE4667" w:rsidRPr="00B70F61" w:rsidRDefault="00CE4667" w:rsidP="00BF5E94">
            <w:pPr>
              <w:pStyle w:val="TAC"/>
            </w:pPr>
            <w:r w:rsidRPr="00B70F61">
              <w:t>CA_1A-41A</w:t>
            </w:r>
          </w:p>
        </w:tc>
        <w:tc>
          <w:tcPr>
            <w:tcW w:w="1418" w:type="dxa"/>
          </w:tcPr>
          <w:p w14:paraId="7AD01AC9" w14:textId="77777777" w:rsidR="00CE4667" w:rsidRPr="00B70F61" w:rsidRDefault="00CE4667" w:rsidP="00BF5E94">
            <w:pPr>
              <w:pStyle w:val="TAC"/>
            </w:pPr>
            <w:r w:rsidRPr="00B70F61">
              <w:t>n77A</w:t>
            </w:r>
          </w:p>
        </w:tc>
        <w:tc>
          <w:tcPr>
            <w:tcW w:w="1418" w:type="dxa"/>
          </w:tcPr>
          <w:p w14:paraId="1CA09220" w14:textId="77777777" w:rsidR="00CE4667" w:rsidRPr="00B70F61" w:rsidRDefault="00CE4667" w:rsidP="00BF5E94">
            <w:pPr>
              <w:pStyle w:val="TAC"/>
            </w:pPr>
            <w:r w:rsidRPr="00B70F61">
              <w:t>1A</w:t>
            </w:r>
          </w:p>
        </w:tc>
        <w:tc>
          <w:tcPr>
            <w:tcW w:w="1418" w:type="dxa"/>
          </w:tcPr>
          <w:p w14:paraId="571287E7" w14:textId="77777777" w:rsidR="00CE4667" w:rsidRPr="00B70F61" w:rsidRDefault="00CE4667" w:rsidP="00BF5E94">
            <w:pPr>
              <w:pStyle w:val="TAC"/>
            </w:pPr>
            <w:r w:rsidRPr="00B70F61">
              <w:t>n77A</w:t>
            </w:r>
          </w:p>
        </w:tc>
        <w:tc>
          <w:tcPr>
            <w:tcW w:w="1418" w:type="dxa"/>
          </w:tcPr>
          <w:p w14:paraId="7CF47E2F" w14:textId="77777777" w:rsidR="00CE4667" w:rsidRPr="00B70F61" w:rsidRDefault="00CE4667" w:rsidP="00BF5E94">
            <w:pPr>
              <w:pStyle w:val="TAC"/>
            </w:pPr>
            <w:r w:rsidRPr="00B70F61">
              <w:t>No</w:t>
            </w:r>
          </w:p>
        </w:tc>
      </w:tr>
      <w:tr w:rsidR="00CE4667" w:rsidRPr="00B70F61" w14:paraId="02631D8B" w14:textId="77777777" w:rsidTr="00BF5E94">
        <w:trPr>
          <w:trHeight w:val="47"/>
        </w:trPr>
        <w:tc>
          <w:tcPr>
            <w:tcW w:w="1985" w:type="dxa"/>
            <w:tcBorders>
              <w:top w:val="nil"/>
            </w:tcBorders>
            <w:shd w:val="clear" w:color="auto" w:fill="auto"/>
          </w:tcPr>
          <w:p w14:paraId="084F35F1" w14:textId="77777777" w:rsidR="00CE4667" w:rsidRPr="00B70F61" w:rsidRDefault="00CE4667" w:rsidP="00BF5E94">
            <w:pPr>
              <w:pStyle w:val="TAC"/>
            </w:pPr>
          </w:p>
        </w:tc>
        <w:tc>
          <w:tcPr>
            <w:tcW w:w="1701" w:type="dxa"/>
          </w:tcPr>
          <w:p w14:paraId="61D51CE4" w14:textId="77777777" w:rsidR="00CE4667" w:rsidRPr="00B70F61" w:rsidRDefault="00CE4667" w:rsidP="00BF5E94">
            <w:pPr>
              <w:pStyle w:val="TAC"/>
            </w:pPr>
            <w:r w:rsidRPr="00B70F61">
              <w:t>DC_41A_n77A</w:t>
            </w:r>
          </w:p>
        </w:tc>
        <w:tc>
          <w:tcPr>
            <w:tcW w:w="1418" w:type="dxa"/>
            <w:shd w:val="clear" w:color="auto" w:fill="auto"/>
          </w:tcPr>
          <w:p w14:paraId="47C23576" w14:textId="77777777" w:rsidR="00CE4667" w:rsidRPr="00B70F61" w:rsidRDefault="00CE4667" w:rsidP="00BF5E94">
            <w:pPr>
              <w:pStyle w:val="TAC"/>
            </w:pPr>
            <w:r w:rsidRPr="00B70F61">
              <w:t>CA_1A-41A</w:t>
            </w:r>
          </w:p>
        </w:tc>
        <w:tc>
          <w:tcPr>
            <w:tcW w:w="1418" w:type="dxa"/>
          </w:tcPr>
          <w:p w14:paraId="0089D985" w14:textId="77777777" w:rsidR="00CE4667" w:rsidRPr="00B70F61" w:rsidRDefault="00CE4667" w:rsidP="00BF5E94">
            <w:pPr>
              <w:pStyle w:val="TAC"/>
            </w:pPr>
            <w:r w:rsidRPr="00B70F61">
              <w:t>n77A</w:t>
            </w:r>
          </w:p>
        </w:tc>
        <w:tc>
          <w:tcPr>
            <w:tcW w:w="1418" w:type="dxa"/>
          </w:tcPr>
          <w:p w14:paraId="436A7B23" w14:textId="77777777" w:rsidR="00CE4667" w:rsidRPr="00B70F61" w:rsidRDefault="00CE4667" w:rsidP="00BF5E94">
            <w:pPr>
              <w:pStyle w:val="TAC"/>
            </w:pPr>
            <w:r w:rsidRPr="00B70F61">
              <w:t>41A</w:t>
            </w:r>
          </w:p>
        </w:tc>
        <w:tc>
          <w:tcPr>
            <w:tcW w:w="1418" w:type="dxa"/>
          </w:tcPr>
          <w:p w14:paraId="6702D3EB" w14:textId="77777777" w:rsidR="00CE4667" w:rsidRPr="00B70F61" w:rsidRDefault="00CE4667" w:rsidP="00BF5E94">
            <w:pPr>
              <w:pStyle w:val="TAC"/>
            </w:pPr>
            <w:r w:rsidRPr="00B70F61">
              <w:t>n77A</w:t>
            </w:r>
          </w:p>
        </w:tc>
        <w:tc>
          <w:tcPr>
            <w:tcW w:w="1418" w:type="dxa"/>
          </w:tcPr>
          <w:p w14:paraId="7288BA61" w14:textId="77777777" w:rsidR="00CE4667" w:rsidRPr="00B70F61" w:rsidRDefault="00CE4667" w:rsidP="00BF5E94">
            <w:pPr>
              <w:pStyle w:val="TAC"/>
            </w:pPr>
            <w:r w:rsidRPr="00B70F61">
              <w:t>No</w:t>
            </w:r>
          </w:p>
        </w:tc>
      </w:tr>
      <w:tr w:rsidR="00CE4667" w:rsidRPr="00B70F61" w14:paraId="6B373DF6" w14:textId="77777777" w:rsidTr="00BF5E94">
        <w:trPr>
          <w:trHeight w:val="47"/>
        </w:trPr>
        <w:tc>
          <w:tcPr>
            <w:tcW w:w="1985" w:type="dxa"/>
            <w:shd w:val="clear" w:color="auto" w:fill="auto"/>
          </w:tcPr>
          <w:p w14:paraId="2F710C2E" w14:textId="77777777" w:rsidR="00CE4667" w:rsidRPr="00B70F61" w:rsidRDefault="00CE4667" w:rsidP="00BF5E94">
            <w:pPr>
              <w:pStyle w:val="TAC"/>
              <w:rPr>
                <w:lang w:eastAsia="fi-FI"/>
              </w:rPr>
            </w:pPr>
            <w:r w:rsidRPr="00B70F61">
              <w:t>DC_1A-42A_n78A</w:t>
            </w:r>
          </w:p>
        </w:tc>
        <w:tc>
          <w:tcPr>
            <w:tcW w:w="1701" w:type="dxa"/>
          </w:tcPr>
          <w:p w14:paraId="1EECFA69" w14:textId="77777777" w:rsidR="00CE4667" w:rsidRPr="00B70F61" w:rsidRDefault="00CE4667" w:rsidP="00BF5E94">
            <w:pPr>
              <w:pStyle w:val="TAC"/>
              <w:rPr>
                <w:lang w:eastAsia="fi-FI"/>
              </w:rPr>
            </w:pPr>
            <w:r w:rsidRPr="00B70F61">
              <w:t>DC_1A_n78A</w:t>
            </w:r>
          </w:p>
        </w:tc>
        <w:tc>
          <w:tcPr>
            <w:tcW w:w="1418" w:type="dxa"/>
            <w:shd w:val="clear" w:color="auto" w:fill="auto"/>
          </w:tcPr>
          <w:p w14:paraId="044F5362" w14:textId="77777777" w:rsidR="00CE4667" w:rsidRPr="00B70F61" w:rsidRDefault="00CE4667" w:rsidP="00BF5E94">
            <w:pPr>
              <w:pStyle w:val="TAC"/>
              <w:rPr>
                <w:lang w:eastAsia="fi-FI"/>
              </w:rPr>
            </w:pPr>
            <w:r w:rsidRPr="00B70F61">
              <w:t>CA_1A-42A</w:t>
            </w:r>
          </w:p>
        </w:tc>
        <w:tc>
          <w:tcPr>
            <w:tcW w:w="1418" w:type="dxa"/>
          </w:tcPr>
          <w:p w14:paraId="723E83C8" w14:textId="77777777" w:rsidR="00CE4667" w:rsidRPr="00B70F61" w:rsidRDefault="00CE4667" w:rsidP="00BF5E94">
            <w:pPr>
              <w:pStyle w:val="TAC"/>
              <w:rPr>
                <w:lang w:eastAsia="fi-FI"/>
              </w:rPr>
            </w:pPr>
            <w:r w:rsidRPr="00B70F61">
              <w:t>n78A</w:t>
            </w:r>
          </w:p>
        </w:tc>
        <w:tc>
          <w:tcPr>
            <w:tcW w:w="1418" w:type="dxa"/>
          </w:tcPr>
          <w:p w14:paraId="63527DCD" w14:textId="77777777" w:rsidR="00CE4667" w:rsidRPr="00B70F61" w:rsidRDefault="00CE4667" w:rsidP="00BF5E94">
            <w:pPr>
              <w:pStyle w:val="TAC"/>
            </w:pPr>
            <w:r w:rsidRPr="00B70F61">
              <w:t>1A</w:t>
            </w:r>
          </w:p>
        </w:tc>
        <w:tc>
          <w:tcPr>
            <w:tcW w:w="1418" w:type="dxa"/>
          </w:tcPr>
          <w:p w14:paraId="6EB0FBE9" w14:textId="77777777" w:rsidR="00CE4667" w:rsidRPr="00B70F61" w:rsidRDefault="00CE4667" w:rsidP="00BF5E94">
            <w:pPr>
              <w:pStyle w:val="TAC"/>
            </w:pPr>
            <w:r w:rsidRPr="00B70F61">
              <w:t>n78A</w:t>
            </w:r>
          </w:p>
        </w:tc>
        <w:tc>
          <w:tcPr>
            <w:tcW w:w="1418" w:type="dxa"/>
          </w:tcPr>
          <w:p w14:paraId="16BCFCB4" w14:textId="77777777" w:rsidR="00CE4667" w:rsidRPr="00B70F61" w:rsidRDefault="00CE4667" w:rsidP="00BF5E94">
            <w:pPr>
              <w:pStyle w:val="TAC"/>
            </w:pPr>
            <w:r w:rsidRPr="00B70F61">
              <w:t>No</w:t>
            </w:r>
          </w:p>
        </w:tc>
      </w:tr>
      <w:tr w:rsidR="00CE4667" w:rsidRPr="00B70F61" w14:paraId="09C8427A" w14:textId="77777777" w:rsidTr="00BF5E94">
        <w:trPr>
          <w:trHeight w:val="47"/>
        </w:trPr>
        <w:tc>
          <w:tcPr>
            <w:tcW w:w="1985" w:type="dxa"/>
            <w:shd w:val="clear" w:color="auto" w:fill="auto"/>
          </w:tcPr>
          <w:p w14:paraId="4150E587" w14:textId="77777777" w:rsidR="00CE4667" w:rsidRPr="00B70F61" w:rsidRDefault="00CE4667" w:rsidP="00BF5E94">
            <w:pPr>
              <w:pStyle w:val="TAC"/>
              <w:rPr>
                <w:lang w:eastAsia="fi-FI"/>
              </w:rPr>
            </w:pPr>
            <w:r w:rsidRPr="00B70F61">
              <w:t>DC_1A-42C_n78A</w:t>
            </w:r>
          </w:p>
        </w:tc>
        <w:tc>
          <w:tcPr>
            <w:tcW w:w="1701" w:type="dxa"/>
          </w:tcPr>
          <w:p w14:paraId="578239E4" w14:textId="77777777" w:rsidR="00CE4667" w:rsidRPr="00B70F61" w:rsidRDefault="00CE4667" w:rsidP="00BF5E94">
            <w:pPr>
              <w:pStyle w:val="TAC"/>
              <w:rPr>
                <w:lang w:eastAsia="fi-FI"/>
              </w:rPr>
            </w:pPr>
            <w:r w:rsidRPr="00B70F61">
              <w:t>DC_1A_n78A</w:t>
            </w:r>
          </w:p>
        </w:tc>
        <w:tc>
          <w:tcPr>
            <w:tcW w:w="1418" w:type="dxa"/>
            <w:shd w:val="clear" w:color="auto" w:fill="auto"/>
          </w:tcPr>
          <w:p w14:paraId="39F3D577" w14:textId="77777777" w:rsidR="00CE4667" w:rsidRPr="00B70F61" w:rsidRDefault="00CE4667" w:rsidP="00BF5E94">
            <w:pPr>
              <w:pStyle w:val="TAC"/>
              <w:rPr>
                <w:lang w:eastAsia="fi-FI"/>
              </w:rPr>
            </w:pPr>
            <w:r w:rsidRPr="00B70F61">
              <w:t>CA_1A-42C</w:t>
            </w:r>
          </w:p>
        </w:tc>
        <w:tc>
          <w:tcPr>
            <w:tcW w:w="1418" w:type="dxa"/>
          </w:tcPr>
          <w:p w14:paraId="5A5116D0" w14:textId="77777777" w:rsidR="00CE4667" w:rsidRPr="00B70F61" w:rsidRDefault="00CE4667" w:rsidP="00BF5E94">
            <w:pPr>
              <w:pStyle w:val="TAC"/>
              <w:rPr>
                <w:lang w:eastAsia="fi-FI"/>
              </w:rPr>
            </w:pPr>
            <w:r w:rsidRPr="00B70F61">
              <w:t>n78A</w:t>
            </w:r>
          </w:p>
        </w:tc>
        <w:tc>
          <w:tcPr>
            <w:tcW w:w="1418" w:type="dxa"/>
          </w:tcPr>
          <w:p w14:paraId="73E50892" w14:textId="77777777" w:rsidR="00CE4667" w:rsidRPr="00B70F61" w:rsidRDefault="00CE4667" w:rsidP="00BF5E94">
            <w:pPr>
              <w:pStyle w:val="TAC"/>
            </w:pPr>
            <w:r w:rsidRPr="00B70F61">
              <w:t>1A</w:t>
            </w:r>
          </w:p>
        </w:tc>
        <w:tc>
          <w:tcPr>
            <w:tcW w:w="1418" w:type="dxa"/>
          </w:tcPr>
          <w:p w14:paraId="3486AF2B" w14:textId="77777777" w:rsidR="00CE4667" w:rsidRPr="00B70F61" w:rsidRDefault="00CE4667" w:rsidP="00BF5E94">
            <w:pPr>
              <w:pStyle w:val="TAC"/>
            </w:pPr>
            <w:r w:rsidRPr="00B70F61">
              <w:t>n78A</w:t>
            </w:r>
          </w:p>
        </w:tc>
        <w:tc>
          <w:tcPr>
            <w:tcW w:w="1418" w:type="dxa"/>
          </w:tcPr>
          <w:p w14:paraId="2DFACE47" w14:textId="77777777" w:rsidR="00CE4667" w:rsidRPr="00B70F61" w:rsidRDefault="00CE4667" w:rsidP="00BF5E94">
            <w:pPr>
              <w:pStyle w:val="TAC"/>
            </w:pPr>
            <w:r w:rsidRPr="00B70F61">
              <w:t>No</w:t>
            </w:r>
          </w:p>
        </w:tc>
      </w:tr>
      <w:tr w:rsidR="00CE4667" w:rsidRPr="00B70F61" w14:paraId="01D07D9C" w14:textId="77777777" w:rsidTr="00BF5E94">
        <w:trPr>
          <w:trHeight w:val="47"/>
        </w:trPr>
        <w:tc>
          <w:tcPr>
            <w:tcW w:w="1985" w:type="dxa"/>
            <w:shd w:val="clear" w:color="auto" w:fill="auto"/>
          </w:tcPr>
          <w:p w14:paraId="62AAFD23" w14:textId="77777777" w:rsidR="00CE4667" w:rsidRPr="00B70F61" w:rsidRDefault="00CE4667" w:rsidP="00BF5E94">
            <w:pPr>
              <w:pStyle w:val="TAC"/>
              <w:rPr>
                <w:lang w:eastAsia="fi-FI"/>
              </w:rPr>
            </w:pPr>
            <w:r w:rsidRPr="00B70F61">
              <w:t>DC_1A-42D_n78A</w:t>
            </w:r>
          </w:p>
        </w:tc>
        <w:tc>
          <w:tcPr>
            <w:tcW w:w="1701" w:type="dxa"/>
          </w:tcPr>
          <w:p w14:paraId="54BE181B" w14:textId="77777777" w:rsidR="00CE4667" w:rsidRPr="00B70F61" w:rsidRDefault="00CE4667" w:rsidP="00BF5E94">
            <w:pPr>
              <w:pStyle w:val="TAC"/>
              <w:rPr>
                <w:lang w:eastAsia="fi-FI"/>
              </w:rPr>
            </w:pPr>
            <w:r w:rsidRPr="00B70F61">
              <w:t>DC_1A_n78A</w:t>
            </w:r>
          </w:p>
        </w:tc>
        <w:tc>
          <w:tcPr>
            <w:tcW w:w="1418" w:type="dxa"/>
            <w:shd w:val="clear" w:color="auto" w:fill="auto"/>
          </w:tcPr>
          <w:p w14:paraId="1BAFAF55" w14:textId="77777777" w:rsidR="00CE4667" w:rsidRPr="00B70F61" w:rsidRDefault="00CE4667" w:rsidP="00BF5E94">
            <w:pPr>
              <w:pStyle w:val="TAC"/>
              <w:rPr>
                <w:lang w:eastAsia="fi-FI"/>
              </w:rPr>
            </w:pPr>
            <w:r w:rsidRPr="00B70F61">
              <w:t>CA_1A-42D</w:t>
            </w:r>
          </w:p>
        </w:tc>
        <w:tc>
          <w:tcPr>
            <w:tcW w:w="1418" w:type="dxa"/>
          </w:tcPr>
          <w:p w14:paraId="3DE61C75" w14:textId="77777777" w:rsidR="00CE4667" w:rsidRPr="00B70F61" w:rsidRDefault="00CE4667" w:rsidP="00BF5E94">
            <w:pPr>
              <w:pStyle w:val="TAC"/>
              <w:rPr>
                <w:lang w:eastAsia="fi-FI"/>
              </w:rPr>
            </w:pPr>
            <w:r w:rsidRPr="00B70F61">
              <w:t>n78A</w:t>
            </w:r>
          </w:p>
        </w:tc>
        <w:tc>
          <w:tcPr>
            <w:tcW w:w="1418" w:type="dxa"/>
          </w:tcPr>
          <w:p w14:paraId="3FDE8068" w14:textId="77777777" w:rsidR="00CE4667" w:rsidRPr="00B70F61" w:rsidRDefault="00CE4667" w:rsidP="00BF5E94">
            <w:pPr>
              <w:pStyle w:val="TAC"/>
            </w:pPr>
            <w:r w:rsidRPr="00B70F61">
              <w:t>1A</w:t>
            </w:r>
          </w:p>
        </w:tc>
        <w:tc>
          <w:tcPr>
            <w:tcW w:w="1418" w:type="dxa"/>
          </w:tcPr>
          <w:p w14:paraId="55F0EFB2" w14:textId="77777777" w:rsidR="00CE4667" w:rsidRPr="00B70F61" w:rsidRDefault="00CE4667" w:rsidP="00BF5E94">
            <w:pPr>
              <w:pStyle w:val="TAC"/>
            </w:pPr>
            <w:r w:rsidRPr="00B70F61">
              <w:t>n78A</w:t>
            </w:r>
          </w:p>
        </w:tc>
        <w:tc>
          <w:tcPr>
            <w:tcW w:w="1418" w:type="dxa"/>
          </w:tcPr>
          <w:p w14:paraId="1728584F" w14:textId="77777777" w:rsidR="00CE4667" w:rsidRPr="00B70F61" w:rsidRDefault="00CE4667" w:rsidP="00BF5E94">
            <w:pPr>
              <w:pStyle w:val="TAC"/>
            </w:pPr>
            <w:r w:rsidRPr="00B70F61">
              <w:t>No</w:t>
            </w:r>
          </w:p>
        </w:tc>
      </w:tr>
      <w:tr w:rsidR="00CE4667" w:rsidRPr="00B70F61" w14:paraId="49DB3C5F" w14:textId="77777777" w:rsidTr="00BF5E94">
        <w:trPr>
          <w:trHeight w:val="47"/>
        </w:trPr>
        <w:tc>
          <w:tcPr>
            <w:tcW w:w="1985" w:type="dxa"/>
            <w:shd w:val="clear" w:color="auto" w:fill="auto"/>
          </w:tcPr>
          <w:p w14:paraId="366F71E9" w14:textId="77777777" w:rsidR="00CE4667" w:rsidRPr="00B70F61" w:rsidRDefault="00CE4667" w:rsidP="00BF5E94">
            <w:pPr>
              <w:pStyle w:val="TAC"/>
              <w:rPr>
                <w:lang w:eastAsia="fi-FI"/>
              </w:rPr>
            </w:pPr>
            <w:r w:rsidRPr="00B70F61">
              <w:t>DC_1A-42E_n78A</w:t>
            </w:r>
          </w:p>
        </w:tc>
        <w:tc>
          <w:tcPr>
            <w:tcW w:w="1701" w:type="dxa"/>
          </w:tcPr>
          <w:p w14:paraId="6C71BFE0" w14:textId="77777777" w:rsidR="00CE4667" w:rsidRPr="00B70F61" w:rsidRDefault="00CE4667" w:rsidP="00BF5E94">
            <w:pPr>
              <w:pStyle w:val="TAC"/>
              <w:rPr>
                <w:lang w:eastAsia="fi-FI"/>
              </w:rPr>
            </w:pPr>
            <w:r w:rsidRPr="00B70F61">
              <w:t>DC_1A_n78A</w:t>
            </w:r>
          </w:p>
        </w:tc>
        <w:tc>
          <w:tcPr>
            <w:tcW w:w="1418" w:type="dxa"/>
            <w:shd w:val="clear" w:color="auto" w:fill="auto"/>
          </w:tcPr>
          <w:p w14:paraId="62DAE91D" w14:textId="77777777" w:rsidR="00CE4667" w:rsidRPr="00B70F61" w:rsidRDefault="00CE4667" w:rsidP="00BF5E94">
            <w:pPr>
              <w:pStyle w:val="TAC"/>
              <w:rPr>
                <w:lang w:eastAsia="fi-FI"/>
              </w:rPr>
            </w:pPr>
            <w:r w:rsidRPr="00B70F61">
              <w:t>CA_1A-42E</w:t>
            </w:r>
          </w:p>
        </w:tc>
        <w:tc>
          <w:tcPr>
            <w:tcW w:w="1418" w:type="dxa"/>
          </w:tcPr>
          <w:p w14:paraId="032DD761" w14:textId="77777777" w:rsidR="00CE4667" w:rsidRPr="00B70F61" w:rsidRDefault="00CE4667" w:rsidP="00BF5E94">
            <w:pPr>
              <w:pStyle w:val="TAC"/>
              <w:rPr>
                <w:lang w:eastAsia="fi-FI"/>
              </w:rPr>
            </w:pPr>
            <w:r w:rsidRPr="00B70F61">
              <w:t>n78A</w:t>
            </w:r>
          </w:p>
        </w:tc>
        <w:tc>
          <w:tcPr>
            <w:tcW w:w="1418" w:type="dxa"/>
          </w:tcPr>
          <w:p w14:paraId="10AC4F8D" w14:textId="77777777" w:rsidR="00CE4667" w:rsidRPr="00B70F61" w:rsidRDefault="00CE4667" w:rsidP="00BF5E94">
            <w:pPr>
              <w:pStyle w:val="TAC"/>
            </w:pPr>
            <w:r w:rsidRPr="00B70F61">
              <w:t>1A</w:t>
            </w:r>
          </w:p>
        </w:tc>
        <w:tc>
          <w:tcPr>
            <w:tcW w:w="1418" w:type="dxa"/>
          </w:tcPr>
          <w:p w14:paraId="3D748740" w14:textId="77777777" w:rsidR="00CE4667" w:rsidRPr="00B70F61" w:rsidRDefault="00CE4667" w:rsidP="00BF5E94">
            <w:pPr>
              <w:pStyle w:val="TAC"/>
            </w:pPr>
            <w:r w:rsidRPr="00B70F61">
              <w:t>n78A</w:t>
            </w:r>
          </w:p>
        </w:tc>
        <w:tc>
          <w:tcPr>
            <w:tcW w:w="1418" w:type="dxa"/>
          </w:tcPr>
          <w:p w14:paraId="3A75877B" w14:textId="77777777" w:rsidR="00CE4667" w:rsidRPr="00B70F61" w:rsidRDefault="00CE4667" w:rsidP="00BF5E94">
            <w:pPr>
              <w:pStyle w:val="TAC"/>
            </w:pPr>
            <w:r w:rsidRPr="00B70F61">
              <w:t>No</w:t>
            </w:r>
          </w:p>
        </w:tc>
      </w:tr>
      <w:tr w:rsidR="00CE4667" w:rsidRPr="00B70F61" w14:paraId="392E660F" w14:textId="77777777" w:rsidTr="00BF5E94">
        <w:trPr>
          <w:trHeight w:val="47"/>
        </w:trPr>
        <w:tc>
          <w:tcPr>
            <w:tcW w:w="1985" w:type="dxa"/>
            <w:shd w:val="clear" w:color="auto" w:fill="auto"/>
          </w:tcPr>
          <w:p w14:paraId="7AA7D54F" w14:textId="77777777" w:rsidR="00CE4667" w:rsidRPr="00B70F61" w:rsidRDefault="00CE4667" w:rsidP="00BF5E94">
            <w:pPr>
              <w:pStyle w:val="TAC"/>
              <w:rPr>
                <w:lang w:eastAsia="fi-FI"/>
              </w:rPr>
            </w:pPr>
            <w:r w:rsidRPr="00B70F61">
              <w:t>DC_1A-42A_n79A</w:t>
            </w:r>
          </w:p>
        </w:tc>
        <w:tc>
          <w:tcPr>
            <w:tcW w:w="1701" w:type="dxa"/>
          </w:tcPr>
          <w:p w14:paraId="13AF3EDF" w14:textId="77777777" w:rsidR="00CE4667" w:rsidRPr="00B70F61" w:rsidRDefault="00CE4667" w:rsidP="00BF5E94">
            <w:pPr>
              <w:pStyle w:val="TAC"/>
              <w:rPr>
                <w:lang w:eastAsia="fi-FI"/>
              </w:rPr>
            </w:pPr>
            <w:r w:rsidRPr="00B70F61">
              <w:t>DC_1A_n79A</w:t>
            </w:r>
          </w:p>
        </w:tc>
        <w:tc>
          <w:tcPr>
            <w:tcW w:w="1418" w:type="dxa"/>
            <w:shd w:val="clear" w:color="auto" w:fill="auto"/>
          </w:tcPr>
          <w:p w14:paraId="450BBE90" w14:textId="77777777" w:rsidR="00CE4667" w:rsidRPr="00B70F61" w:rsidRDefault="00CE4667" w:rsidP="00BF5E94">
            <w:pPr>
              <w:pStyle w:val="TAC"/>
              <w:rPr>
                <w:lang w:eastAsia="fi-FI"/>
              </w:rPr>
            </w:pPr>
            <w:r w:rsidRPr="00B70F61">
              <w:t>CA_1A-42A</w:t>
            </w:r>
          </w:p>
        </w:tc>
        <w:tc>
          <w:tcPr>
            <w:tcW w:w="1418" w:type="dxa"/>
          </w:tcPr>
          <w:p w14:paraId="6E9A7413" w14:textId="77777777" w:rsidR="00CE4667" w:rsidRPr="00B70F61" w:rsidRDefault="00CE4667" w:rsidP="00BF5E94">
            <w:pPr>
              <w:pStyle w:val="TAC"/>
              <w:rPr>
                <w:lang w:eastAsia="fi-FI"/>
              </w:rPr>
            </w:pPr>
            <w:r w:rsidRPr="00B70F61">
              <w:t>n79A</w:t>
            </w:r>
          </w:p>
        </w:tc>
        <w:tc>
          <w:tcPr>
            <w:tcW w:w="1418" w:type="dxa"/>
          </w:tcPr>
          <w:p w14:paraId="3663EDF8" w14:textId="77777777" w:rsidR="00CE4667" w:rsidRPr="00B70F61" w:rsidRDefault="00CE4667" w:rsidP="00BF5E94">
            <w:pPr>
              <w:pStyle w:val="TAC"/>
            </w:pPr>
            <w:r w:rsidRPr="00B70F61">
              <w:t>1A</w:t>
            </w:r>
          </w:p>
        </w:tc>
        <w:tc>
          <w:tcPr>
            <w:tcW w:w="1418" w:type="dxa"/>
          </w:tcPr>
          <w:p w14:paraId="32AD20AE" w14:textId="77777777" w:rsidR="00CE4667" w:rsidRPr="00B70F61" w:rsidRDefault="00CE4667" w:rsidP="00BF5E94">
            <w:pPr>
              <w:pStyle w:val="TAC"/>
            </w:pPr>
            <w:r w:rsidRPr="00B70F61">
              <w:t>n79A</w:t>
            </w:r>
          </w:p>
        </w:tc>
        <w:tc>
          <w:tcPr>
            <w:tcW w:w="1418" w:type="dxa"/>
          </w:tcPr>
          <w:p w14:paraId="36CB8808" w14:textId="77777777" w:rsidR="00CE4667" w:rsidRPr="00B70F61" w:rsidRDefault="00CE4667" w:rsidP="00BF5E94">
            <w:pPr>
              <w:pStyle w:val="TAC"/>
            </w:pPr>
            <w:r w:rsidRPr="00B70F61">
              <w:t>No</w:t>
            </w:r>
          </w:p>
        </w:tc>
      </w:tr>
      <w:tr w:rsidR="00CE4667" w:rsidRPr="00B70F61" w14:paraId="270A682C" w14:textId="77777777" w:rsidTr="00BF5E94">
        <w:trPr>
          <w:trHeight w:val="47"/>
        </w:trPr>
        <w:tc>
          <w:tcPr>
            <w:tcW w:w="1985" w:type="dxa"/>
            <w:shd w:val="clear" w:color="auto" w:fill="auto"/>
          </w:tcPr>
          <w:p w14:paraId="440E2E68" w14:textId="77777777" w:rsidR="00CE4667" w:rsidRPr="00B70F61" w:rsidRDefault="00CE4667" w:rsidP="00BF5E94">
            <w:pPr>
              <w:pStyle w:val="TAC"/>
              <w:rPr>
                <w:lang w:eastAsia="fi-FI"/>
              </w:rPr>
            </w:pPr>
            <w:r w:rsidRPr="00B70F61">
              <w:t>DC_1A-42C_n79A</w:t>
            </w:r>
          </w:p>
        </w:tc>
        <w:tc>
          <w:tcPr>
            <w:tcW w:w="1701" w:type="dxa"/>
          </w:tcPr>
          <w:p w14:paraId="6F172744" w14:textId="77777777" w:rsidR="00CE4667" w:rsidRPr="00B70F61" w:rsidRDefault="00CE4667" w:rsidP="00BF5E94">
            <w:pPr>
              <w:pStyle w:val="TAC"/>
              <w:rPr>
                <w:lang w:eastAsia="fi-FI"/>
              </w:rPr>
            </w:pPr>
            <w:r w:rsidRPr="00B70F61">
              <w:t>DC_1A_n79A</w:t>
            </w:r>
          </w:p>
        </w:tc>
        <w:tc>
          <w:tcPr>
            <w:tcW w:w="1418" w:type="dxa"/>
            <w:shd w:val="clear" w:color="auto" w:fill="auto"/>
          </w:tcPr>
          <w:p w14:paraId="664A5396" w14:textId="77777777" w:rsidR="00CE4667" w:rsidRPr="00B70F61" w:rsidRDefault="00CE4667" w:rsidP="00BF5E94">
            <w:pPr>
              <w:pStyle w:val="TAC"/>
              <w:rPr>
                <w:lang w:eastAsia="fi-FI"/>
              </w:rPr>
            </w:pPr>
            <w:r w:rsidRPr="00B70F61">
              <w:t>CA_1A-42C</w:t>
            </w:r>
          </w:p>
        </w:tc>
        <w:tc>
          <w:tcPr>
            <w:tcW w:w="1418" w:type="dxa"/>
          </w:tcPr>
          <w:p w14:paraId="4C75934F" w14:textId="77777777" w:rsidR="00CE4667" w:rsidRPr="00B70F61" w:rsidRDefault="00CE4667" w:rsidP="00BF5E94">
            <w:pPr>
              <w:pStyle w:val="TAC"/>
              <w:rPr>
                <w:lang w:eastAsia="fi-FI"/>
              </w:rPr>
            </w:pPr>
            <w:r w:rsidRPr="00B70F61">
              <w:t>n79A</w:t>
            </w:r>
          </w:p>
        </w:tc>
        <w:tc>
          <w:tcPr>
            <w:tcW w:w="1418" w:type="dxa"/>
          </w:tcPr>
          <w:p w14:paraId="55A1142A" w14:textId="77777777" w:rsidR="00CE4667" w:rsidRPr="00B70F61" w:rsidRDefault="00CE4667" w:rsidP="00BF5E94">
            <w:pPr>
              <w:pStyle w:val="TAC"/>
            </w:pPr>
            <w:r w:rsidRPr="00B70F61">
              <w:t>1A</w:t>
            </w:r>
          </w:p>
        </w:tc>
        <w:tc>
          <w:tcPr>
            <w:tcW w:w="1418" w:type="dxa"/>
          </w:tcPr>
          <w:p w14:paraId="1F8F80A0" w14:textId="77777777" w:rsidR="00CE4667" w:rsidRPr="00B70F61" w:rsidRDefault="00CE4667" w:rsidP="00BF5E94">
            <w:pPr>
              <w:pStyle w:val="TAC"/>
            </w:pPr>
            <w:r w:rsidRPr="00B70F61">
              <w:t>n79A</w:t>
            </w:r>
          </w:p>
        </w:tc>
        <w:tc>
          <w:tcPr>
            <w:tcW w:w="1418" w:type="dxa"/>
          </w:tcPr>
          <w:p w14:paraId="5F464D25" w14:textId="77777777" w:rsidR="00CE4667" w:rsidRPr="00B70F61" w:rsidRDefault="00CE4667" w:rsidP="00BF5E94">
            <w:pPr>
              <w:pStyle w:val="TAC"/>
            </w:pPr>
            <w:r w:rsidRPr="00B70F61">
              <w:t>No</w:t>
            </w:r>
          </w:p>
        </w:tc>
      </w:tr>
      <w:tr w:rsidR="00CE4667" w:rsidRPr="00B70F61" w14:paraId="4D579D39" w14:textId="77777777" w:rsidTr="00BF5E94">
        <w:trPr>
          <w:trHeight w:val="47"/>
        </w:trPr>
        <w:tc>
          <w:tcPr>
            <w:tcW w:w="1985" w:type="dxa"/>
            <w:shd w:val="clear" w:color="auto" w:fill="auto"/>
          </w:tcPr>
          <w:p w14:paraId="554B30C2" w14:textId="77777777" w:rsidR="00CE4667" w:rsidRPr="00B70F61" w:rsidRDefault="00CE4667" w:rsidP="00BF5E94">
            <w:pPr>
              <w:pStyle w:val="TAC"/>
              <w:rPr>
                <w:lang w:eastAsia="fi-FI"/>
              </w:rPr>
            </w:pPr>
            <w:r w:rsidRPr="00B70F61">
              <w:t>DC_1A-42D_n79A</w:t>
            </w:r>
          </w:p>
        </w:tc>
        <w:tc>
          <w:tcPr>
            <w:tcW w:w="1701" w:type="dxa"/>
          </w:tcPr>
          <w:p w14:paraId="409A54F9" w14:textId="77777777" w:rsidR="00CE4667" w:rsidRPr="00B70F61" w:rsidRDefault="00CE4667" w:rsidP="00BF5E94">
            <w:pPr>
              <w:pStyle w:val="TAC"/>
              <w:rPr>
                <w:lang w:eastAsia="fi-FI"/>
              </w:rPr>
            </w:pPr>
            <w:r w:rsidRPr="00B70F61">
              <w:t>DC_1A_n79A</w:t>
            </w:r>
          </w:p>
        </w:tc>
        <w:tc>
          <w:tcPr>
            <w:tcW w:w="1418" w:type="dxa"/>
            <w:shd w:val="clear" w:color="auto" w:fill="auto"/>
          </w:tcPr>
          <w:p w14:paraId="7BBAADC5" w14:textId="77777777" w:rsidR="00CE4667" w:rsidRPr="00B70F61" w:rsidRDefault="00CE4667" w:rsidP="00BF5E94">
            <w:pPr>
              <w:pStyle w:val="TAC"/>
              <w:rPr>
                <w:lang w:eastAsia="fi-FI"/>
              </w:rPr>
            </w:pPr>
            <w:r w:rsidRPr="00B70F61">
              <w:t>CA_1A-42D</w:t>
            </w:r>
          </w:p>
        </w:tc>
        <w:tc>
          <w:tcPr>
            <w:tcW w:w="1418" w:type="dxa"/>
          </w:tcPr>
          <w:p w14:paraId="43A94C30" w14:textId="77777777" w:rsidR="00CE4667" w:rsidRPr="00B70F61" w:rsidRDefault="00CE4667" w:rsidP="00BF5E94">
            <w:pPr>
              <w:pStyle w:val="TAC"/>
              <w:rPr>
                <w:lang w:eastAsia="fi-FI"/>
              </w:rPr>
            </w:pPr>
            <w:r w:rsidRPr="00B70F61">
              <w:t>n79A</w:t>
            </w:r>
          </w:p>
        </w:tc>
        <w:tc>
          <w:tcPr>
            <w:tcW w:w="1418" w:type="dxa"/>
          </w:tcPr>
          <w:p w14:paraId="50DC9D63" w14:textId="77777777" w:rsidR="00CE4667" w:rsidRPr="00B70F61" w:rsidRDefault="00CE4667" w:rsidP="00BF5E94">
            <w:pPr>
              <w:pStyle w:val="TAC"/>
            </w:pPr>
            <w:r w:rsidRPr="00B70F61">
              <w:t>1A</w:t>
            </w:r>
          </w:p>
        </w:tc>
        <w:tc>
          <w:tcPr>
            <w:tcW w:w="1418" w:type="dxa"/>
          </w:tcPr>
          <w:p w14:paraId="3A8EB189" w14:textId="77777777" w:rsidR="00CE4667" w:rsidRPr="00B70F61" w:rsidRDefault="00CE4667" w:rsidP="00BF5E94">
            <w:pPr>
              <w:pStyle w:val="TAC"/>
            </w:pPr>
            <w:r w:rsidRPr="00B70F61">
              <w:t>n79A</w:t>
            </w:r>
          </w:p>
        </w:tc>
        <w:tc>
          <w:tcPr>
            <w:tcW w:w="1418" w:type="dxa"/>
          </w:tcPr>
          <w:p w14:paraId="0F3DB50E" w14:textId="77777777" w:rsidR="00CE4667" w:rsidRPr="00B70F61" w:rsidRDefault="00CE4667" w:rsidP="00BF5E94">
            <w:pPr>
              <w:pStyle w:val="TAC"/>
            </w:pPr>
            <w:r w:rsidRPr="00B70F61">
              <w:t>No</w:t>
            </w:r>
          </w:p>
        </w:tc>
      </w:tr>
      <w:tr w:rsidR="00CE4667" w:rsidRPr="00B70F61" w14:paraId="7C73E7BB" w14:textId="77777777" w:rsidTr="00BF5E94">
        <w:trPr>
          <w:trHeight w:val="47"/>
        </w:trPr>
        <w:tc>
          <w:tcPr>
            <w:tcW w:w="1985" w:type="dxa"/>
            <w:tcBorders>
              <w:bottom w:val="single" w:sz="4" w:space="0" w:color="auto"/>
            </w:tcBorders>
            <w:shd w:val="clear" w:color="auto" w:fill="auto"/>
          </w:tcPr>
          <w:p w14:paraId="353763F5" w14:textId="77777777" w:rsidR="00CE4667" w:rsidRPr="00B70F61" w:rsidRDefault="00CE4667" w:rsidP="00BF5E94">
            <w:pPr>
              <w:pStyle w:val="TAC"/>
              <w:rPr>
                <w:lang w:eastAsia="fi-FI"/>
              </w:rPr>
            </w:pPr>
            <w:r w:rsidRPr="00B70F61">
              <w:t>DC_1A-42E_n79A</w:t>
            </w:r>
          </w:p>
        </w:tc>
        <w:tc>
          <w:tcPr>
            <w:tcW w:w="1701" w:type="dxa"/>
          </w:tcPr>
          <w:p w14:paraId="29027616" w14:textId="77777777" w:rsidR="00CE4667" w:rsidRPr="00B70F61" w:rsidRDefault="00CE4667" w:rsidP="00BF5E94">
            <w:pPr>
              <w:pStyle w:val="TAC"/>
              <w:rPr>
                <w:lang w:eastAsia="fi-FI"/>
              </w:rPr>
            </w:pPr>
            <w:r w:rsidRPr="00B70F61">
              <w:t>DC_1A_n79A</w:t>
            </w:r>
          </w:p>
        </w:tc>
        <w:tc>
          <w:tcPr>
            <w:tcW w:w="1418" w:type="dxa"/>
            <w:shd w:val="clear" w:color="auto" w:fill="auto"/>
          </w:tcPr>
          <w:p w14:paraId="5E78F9CA" w14:textId="77777777" w:rsidR="00CE4667" w:rsidRPr="00B70F61" w:rsidRDefault="00CE4667" w:rsidP="00BF5E94">
            <w:pPr>
              <w:pStyle w:val="TAC"/>
              <w:rPr>
                <w:lang w:eastAsia="fi-FI"/>
              </w:rPr>
            </w:pPr>
            <w:r w:rsidRPr="00B70F61">
              <w:t>CA_1A-42E</w:t>
            </w:r>
          </w:p>
        </w:tc>
        <w:tc>
          <w:tcPr>
            <w:tcW w:w="1418" w:type="dxa"/>
          </w:tcPr>
          <w:p w14:paraId="6213A561" w14:textId="77777777" w:rsidR="00CE4667" w:rsidRPr="00B70F61" w:rsidRDefault="00CE4667" w:rsidP="00BF5E94">
            <w:pPr>
              <w:pStyle w:val="TAC"/>
              <w:rPr>
                <w:lang w:eastAsia="fi-FI"/>
              </w:rPr>
            </w:pPr>
            <w:r w:rsidRPr="00B70F61">
              <w:t>n79A</w:t>
            </w:r>
          </w:p>
        </w:tc>
        <w:tc>
          <w:tcPr>
            <w:tcW w:w="1418" w:type="dxa"/>
          </w:tcPr>
          <w:p w14:paraId="26BC62C4" w14:textId="77777777" w:rsidR="00CE4667" w:rsidRPr="00B70F61" w:rsidRDefault="00CE4667" w:rsidP="00BF5E94">
            <w:pPr>
              <w:pStyle w:val="TAC"/>
            </w:pPr>
            <w:r w:rsidRPr="00B70F61">
              <w:t>1A</w:t>
            </w:r>
          </w:p>
        </w:tc>
        <w:tc>
          <w:tcPr>
            <w:tcW w:w="1418" w:type="dxa"/>
          </w:tcPr>
          <w:p w14:paraId="2425BB97" w14:textId="77777777" w:rsidR="00CE4667" w:rsidRPr="00B70F61" w:rsidRDefault="00CE4667" w:rsidP="00BF5E94">
            <w:pPr>
              <w:pStyle w:val="TAC"/>
            </w:pPr>
            <w:r w:rsidRPr="00B70F61">
              <w:t>n79A</w:t>
            </w:r>
          </w:p>
        </w:tc>
        <w:tc>
          <w:tcPr>
            <w:tcW w:w="1418" w:type="dxa"/>
          </w:tcPr>
          <w:p w14:paraId="569A6725" w14:textId="77777777" w:rsidR="00CE4667" w:rsidRPr="00B70F61" w:rsidRDefault="00CE4667" w:rsidP="00BF5E94">
            <w:pPr>
              <w:pStyle w:val="TAC"/>
            </w:pPr>
            <w:r w:rsidRPr="00B70F61">
              <w:t>No</w:t>
            </w:r>
          </w:p>
        </w:tc>
      </w:tr>
      <w:tr w:rsidR="00CE4667" w:rsidRPr="00B70F61" w14:paraId="504F4F93" w14:textId="77777777" w:rsidTr="00BF5E94">
        <w:trPr>
          <w:trHeight w:val="47"/>
        </w:trPr>
        <w:tc>
          <w:tcPr>
            <w:tcW w:w="1985" w:type="dxa"/>
            <w:tcBorders>
              <w:bottom w:val="nil"/>
            </w:tcBorders>
            <w:shd w:val="clear" w:color="auto" w:fill="auto"/>
          </w:tcPr>
          <w:p w14:paraId="058DE35A" w14:textId="77777777" w:rsidR="00CE4667" w:rsidRPr="00B70F61" w:rsidRDefault="00CE4667" w:rsidP="00BF5E94">
            <w:pPr>
              <w:pStyle w:val="TAC"/>
              <w:rPr>
                <w:lang w:eastAsia="fi-FI"/>
              </w:rPr>
            </w:pPr>
            <w:r w:rsidRPr="00B70F61">
              <w:t>DC_1A_n78A-n79A</w:t>
            </w:r>
          </w:p>
        </w:tc>
        <w:tc>
          <w:tcPr>
            <w:tcW w:w="1701" w:type="dxa"/>
          </w:tcPr>
          <w:p w14:paraId="2F57B542" w14:textId="77777777" w:rsidR="00CE4667" w:rsidRPr="00B70F61" w:rsidRDefault="00CE4667" w:rsidP="00BF5E94">
            <w:pPr>
              <w:pStyle w:val="TAC"/>
              <w:rPr>
                <w:lang w:eastAsia="fi-FI"/>
              </w:rPr>
            </w:pPr>
            <w:r w:rsidRPr="00B70F61">
              <w:t>DC_1A_n78A</w:t>
            </w:r>
          </w:p>
        </w:tc>
        <w:tc>
          <w:tcPr>
            <w:tcW w:w="1418" w:type="dxa"/>
            <w:shd w:val="clear" w:color="auto" w:fill="auto"/>
          </w:tcPr>
          <w:p w14:paraId="52D17C58" w14:textId="77777777" w:rsidR="00CE4667" w:rsidRPr="00B70F61" w:rsidRDefault="00CE4667" w:rsidP="00BF5E94">
            <w:pPr>
              <w:pStyle w:val="TAC"/>
              <w:rPr>
                <w:lang w:eastAsia="fi-FI"/>
              </w:rPr>
            </w:pPr>
            <w:r w:rsidRPr="00B70F61">
              <w:t>1A</w:t>
            </w:r>
          </w:p>
        </w:tc>
        <w:tc>
          <w:tcPr>
            <w:tcW w:w="1418" w:type="dxa"/>
          </w:tcPr>
          <w:p w14:paraId="499C0DDD" w14:textId="77777777" w:rsidR="00CE4667" w:rsidRPr="00B70F61" w:rsidRDefault="00CE4667" w:rsidP="00BF5E94">
            <w:pPr>
              <w:pStyle w:val="TAC"/>
              <w:rPr>
                <w:lang w:eastAsia="fi-FI"/>
              </w:rPr>
            </w:pPr>
            <w:r w:rsidRPr="00B70F61">
              <w:t>CA_n78A-n79A</w:t>
            </w:r>
          </w:p>
        </w:tc>
        <w:tc>
          <w:tcPr>
            <w:tcW w:w="1418" w:type="dxa"/>
          </w:tcPr>
          <w:p w14:paraId="02CCC595" w14:textId="77777777" w:rsidR="00CE4667" w:rsidRPr="00B70F61" w:rsidRDefault="00CE4667" w:rsidP="00BF5E94">
            <w:pPr>
              <w:pStyle w:val="TAC"/>
            </w:pPr>
            <w:r w:rsidRPr="00B70F61">
              <w:t>1A</w:t>
            </w:r>
          </w:p>
        </w:tc>
        <w:tc>
          <w:tcPr>
            <w:tcW w:w="1418" w:type="dxa"/>
          </w:tcPr>
          <w:p w14:paraId="04C4A6FF" w14:textId="77777777" w:rsidR="00CE4667" w:rsidRPr="00B70F61" w:rsidRDefault="00CE4667" w:rsidP="00BF5E94">
            <w:pPr>
              <w:pStyle w:val="TAC"/>
            </w:pPr>
            <w:r w:rsidRPr="00B70F61">
              <w:t>n78A</w:t>
            </w:r>
          </w:p>
        </w:tc>
        <w:tc>
          <w:tcPr>
            <w:tcW w:w="1418" w:type="dxa"/>
          </w:tcPr>
          <w:p w14:paraId="07472B28" w14:textId="77777777" w:rsidR="00CE4667" w:rsidRPr="00B70F61" w:rsidRDefault="00CE4667" w:rsidP="00BF5E94">
            <w:pPr>
              <w:pStyle w:val="TAC"/>
            </w:pPr>
            <w:r w:rsidRPr="00B70F61">
              <w:t>Yes (NR 2CC)</w:t>
            </w:r>
          </w:p>
        </w:tc>
      </w:tr>
      <w:tr w:rsidR="00CE4667" w:rsidRPr="00B70F61" w14:paraId="216A53D2"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 w:author="Jinwen Ma" w:date="2023-10-26T11:15:00Z">
            <w:trPr>
              <w:trHeight w:val="47"/>
            </w:trPr>
          </w:trPrChange>
        </w:trPr>
        <w:tc>
          <w:tcPr>
            <w:tcW w:w="1985" w:type="dxa"/>
            <w:tcBorders>
              <w:top w:val="nil"/>
              <w:bottom w:val="single" w:sz="4" w:space="0" w:color="auto"/>
            </w:tcBorders>
            <w:shd w:val="clear" w:color="auto" w:fill="auto"/>
            <w:tcPrChange w:id="14" w:author="Jinwen Ma" w:date="2023-10-26T11:15:00Z">
              <w:tcPr>
                <w:tcW w:w="1985" w:type="dxa"/>
                <w:tcBorders>
                  <w:top w:val="nil"/>
                  <w:bottom w:val="single" w:sz="4" w:space="0" w:color="auto"/>
                </w:tcBorders>
                <w:shd w:val="clear" w:color="auto" w:fill="auto"/>
              </w:tcPr>
            </w:tcPrChange>
          </w:tcPr>
          <w:p w14:paraId="0DAC91E0" w14:textId="77777777" w:rsidR="00CE4667" w:rsidRPr="00B70F61" w:rsidRDefault="00CE4667" w:rsidP="00BF5E94">
            <w:pPr>
              <w:pStyle w:val="TAC"/>
            </w:pPr>
          </w:p>
        </w:tc>
        <w:tc>
          <w:tcPr>
            <w:tcW w:w="1701" w:type="dxa"/>
            <w:tcPrChange w:id="15" w:author="Jinwen Ma" w:date="2023-10-26T11:15:00Z">
              <w:tcPr>
                <w:tcW w:w="1701" w:type="dxa"/>
              </w:tcPr>
            </w:tcPrChange>
          </w:tcPr>
          <w:p w14:paraId="3064F84C" w14:textId="77777777" w:rsidR="00CE4667" w:rsidRPr="00B70F61" w:rsidRDefault="00CE4667" w:rsidP="00BF5E94">
            <w:pPr>
              <w:pStyle w:val="TAC"/>
            </w:pPr>
            <w:r w:rsidRPr="00B70F61">
              <w:t>DC_1A_n79A</w:t>
            </w:r>
          </w:p>
        </w:tc>
        <w:tc>
          <w:tcPr>
            <w:tcW w:w="1418" w:type="dxa"/>
            <w:shd w:val="clear" w:color="auto" w:fill="auto"/>
            <w:tcPrChange w:id="16" w:author="Jinwen Ma" w:date="2023-10-26T11:15:00Z">
              <w:tcPr>
                <w:tcW w:w="1418" w:type="dxa"/>
                <w:shd w:val="clear" w:color="auto" w:fill="auto"/>
              </w:tcPr>
            </w:tcPrChange>
          </w:tcPr>
          <w:p w14:paraId="2C963EBF" w14:textId="77777777" w:rsidR="00CE4667" w:rsidRPr="00B70F61" w:rsidRDefault="00CE4667" w:rsidP="00BF5E94">
            <w:pPr>
              <w:pStyle w:val="TAC"/>
            </w:pPr>
            <w:r w:rsidRPr="00B70F61">
              <w:t>1A</w:t>
            </w:r>
          </w:p>
        </w:tc>
        <w:tc>
          <w:tcPr>
            <w:tcW w:w="1418" w:type="dxa"/>
            <w:tcPrChange w:id="17" w:author="Jinwen Ma" w:date="2023-10-26T11:15:00Z">
              <w:tcPr>
                <w:tcW w:w="1418" w:type="dxa"/>
              </w:tcPr>
            </w:tcPrChange>
          </w:tcPr>
          <w:p w14:paraId="1AF1F5A3" w14:textId="77777777" w:rsidR="00CE4667" w:rsidRPr="00B70F61" w:rsidRDefault="00CE4667" w:rsidP="00BF5E94">
            <w:pPr>
              <w:pStyle w:val="TAC"/>
            </w:pPr>
            <w:r w:rsidRPr="00B70F61">
              <w:t>CA_n78A-n79A</w:t>
            </w:r>
          </w:p>
        </w:tc>
        <w:tc>
          <w:tcPr>
            <w:tcW w:w="1418" w:type="dxa"/>
            <w:tcPrChange w:id="18" w:author="Jinwen Ma" w:date="2023-10-26T11:15:00Z">
              <w:tcPr>
                <w:tcW w:w="1418" w:type="dxa"/>
              </w:tcPr>
            </w:tcPrChange>
          </w:tcPr>
          <w:p w14:paraId="4F69364C" w14:textId="77777777" w:rsidR="00CE4667" w:rsidRPr="00B70F61" w:rsidRDefault="00CE4667" w:rsidP="00BF5E94">
            <w:pPr>
              <w:pStyle w:val="TAC"/>
            </w:pPr>
            <w:r w:rsidRPr="00B70F61">
              <w:t>1A</w:t>
            </w:r>
          </w:p>
        </w:tc>
        <w:tc>
          <w:tcPr>
            <w:tcW w:w="1418" w:type="dxa"/>
            <w:tcPrChange w:id="19" w:author="Jinwen Ma" w:date="2023-10-26T11:15:00Z">
              <w:tcPr>
                <w:tcW w:w="1418" w:type="dxa"/>
              </w:tcPr>
            </w:tcPrChange>
          </w:tcPr>
          <w:p w14:paraId="1254D169" w14:textId="77777777" w:rsidR="00CE4667" w:rsidRPr="00B70F61" w:rsidRDefault="00CE4667" w:rsidP="00BF5E94">
            <w:pPr>
              <w:pStyle w:val="TAC"/>
            </w:pPr>
            <w:r w:rsidRPr="00B70F61">
              <w:t>n79A</w:t>
            </w:r>
          </w:p>
        </w:tc>
        <w:tc>
          <w:tcPr>
            <w:tcW w:w="1418" w:type="dxa"/>
            <w:tcPrChange w:id="20" w:author="Jinwen Ma" w:date="2023-10-26T11:15:00Z">
              <w:tcPr>
                <w:tcW w:w="1418" w:type="dxa"/>
              </w:tcPr>
            </w:tcPrChange>
          </w:tcPr>
          <w:p w14:paraId="5AF26DC7" w14:textId="77777777" w:rsidR="00CE4667" w:rsidRPr="00B70F61" w:rsidRDefault="00CE4667" w:rsidP="00BF5E94">
            <w:pPr>
              <w:pStyle w:val="TAC"/>
            </w:pPr>
            <w:r w:rsidRPr="00B70F61">
              <w:t>No</w:t>
            </w:r>
          </w:p>
        </w:tc>
      </w:tr>
      <w:tr w:rsidR="00BF5E94" w:rsidRPr="00B70F61" w14:paraId="4C8D9E0A"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 w:author="Jinwen Ma" w:date="2023-10-26T11:08:00Z"/>
          <w:trPrChange w:id="23" w:author="Jinwen Ma" w:date="2023-10-26T11:15:00Z">
            <w:trPr>
              <w:trHeight w:val="47"/>
            </w:trPr>
          </w:trPrChange>
        </w:trPr>
        <w:tc>
          <w:tcPr>
            <w:tcW w:w="1985" w:type="dxa"/>
            <w:tcBorders>
              <w:top w:val="single" w:sz="4" w:space="0" w:color="auto"/>
              <w:bottom w:val="nil"/>
            </w:tcBorders>
            <w:shd w:val="clear" w:color="auto" w:fill="auto"/>
            <w:tcPrChange w:id="24" w:author="Jinwen Ma" w:date="2023-10-26T11:15:00Z">
              <w:tcPr>
                <w:tcW w:w="1985" w:type="dxa"/>
                <w:tcBorders>
                  <w:top w:val="nil"/>
                  <w:bottom w:val="single" w:sz="4" w:space="0" w:color="auto"/>
                </w:tcBorders>
                <w:shd w:val="clear" w:color="auto" w:fill="auto"/>
              </w:tcPr>
            </w:tcPrChange>
          </w:tcPr>
          <w:p w14:paraId="2733242B" w14:textId="76D30D54" w:rsidR="00BF5E94" w:rsidRPr="00B70F61" w:rsidRDefault="00BF5E94" w:rsidP="00BF5E94">
            <w:pPr>
              <w:pStyle w:val="TAC"/>
              <w:rPr>
                <w:ins w:id="25" w:author="Jinwen Ma" w:date="2023-10-26T11:08:00Z"/>
              </w:rPr>
            </w:pPr>
            <w:ins w:id="26" w:author="Jinwen Ma" w:date="2023-10-26T11:08:00Z">
              <w:r w:rsidRPr="00877CC8">
                <w:t>DC_2A_n5A-n77A</w:t>
              </w:r>
            </w:ins>
          </w:p>
        </w:tc>
        <w:tc>
          <w:tcPr>
            <w:tcW w:w="1701" w:type="dxa"/>
            <w:tcPrChange w:id="27" w:author="Jinwen Ma" w:date="2023-10-26T11:15:00Z">
              <w:tcPr>
                <w:tcW w:w="1701" w:type="dxa"/>
              </w:tcPr>
            </w:tcPrChange>
          </w:tcPr>
          <w:p w14:paraId="6FFF5185" w14:textId="265C12B2" w:rsidR="00BF5E94" w:rsidRPr="00B70F61" w:rsidRDefault="00BF5E94" w:rsidP="00BF5E94">
            <w:pPr>
              <w:pStyle w:val="TAC"/>
              <w:rPr>
                <w:ins w:id="28" w:author="Jinwen Ma" w:date="2023-10-26T11:08:00Z"/>
              </w:rPr>
            </w:pPr>
            <w:ins w:id="29" w:author="Jinwen Ma" w:date="2023-10-26T11:08:00Z">
              <w:r w:rsidRPr="006C7185">
                <w:t>DC_2A_n5A</w:t>
              </w:r>
            </w:ins>
          </w:p>
        </w:tc>
        <w:tc>
          <w:tcPr>
            <w:tcW w:w="1418" w:type="dxa"/>
            <w:shd w:val="clear" w:color="auto" w:fill="auto"/>
            <w:tcPrChange w:id="30" w:author="Jinwen Ma" w:date="2023-10-26T11:15:00Z">
              <w:tcPr>
                <w:tcW w:w="1418" w:type="dxa"/>
                <w:shd w:val="clear" w:color="auto" w:fill="auto"/>
              </w:tcPr>
            </w:tcPrChange>
          </w:tcPr>
          <w:p w14:paraId="30E75B98" w14:textId="073C90C6" w:rsidR="00BF5E94" w:rsidRPr="00B70F61" w:rsidRDefault="00BF5E94" w:rsidP="00BF5E94">
            <w:pPr>
              <w:pStyle w:val="TAC"/>
              <w:rPr>
                <w:ins w:id="31" w:author="Jinwen Ma" w:date="2023-10-26T11:08:00Z"/>
              </w:rPr>
            </w:pPr>
            <w:ins w:id="32" w:author="Jinwen Ma" w:date="2023-10-26T11:09:00Z">
              <w:r>
                <w:t>2A</w:t>
              </w:r>
            </w:ins>
          </w:p>
        </w:tc>
        <w:tc>
          <w:tcPr>
            <w:tcW w:w="1418" w:type="dxa"/>
            <w:tcPrChange w:id="33" w:author="Jinwen Ma" w:date="2023-10-26T11:15:00Z">
              <w:tcPr>
                <w:tcW w:w="1418" w:type="dxa"/>
              </w:tcPr>
            </w:tcPrChange>
          </w:tcPr>
          <w:p w14:paraId="36B1AEDC" w14:textId="7D847C29" w:rsidR="00BF5E94" w:rsidRPr="00B70F61" w:rsidRDefault="00BF5E94" w:rsidP="00BF5E94">
            <w:pPr>
              <w:pStyle w:val="TAC"/>
              <w:rPr>
                <w:ins w:id="34" w:author="Jinwen Ma" w:date="2023-10-26T11:08:00Z"/>
              </w:rPr>
            </w:pPr>
            <w:ins w:id="35" w:author="Jinwen Ma" w:date="2023-10-26T11:09:00Z">
              <w:r>
                <w:t>CA_</w:t>
              </w:r>
              <w:r w:rsidRPr="00877CC8">
                <w:t>n5A-n77A</w:t>
              </w:r>
            </w:ins>
          </w:p>
        </w:tc>
        <w:tc>
          <w:tcPr>
            <w:tcW w:w="1418" w:type="dxa"/>
            <w:tcPrChange w:id="36" w:author="Jinwen Ma" w:date="2023-10-26T11:15:00Z">
              <w:tcPr>
                <w:tcW w:w="1418" w:type="dxa"/>
              </w:tcPr>
            </w:tcPrChange>
          </w:tcPr>
          <w:p w14:paraId="598E0330" w14:textId="086C47A1" w:rsidR="00BF5E94" w:rsidRPr="00B70F61" w:rsidRDefault="00BF5E94" w:rsidP="00BF5E94">
            <w:pPr>
              <w:pStyle w:val="TAC"/>
              <w:rPr>
                <w:ins w:id="37" w:author="Jinwen Ma" w:date="2023-10-26T11:08:00Z"/>
              </w:rPr>
            </w:pPr>
            <w:ins w:id="38" w:author="Jinwen Ma" w:date="2023-10-26T11:10:00Z">
              <w:r>
                <w:t>2A</w:t>
              </w:r>
            </w:ins>
          </w:p>
        </w:tc>
        <w:tc>
          <w:tcPr>
            <w:tcW w:w="1418" w:type="dxa"/>
            <w:tcPrChange w:id="39" w:author="Jinwen Ma" w:date="2023-10-26T11:15:00Z">
              <w:tcPr>
                <w:tcW w:w="1418" w:type="dxa"/>
              </w:tcPr>
            </w:tcPrChange>
          </w:tcPr>
          <w:p w14:paraId="381D3D67" w14:textId="4768F614" w:rsidR="00BF5E94" w:rsidRPr="00B70F61" w:rsidRDefault="00BF5E94" w:rsidP="00BF5E94">
            <w:pPr>
              <w:pStyle w:val="TAC"/>
              <w:rPr>
                <w:ins w:id="40" w:author="Jinwen Ma" w:date="2023-10-26T11:08:00Z"/>
              </w:rPr>
            </w:pPr>
            <w:ins w:id="41" w:author="Jinwen Ma" w:date="2023-10-26T11:10:00Z">
              <w:r>
                <w:t>n5A</w:t>
              </w:r>
            </w:ins>
          </w:p>
        </w:tc>
        <w:tc>
          <w:tcPr>
            <w:tcW w:w="1418" w:type="dxa"/>
            <w:tcPrChange w:id="42" w:author="Jinwen Ma" w:date="2023-10-26T11:15:00Z">
              <w:tcPr>
                <w:tcW w:w="1418" w:type="dxa"/>
              </w:tcPr>
            </w:tcPrChange>
          </w:tcPr>
          <w:p w14:paraId="54C960A6" w14:textId="4FF2AA7F" w:rsidR="00BF5E94" w:rsidRPr="00B70F61" w:rsidRDefault="00BF5E94" w:rsidP="00BF5E94">
            <w:pPr>
              <w:pStyle w:val="TAC"/>
              <w:rPr>
                <w:ins w:id="43" w:author="Jinwen Ma" w:date="2023-10-26T11:08:00Z"/>
              </w:rPr>
            </w:pPr>
            <w:ins w:id="44" w:author="Jinwen Ma" w:date="2023-10-26T11:11:00Z">
              <w:r w:rsidRPr="00B70F61">
                <w:t>Yes (NR 2CC)</w:t>
              </w:r>
            </w:ins>
          </w:p>
        </w:tc>
      </w:tr>
      <w:tr w:rsidR="00BF5E94" w:rsidRPr="00B70F61" w14:paraId="7D481C77"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 w:author="Jinwen Ma" w:date="2023-10-26T11:08:00Z"/>
          <w:trPrChange w:id="47" w:author="Jinwen Ma" w:date="2023-10-26T11:18:00Z">
            <w:trPr>
              <w:trHeight w:val="47"/>
            </w:trPr>
          </w:trPrChange>
        </w:trPr>
        <w:tc>
          <w:tcPr>
            <w:tcW w:w="1985" w:type="dxa"/>
            <w:tcBorders>
              <w:top w:val="nil"/>
              <w:bottom w:val="single" w:sz="4" w:space="0" w:color="auto"/>
            </w:tcBorders>
            <w:shd w:val="clear" w:color="auto" w:fill="auto"/>
            <w:tcPrChange w:id="48" w:author="Jinwen Ma" w:date="2023-10-26T11:18:00Z">
              <w:tcPr>
                <w:tcW w:w="1985" w:type="dxa"/>
                <w:tcBorders>
                  <w:top w:val="nil"/>
                  <w:bottom w:val="single" w:sz="4" w:space="0" w:color="auto"/>
                </w:tcBorders>
                <w:shd w:val="clear" w:color="auto" w:fill="auto"/>
              </w:tcPr>
            </w:tcPrChange>
          </w:tcPr>
          <w:p w14:paraId="5A49DE16" w14:textId="77777777" w:rsidR="00BF5E94" w:rsidRPr="00B70F61" w:rsidRDefault="00BF5E94" w:rsidP="00BF5E94">
            <w:pPr>
              <w:pStyle w:val="TAC"/>
              <w:rPr>
                <w:ins w:id="49" w:author="Jinwen Ma" w:date="2023-10-26T11:08:00Z"/>
              </w:rPr>
            </w:pPr>
          </w:p>
        </w:tc>
        <w:tc>
          <w:tcPr>
            <w:tcW w:w="1701" w:type="dxa"/>
            <w:tcPrChange w:id="50" w:author="Jinwen Ma" w:date="2023-10-26T11:18:00Z">
              <w:tcPr>
                <w:tcW w:w="1701" w:type="dxa"/>
              </w:tcPr>
            </w:tcPrChange>
          </w:tcPr>
          <w:p w14:paraId="5ED9D99E" w14:textId="47F09031" w:rsidR="00BF5E94" w:rsidRPr="00B70F61" w:rsidRDefault="00BF5E94" w:rsidP="00BF5E94">
            <w:pPr>
              <w:pStyle w:val="TAC"/>
              <w:rPr>
                <w:ins w:id="51" w:author="Jinwen Ma" w:date="2023-10-26T11:08:00Z"/>
              </w:rPr>
            </w:pPr>
            <w:ins w:id="52" w:author="Jinwen Ma" w:date="2023-10-26T11:08:00Z">
              <w:r w:rsidRPr="006C7185">
                <w:t>DC_2A_n77A</w:t>
              </w:r>
            </w:ins>
          </w:p>
        </w:tc>
        <w:tc>
          <w:tcPr>
            <w:tcW w:w="1418" w:type="dxa"/>
            <w:shd w:val="clear" w:color="auto" w:fill="auto"/>
            <w:tcPrChange w:id="53" w:author="Jinwen Ma" w:date="2023-10-26T11:18:00Z">
              <w:tcPr>
                <w:tcW w:w="1418" w:type="dxa"/>
                <w:shd w:val="clear" w:color="auto" w:fill="auto"/>
              </w:tcPr>
            </w:tcPrChange>
          </w:tcPr>
          <w:p w14:paraId="667E6441" w14:textId="193891CA" w:rsidR="00BF5E94" w:rsidRPr="00B70F61" w:rsidRDefault="00BF5E94" w:rsidP="00BF5E94">
            <w:pPr>
              <w:pStyle w:val="TAC"/>
              <w:rPr>
                <w:ins w:id="54" w:author="Jinwen Ma" w:date="2023-10-26T11:08:00Z"/>
              </w:rPr>
            </w:pPr>
            <w:ins w:id="55" w:author="Jinwen Ma" w:date="2023-10-26T11:09:00Z">
              <w:r>
                <w:t>2A</w:t>
              </w:r>
            </w:ins>
          </w:p>
        </w:tc>
        <w:tc>
          <w:tcPr>
            <w:tcW w:w="1418" w:type="dxa"/>
            <w:tcPrChange w:id="56" w:author="Jinwen Ma" w:date="2023-10-26T11:18:00Z">
              <w:tcPr>
                <w:tcW w:w="1418" w:type="dxa"/>
              </w:tcPr>
            </w:tcPrChange>
          </w:tcPr>
          <w:p w14:paraId="19D8F3FF" w14:textId="6A127D3E" w:rsidR="00BF5E94" w:rsidRPr="00B70F61" w:rsidRDefault="00BF5E94" w:rsidP="00BF5E94">
            <w:pPr>
              <w:pStyle w:val="TAC"/>
              <w:rPr>
                <w:ins w:id="57" w:author="Jinwen Ma" w:date="2023-10-26T11:08:00Z"/>
              </w:rPr>
            </w:pPr>
            <w:ins w:id="58" w:author="Jinwen Ma" w:date="2023-10-26T11:10:00Z">
              <w:r>
                <w:t>CA_</w:t>
              </w:r>
              <w:r w:rsidRPr="00877CC8">
                <w:t>n5A-n77A</w:t>
              </w:r>
            </w:ins>
          </w:p>
        </w:tc>
        <w:tc>
          <w:tcPr>
            <w:tcW w:w="1418" w:type="dxa"/>
            <w:tcPrChange w:id="59" w:author="Jinwen Ma" w:date="2023-10-26T11:18:00Z">
              <w:tcPr>
                <w:tcW w:w="1418" w:type="dxa"/>
              </w:tcPr>
            </w:tcPrChange>
          </w:tcPr>
          <w:p w14:paraId="33154412" w14:textId="766FCE99" w:rsidR="00BF5E94" w:rsidRPr="00B70F61" w:rsidRDefault="00BF5E94" w:rsidP="00BF5E94">
            <w:pPr>
              <w:pStyle w:val="TAC"/>
              <w:rPr>
                <w:ins w:id="60" w:author="Jinwen Ma" w:date="2023-10-26T11:08:00Z"/>
              </w:rPr>
            </w:pPr>
            <w:ins w:id="61" w:author="Jinwen Ma" w:date="2023-10-26T11:10:00Z">
              <w:r>
                <w:t>2A</w:t>
              </w:r>
            </w:ins>
          </w:p>
        </w:tc>
        <w:tc>
          <w:tcPr>
            <w:tcW w:w="1418" w:type="dxa"/>
            <w:tcPrChange w:id="62" w:author="Jinwen Ma" w:date="2023-10-26T11:18:00Z">
              <w:tcPr>
                <w:tcW w:w="1418" w:type="dxa"/>
              </w:tcPr>
            </w:tcPrChange>
          </w:tcPr>
          <w:p w14:paraId="51E1367D" w14:textId="4C8E0363" w:rsidR="00BF5E94" w:rsidRPr="00B70F61" w:rsidRDefault="00BF5E94" w:rsidP="00BF5E94">
            <w:pPr>
              <w:pStyle w:val="TAC"/>
              <w:rPr>
                <w:ins w:id="63" w:author="Jinwen Ma" w:date="2023-10-26T11:08:00Z"/>
              </w:rPr>
            </w:pPr>
            <w:ins w:id="64" w:author="Jinwen Ma" w:date="2023-10-26T11:11:00Z">
              <w:r>
                <w:t>n77A</w:t>
              </w:r>
            </w:ins>
          </w:p>
        </w:tc>
        <w:tc>
          <w:tcPr>
            <w:tcW w:w="1418" w:type="dxa"/>
            <w:tcPrChange w:id="65" w:author="Jinwen Ma" w:date="2023-10-26T11:18:00Z">
              <w:tcPr>
                <w:tcW w:w="1418" w:type="dxa"/>
              </w:tcPr>
            </w:tcPrChange>
          </w:tcPr>
          <w:p w14:paraId="47F42BFB" w14:textId="30698426" w:rsidR="00BF5E94" w:rsidRPr="00B70F61" w:rsidRDefault="0011409F" w:rsidP="00BF5E94">
            <w:pPr>
              <w:pStyle w:val="TAC"/>
              <w:rPr>
                <w:ins w:id="66" w:author="Jinwen Ma" w:date="2023-10-26T11:08:00Z"/>
              </w:rPr>
            </w:pPr>
            <w:ins w:id="67" w:author="Jinwen Ma" w:date="2023-10-26T11:12:00Z">
              <w:r>
                <w:t>No</w:t>
              </w:r>
            </w:ins>
          </w:p>
        </w:tc>
      </w:tr>
      <w:tr w:rsidR="00BF5E94" w:rsidRPr="00B70F61" w14:paraId="08DB5D94"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 w:author="Jinwen Ma" w:date="2023-10-26T11:14:00Z"/>
          <w:trPrChange w:id="70" w:author="Jinwen Ma" w:date="2023-10-26T11:18:00Z">
            <w:trPr>
              <w:trHeight w:val="47"/>
            </w:trPr>
          </w:trPrChange>
        </w:trPr>
        <w:tc>
          <w:tcPr>
            <w:tcW w:w="1985" w:type="dxa"/>
            <w:tcBorders>
              <w:top w:val="single" w:sz="4" w:space="0" w:color="auto"/>
              <w:bottom w:val="nil"/>
            </w:tcBorders>
            <w:shd w:val="clear" w:color="auto" w:fill="auto"/>
            <w:tcPrChange w:id="71" w:author="Jinwen Ma" w:date="2023-10-26T11:18:00Z">
              <w:tcPr>
                <w:tcW w:w="1985" w:type="dxa"/>
                <w:tcBorders>
                  <w:top w:val="nil"/>
                  <w:bottom w:val="single" w:sz="4" w:space="0" w:color="auto"/>
                </w:tcBorders>
                <w:shd w:val="clear" w:color="auto" w:fill="auto"/>
              </w:tcPr>
            </w:tcPrChange>
          </w:tcPr>
          <w:p w14:paraId="31166026" w14:textId="2E917B43" w:rsidR="00BF5E94" w:rsidRPr="00B70F61" w:rsidRDefault="00BF5E94" w:rsidP="00BF5E94">
            <w:pPr>
              <w:pStyle w:val="TAC"/>
              <w:rPr>
                <w:ins w:id="72" w:author="Jinwen Ma" w:date="2023-10-26T11:14:00Z"/>
              </w:rPr>
            </w:pPr>
            <w:ins w:id="73" w:author="Jinwen Ma" w:date="2023-10-26T11:14:00Z">
              <w:r w:rsidRPr="00AC4FBC">
                <w:t>DC_2A-13A_n77A</w:t>
              </w:r>
            </w:ins>
          </w:p>
        </w:tc>
        <w:tc>
          <w:tcPr>
            <w:tcW w:w="1701" w:type="dxa"/>
            <w:tcPrChange w:id="74" w:author="Jinwen Ma" w:date="2023-10-26T11:18:00Z">
              <w:tcPr>
                <w:tcW w:w="1701" w:type="dxa"/>
              </w:tcPr>
            </w:tcPrChange>
          </w:tcPr>
          <w:p w14:paraId="42734DAC" w14:textId="36F710FA" w:rsidR="00BF5E94" w:rsidRPr="006C7185" w:rsidRDefault="00BF5E94" w:rsidP="00BF5E94">
            <w:pPr>
              <w:pStyle w:val="TAC"/>
              <w:rPr>
                <w:ins w:id="75" w:author="Jinwen Ma" w:date="2023-10-26T11:14:00Z"/>
              </w:rPr>
            </w:pPr>
            <w:ins w:id="76" w:author="Jinwen Ma" w:date="2023-10-26T11:15:00Z">
              <w:r w:rsidRPr="00980673">
                <w:t>DC_2A_n77A</w:t>
              </w:r>
            </w:ins>
          </w:p>
        </w:tc>
        <w:tc>
          <w:tcPr>
            <w:tcW w:w="1418" w:type="dxa"/>
            <w:shd w:val="clear" w:color="auto" w:fill="auto"/>
            <w:tcPrChange w:id="77" w:author="Jinwen Ma" w:date="2023-10-26T11:18:00Z">
              <w:tcPr>
                <w:tcW w:w="1418" w:type="dxa"/>
                <w:shd w:val="clear" w:color="auto" w:fill="auto"/>
              </w:tcPr>
            </w:tcPrChange>
          </w:tcPr>
          <w:p w14:paraId="5C779E58" w14:textId="69628B38" w:rsidR="00BF5E94" w:rsidRDefault="00BF5E94" w:rsidP="00BF5E94">
            <w:pPr>
              <w:pStyle w:val="TAC"/>
              <w:rPr>
                <w:ins w:id="78" w:author="Jinwen Ma" w:date="2023-10-26T11:14:00Z"/>
              </w:rPr>
            </w:pPr>
            <w:ins w:id="79" w:author="Jinwen Ma" w:date="2023-10-26T11:16:00Z">
              <w:r>
                <w:t>CA_2A-13A</w:t>
              </w:r>
            </w:ins>
          </w:p>
        </w:tc>
        <w:tc>
          <w:tcPr>
            <w:tcW w:w="1418" w:type="dxa"/>
            <w:tcPrChange w:id="80" w:author="Jinwen Ma" w:date="2023-10-26T11:18:00Z">
              <w:tcPr>
                <w:tcW w:w="1418" w:type="dxa"/>
              </w:tcPr>
            </w:tcPrChange>
          </w:tcPr>
          <w:p w14:paraId="74026E28" w14:textId="4105D58A" w:rsidR="00BF5E94" w:rsidRDefault="00BF5E94" w:rsidP="00BF5E94">
            <w:pPr>
              <w:pStyle w:val="TAC"/>
              <w:rPr>
                <w:ins w:id="81" w:author="Jinwen Ma" w:date="2023-10-26T11:14:00Z"/>
              </w:rPr>
            </w:pPr>
            <w:ins w:id="82" w:author="Jinwen Ma" w:date="2023-10-26T11:16:00Z">
              <w:r w:rsidRPr="00877CC8">
                <w:t>n77A</w:t>
              </w:r>
            </w:ins>
          </w:p>
        </w:tc>
        <w:tc>
          <w:tcPr>
            <w:tcW w:w="1418" w:type="dxa"/>
            <w:tcPrChange w:id="83" w:author="Jinwen Ma" w:date="2023-10-26T11:18:00Z">
              <w:tcPr>
                <w:tcW w:w="1418" w:type="dxa"/>
              </w:tcPr>
            </w:tcPrChange>
          </w:tcPr>
          <w:p w14:paraId="1C48ECB8" w14:textId="391890D7" w:rsidR="00BF5E94" w:rsidRDefault="00BF5E94" w:rsidP="00BF5E94">
            <w:pPr>
              <w:pStyle w:val="TAC"/>
              <w:rPr>
                <w:ins w:id="84" w:author="Jinwen Ma" w:date="2023-10-26T11:14:00Z"/>
              </w:rPr>
            </w:pPr>
            <w:ins w:id="85" w:author="Jinwen Ma" w:date="2023-10-26T11:16:00Z">
              <w:r>
                <w:t>2A</w:t>
              </w:r>
            </w:ins>
          </w:p>
        </w:tc>
        <w:tc>
          <w:tcPr>
            <w:tcW w:w="1418" w:type="dxa"/>
            <w:tcPrChange w:id="86" w:author="Jinwen Ma" w:date="2023-10-26T11:18:00Z">
              <w:tcPr>
                <w:tcW w:w="1418" w:type="dxa"/>
              </w:tcPr>
            </w:tcPrChange>
          </w:tcPr>
          <w:p w14:paraId="34AE0FCF" w14:textId="29561559" w:rsidR="00BF5E94" w:rsidRDefault="00BF5E94" w:rsidP="00BF5E94">
            <w:pPr>
              <w:pStyle w:val="TAC"/>
              <w:rPr>
                <w:ins w:id="87" w:author="Jinwen Ma" w:date="2023-10-26T11:14:00Z"/>
              </w:rPr>
            </w:pPr>
            <w:ins w:id="88" w:author="Jinwen Ma" w:date="2023-10-26T11:17:00Z">
              <w:r w:rsidRPr="00877CC8">
                <w:t>n77A</w:t>
              </w:r>
            </w:ins>
          </w:p>
        </w:tc>
        <w:tc>
          <w:tcPr>
            <w:tcW w:w="1418" w:type="dxa"/>
            <w:tcPrChange w:id="89" w:author="Jinwen Ma" w:date="2023-10-26T11:18:00Z">
              <w:tcPr>
                <w:tcW w:w="1418" w:type="dxa"/>
              </w:tcPr>
            </w:tcPrChange>
          </w:tcPr>
          <w:p w14:paraId="14A13E2F" w14:textId="5B840652" w:rsidR="00BF5E94" w:rsidRPr="00B70F61" w:rsidRDefault="00BF5E94" w:rsidP="00BF5E94">
            <w:pPr>
              <w:pStyle w:val="TAC"/>
              <w:rPr>
                <w:ins w:id="90" w:author="Jinwen Ma" w:date="2023-10-26T11:14:00Z"/>
              </w:rPr>
            </w:pPr>
            <w:ins w:id="91" w:author="Jinwen Ma" w:date="2023-10-26T11:17:00Z">
              <w:r>
                <w:t>No</w:t>
              </w:r>
            </w:ins>
          </w:p>
        </w:tc>
      </w:tr>
      <w:tr w:rsidR="00BF5E94" w:rsidRPr="00B70F61" w14:paraId="632422D0" w14:textId="77777777" w:rsidTr="00BF5E94">
        <w:trPr>
          <w:trHeight w:val="47"/>
          <w:ins w:id="92" w:author="Jinwen Ma" w:date="2023-10-26T11:14:00Z"/>
        </w:trPr>
        <w:tc>
          <w:tcPr>
            <w:tcW w:w="1985" w:type="dxa"/>
            <w:tcBorders>
              <w:top w:val="nil"/>
              <w:bottom w:val="single" w:sz="4" w:space="0" w:color="auto"/>
            </w:tcBorders>
            <w:shd w:val="clear" w:color="auto" w:fill="auto"/>
          </w:tcPr>
          <w:p w14:paraId="6B424786" w14:textId="77777777" w:rsidR="00BF5E94" w:rsidRPr="00B70F61" w:rsidRDefault="00BF5E94" w:rsidP="00BF5E94">
            <w:pPr>
              <w:pStyle w:val="TAC"/>
              <w:rPr>
                <w:ins w:id="93" w:author="Jinwen Ma" w:date="2023-10-26T11:14:00Z"/>
              </w:rPr>
            </w:pPr>
          </w:p>
        </w:tc>
        <w:tc>
          <w:tcPr>
            <w:tcW w:w="1701" w:type="dxa"/>
          </w:tcPr>
          <w:p w14:paraId="68BEBE03" w14:textId="3F5309CE" w:rsidR="00BF5E94" w:rsidRPr="006C7185" w:rsidRDefault="00BF5E94" w:rsidP="00BF5E94">
            <w:pPr>
              <w:pStyle w:val="TAC"/>
              <w:rPr>
                <w:ins w:id="94" w:author="Jinwen Ma" w:date="2023-10-26T11:14:00Z"/>
              </w:rPr>
            </w:pPr>
            <w:ins w:id="95" w:author="Jinwen Ma" w:date="2023-10-26T11:15:00Z">
              <w:r w:rsidRPr="00980673">
                <w:t>DC_13A_n77A</w:t>
              </w:r>
            </w:ins>
          </w:p>
        </w:tc>
        <w:tc>
          <w:tcPr>
            <w:tcW w:w="1418" w:type="dxa"/>
            <w:shd w:val="clear" w:color="auto" w:fill="auto"/>
          </w:tcPr>
          <w:p w14:paraId="788C6D4D" w14:textId="547E8702" w:rsidR="00BF5E94" w:rsidRDefault="00BF5E94" w:rsidP="00BF5E94">
            <w:pPr>
              <w:pStyle w:val="TAC"/>
              <w:rPr>
                <w:ins w:id="96" w:author="Jinwen Ma" w:date="2023-10-26T11:14:00Z"/>
              </w:rPr>
            </w:pPr>
            <w:ins w:id="97" w:author="Jinwen Ma" w:date="2023-10-26T11:16:00Z">
              <w:r>
                <w:t>CA_2A-13A</w:t>
              </w:r>
            </w:ins>
          </w:p>
        </w:tc>
        <w:tc>
          <w:tcPr>
            <w:tcW w:w="1418" w:type="dxa"/>
          </w:tcPr>
          <w:p w14:paraId="3E4A189C" w14:textId="0D71A089" w:rsidR="00BF5E94" w:rsidRDefault="00BF5E94" w:rsidP="00BF5E94">
            <w:pPr>
              <w:pStyle w:val="TAC"/>
              <w:rPr>
                <w:ins w:id="98" w:author="Jinwen Ma" w:date="2023-10-26T11:14:00Z"/>
              </w:rPr>
            </w:pPr>
            <w:ins w:id="99" w:author="Jinwen Ma" w:date="2023-10-26T11:16:00Z">
              <w:r w:rsidRPr="00877CC8">
                <w:t>n77A</w:t>
              </w:r>
            </w:ins>
          </w:p>
        </w:tc>
        <w:tc>
          <w:tcPr>
            <w:tcW w:w="1418" w:type="dxa"/>
          </w:tcPr>
          <w:p w14:paraId="3B9EF968" w14:textId="4551FE90" w:rsidR="00BF5E94" w:rsidRDefault="00BF5E94" w:rsidP="00BF5E94">
            <w:pPr>
              <w:pStyle w:val="TAC"/>
              <w:rPr>
                <w:ins w:id="100" w:author="Jinwen Ma" w:date="2023-10-26T11:14:00Z"/>
              </w:rPr>
            </w:pPr>
            <w:ins w:id="101" w:author="Jinwen Ma" w:date="2023-10-26T11:16:00Z">
              <w:r>
                <w:t>13A</w:t>
              </w:r>
            </w:ins>
          </w:p>
        </w:tc>
        <w:tc>
          <w:tcPr>
            <w:tcW w:w="1418" w:type="dxa"/>
          </w:tcPr>
          <w:p w14:paraId="5CD2D15D" w14:textId="4D52F31C" w:rsidR="00BF5E94" w:rsidRDefault="00BF5E94" w:rsidP="00BF5E94">
            <w:pPr>
              <w:pStyle w:val="TAC"/>
              <w:rPr>
                <w:ins w:id="102" w:author="Jinwen Ma" w:date="2023-10-26T11:14:00Z"/>
              </w:rPr>
            </w:pPr>
            <w:ins w:id="103" w:author="Jinwen Ma" w:date="2023-10-26T11:17:00Z">
              <w:r w:rsidRPr="00877CC8">
                <w:t>n77A</w:t>
              </w:r>
            </w:ins>
          </w:p>
        </w:tc>
        <w:tc>
          <w:tcPr>
            <w:tcW w:w="1418" w:type="dxa"/>
          </w:tcPr>
          <w:p w14:paraId="1EB6BAAC" w14:textId="7E9D3BFB" w:rsidR="00BF5E94" w:rsidRPr="00B70F61" w:rsidRDefault="00BF5E94" w:rsidP="00BF5E94">
            <w:pPr>
              <w:pStyle w:val="TAC"/>
              <w:rPr>
                <w:ins w:id="104" w:author="Jinwen Ma" w:date="2023-10-26T11:14:00Z"/>
              </w:rPr>
            </w:pPr>
            <w:ins w:id="105" w:author="Jinwen Ma" w:date="2023-10-26T11:17:00Z">
              <w:r>
                <w:t>No</w:t>
              </w:r>
            </w:ins>
          </w:p>
        </w:tc>
      </w:tr>
      <w:tr w:rsidR="00CE4667" w:rsidRPr="00B70F61" w14:paraId="6A26DF2E" w14:textId="77777777" w:rsidTr="00BF5E94">
        <w:trPr>
          <w:trHeight w:val="47"/>
        </w:trPr>
        <w:tc>
          <w:tcPr>
            <w:tcW w:w="1985" w:type="dxa"/>
            <w:tcBorders>
              <w:top w:val="single" w:sz="4" w:space="0" w:color="auto"/>
              <w:left w:val="single" w:sz="4" w:space="0" w:color="auto"/>
              <w:bottom w:val="nil"/>
              <w:right w:val="single" w:sz="4" w:space="0" w:color="auto"/>
            </w:tcBorders>
          </w:tcPr>
          <w:p w14:paraId="071E61AE"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3396012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1CB68D02"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4C51C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EA27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5EC86D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FDBC1F" w14:textId="77777777" w:rsidR="00CE4667" w:rsidRPr="00B70F61" w:rsidRDefault="00CE4667" w:rsidP="00BF5E94">
            <w:pPr>
              <w:pStyle w:val="TAC"/>
            </w:pPr>
            <w:r w:rsidRPr="00B70F61">
              <w:t>No</w:t>
            </w:r>
          </w:p>
        </w:tc>
      </w:tr>
      <w:tr w:rsidR="00CE4667" w:rsidRPr="00B70F61" w14:paraId="7785043D" w14:textId="77777777" w:rsidTr="00BF5E94">
        <w:trPr>
          <w:trHeight w:val="47"/>
        </w:trPr>
        <w:tc>
          <w:tcPr>
            <w:tcW w:w="1985" w:type="dxa"/>
            <w:tcBorders>
              <w:top w:val="nil"/>
              <w:left w:val="single" w:sz="4" w:space="0" w:color="auto"/>
              <w:bottom w:val="single" w:sz="4" w:space="0" w:color="auto"/>
              <w:right w:val="single" w:sz="4" w:space="0" w:color="auto"/>
            </w:tcBorders>
          </w:tcPr>
          <w:p w14:paraId="704CD375"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E5910FC"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49ED798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65BEBB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6D88E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2829776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D5BB73" w14:textId="77777777" w:rsidR="00CE4667" w:rsidRPr="00B70F61" w:rsidRDefault="00CE4667" w:rsidP="00BF5E94">
            <w:pPr>
              <w:pStyle w:val="TAC"/>
            </w:pPr>
            <w:r w:rsidRPr="00B70F61">
              <w:t>No</w:t>
            </w:r>
          </w:p>
        </w:tc>
      </w:tr>
      <w:tr w:rsidR="00CE4667" w:rsidRPr="00B70F61" w14:paraId="12CA3EF6" w14:textId="77777777" w:rsidTr="00BF5E94">
        <w:trPr>
          <w:trHeight w:val="47"/>
        </w:trPr>
        <w:tc>
          <w:tcPr>
            <w:tcW w:w="1985" w:type="dxa"/>
            <w:vMerge w:val="restart"/>
            <w:shd w:val="clear" w:color="auto" w:fill="auto"/>
          </w:tcPr>
          <w:p w14:paraId="450093B8"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701" w:type="dxa"/>
          </w:tcPr>
          <w:p w14:paraId="422FC18D"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18" w:type="dxa"/>
            <w:shd w:val="clear" w:color="auto" w:fill="auto"/>
          </w:tcPr>
          <w:p w14:paraId="3D21118B"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AADAB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0D9644F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58DFF2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25E32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395AD93" w14:textId="77777777" w:rsidTr="00BF5E94">
        <w:trPr>
          <w:trHeight w:val="47"/>
        </w:trPr>
        <w:tc>
          <w:tcPr>
            <w:tcW w:w="1985" w:type="dxa"/>
            <w:vMerge/>
            <w:shd w:val="clear" w:color="auto" w:fill="auto"/>
          </w:tcPr>
          <w:p w14:paraId="73DE145E"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29C05269"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18" w:type="dxa"/>
            <w:shd w:val="clear" w:color="auto" w:fill="auto"/>
          </w:tcPr>
          <w:p w14:paraId="52264E2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2290F70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E6083C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47AB6B4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163ED59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2ED9FFE9" w14:textId="77777777" w:rsidTr="00BF5E94">
        <w:trPr>
          <w:trHeight w:val="47"/>
        </w:trPr>
        <w:tc>
          <w:tcPr>
            <w:tcW w:w="1985" w:type="dxa"/>
            <w:vMerge w:val="restart"/>
            <w:shd w:val="clear" w:color="auto" w:fill="auto"/>
          </w:tcPr>
          <w:p w14:paraId="20308319"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701" w:type="dxa"/>
          </w:tcPr>
          <w:p w14:paraId="00220D62"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shd w:val="clear" w:color="auto" w:fill="auto"/>
          </w:tcPr>
          <w:p w14:paraId="35681E07"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7654B99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B602C1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2389748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6B47717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EB98AE1" w14:textId="77777777" w:rsidTr="00BF5E94">
        <w:trPr>
          <w:trHeight w:val="47"/>
        </w:trPr>
        <w:tc>
          <w:tcPr>
            <w:tcW w:w="1985" w:type="dxa"/>
            <w:vMerge/>
            <w:shd w:val="clear" w:color="auto" w:fill="auto"/>
          </w:tcPr>
          <w:p w14:paraId="7C3B6156"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0D121C5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shd w:val="clear" w:color="auto" w:fill="auto"/>
          </w:tcPr>
          <w:p w14:paraId="0AD56E34"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F1706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171B2A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21E0647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387B56B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A8BA72E" w14:textId="77777777" w:rsidTr="00BF5E94">
        <w:trPr>
          <w:trHeight w:val="47"/>
        </w:trPr>
        <w:tc>
          <w:tcPr>
            <w:tcW w:w="1985" w:type="dxa"/>
            <w:vMerge w:val="restart"/>
            <w:shd w:val="clear" w:color="auto" w:fill="auto"/>
          </w:tcPr>
          <w:p w14:paraId="5F11DDFC" w14:textId="77777777" w:rsidR="00CE4667" w:rsidRPr="00B70F61" w:rsidRDefault="00CE4667" w:rsidP="00BF5E94">
            <w:pPr>
              <w:keepNext/>
              <w:keepLines/>
              <w:spacing w:after="0"/>
              <w:jc w:val="center"/>
              <w:rPr>
                <w:rFonts w:ascii="Arial" w:eastAsia="SimSun" w:hAnsi="Arial"/>
                <w:sz w:val="18"/>
              </w:rPr>
            </w:pPr>
            <w:bookmarkStart w:id="106" w:name="OLE_LINK11"/>
            <w:r w:rsidRPr="00B70F61">
              <w:rPr>
                <w:rFonts w:ascii="Arial" w:eastAsia="SimSun" w:hAnsi="Arial"/>
                <w:sz w:val="18"/>
                <w:lang w:eastAsia="fi-FI"/>
              </w:rPr>
              <w:t>DC_2A-66A_n5A</w:t>
            </w:r>
            <w:bookmarkEnd w:id="106"/>
          </w:p>
        </w:tc>
        <w:tc>
          <w:tcPr>
            <w:tcW w:w="1701" w:type="dxa"/>
          </w:tcPr>
          <w:p w14:paraId="4B7DFD50" w14:textId="77777777" w:rsidR="00CE4667" w:rsidRPr="00B70F61" w:rsidRDefault="00CE4667" w:rsidP="00BF5E94">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18" w:type="dxa"/>
            <w:shd w:val="clear" w:color="auto" w:fill="auto"/>
          </w:tcPr>
          <w:p w14:paraId="3B6BCE1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31CD1A2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18" w:type="dxa"/>
          </w:tcPr>
          <w:p w14:paraId="2470F19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1BF0A97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AA0EC06" w14:textId="77777777" w:rsidR="00CE4667" w:rsidRPr="00B70F61" w:rsidRDefault="00CE4667" w:rsidP="00BF5E94">
            <w:pPr>
              <w:pStyle w:val="TAC"/>
              <w:rPr>
                <w:rFonts w:eastAsia="SimSun"/>
                <w:lang w:eastAsia="zh-CN"/>
              </w:rPr>
            </w:pPr>
            <w:r w:rsidRPr="00B70F61">
              <w:t>No</w:t>
            </w:r>
          </w:p>
        </w:tc>
      </w:tr>
      <w:tr w:rsidR="00CE4667" w:rsidRPr="00B70F61" w14:paraId="1539B40B" w14:textId="77777777" w:rsidTr="00BF5E94">
        <w:trPr>
          <w:trHeight w:val="47"/>
        </w:trPr>
        <w:tc>
          <w:tcPr>
            <w:tcW w:w="1985" w:type="dxa"/>
            <w:vMerge/>
            <w:tcBorders>
              <w:bottom w:val="nil"/>
            </w:tcBorders>
            <w:shd w:val="clear" w:color="auto" w:fill="auto"/>
          </w:tcPr>
          <w:p w14:paraId="2A995313"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5714BEB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18" w:type="dxa"/>
            <w:shd w:val="clear" w:color="auto" w:fill="auto"/>
          </w:tcPr>
          <w:p w14:paraId="51E46E6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436B7686"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0CAED31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29E5D09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080B8AD" w14:textId="77777777" w:rsidR="00CE4667" w:rsidRPr="00B70F61" w:rsidRDefault="00CE4667" w:rsidP="00BF5E94">
            <w:pPr>
              <w:pStyle w:val="TAC"/>
              <w:rPr>
                <w:rFonts w:eastAsia="SimSun"/>
                <w:lang w:eastAsia="zh-CN"/>
              </w:rPr>
            </w:pPr>
            <w:r w:rsidRPr="00B70F61">
              <w:t>No</w:t>
            </w:r>
          </w:p>
        </w:tc>
      </w:tr>
      <w:tr w:rsidR="00CE4667" w:rsidRPr="00B70F61" w14:paraId="7FCDA53B" w14:textId="77777777" w:rsidTr="00BF5E94">
        <w:trPr>
          <w:trHeight w:val="47"/>
        </w:trPr>
        <w:tc>
          <w:tcPr>
            <w:tcW w:w="1985" w:type="dxa"/>
            <w:tcBorders>
              <w:top w:val="single" w:sz="4" w:space="0" w:color="auto"/>
              <w:bottom w:val="nil"/>
            </w:tcBorders>
            <w:shd w:val="clear" w:color="auto" w:fill="auto"/>
          </w:tcPr>
          <w:p w14:paraId="61BCD2C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701" w:type="dxa"/>
          </w:tcPr>
          <w:p w14:paraId="23EDF7E7"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18" w:type="dxa"/>
            <w:shd w:val="clear" w:color="auto" w:fill="auto"/>
          </w:tcPr>
          <w:p w14:paraId="7B4C1ED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324770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9B59A4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46EC737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8160513" w14:textId="77777777" w:rsidR="00CE4667" w:rsidRPr="00B70F61" w:rsidRDefault="00CE4667" w:rsidP="00BF5E94">
            <w:pPr>
              <w:pStyle w:val="TAC"/>
              <w:rPr>
                <w:rFonts w:eastAsia="SimSun"/>
                <w:lang w:eastAsia="zh-CN"/>
              </w:rPr>
            </w:pPr>
            <w:r w:rsidRPr="00B70F61">
              <w:t>No</w:t>
            </w:r>
          </w:p>
        </w:tc>
      </w:tr>
      <w:tr w:rsidR="00CE4667" w:rsidRPr="00B70F61" w14:paraId="1541408F" w14:textId="77777777" w:rsidTr="00BF5E94">
        <w:trPr>
          <w:trHeight w:val="47"/>
        </w:trPr>
        <w:tc>
          <w:tcPr>
            <w:tcW w:w="1985" w:type="dxa"/>
            <w:tcBorders>
              <w:top w:val="nil"/>
              <w:bottom w:val="single" w:sz="4" w:space="0" w:color="auto"/>
            </w:tcBorders>
            <w:shd w:val="clear" w:color="auto" w:fill="auto"/>
          </w:tcPr>
          <w:p w14:paraId="0F48C80A" w14:textId="77777777" w:rsidR="00CE4667" w:rsidRPr="00B70F61" w:rsidRDefault="00CE4667" w:rsidP="00BF5E94">
            <w:pPr>
              <w:keepNext/>
              <w:keepLines/>
              <w:spacing w:after="0"/>
              <w:jc w:val="center"/>
              <w:rPr>
                <w:rFonts w:ascii="Arial" w:eastAsia="SimSun" w:hAnsi="Arial"/>
                <w:sz w:val="18"/>
                <w:lang w:eastAsia="zh-CN"/>
              </w:rPr>
            </w:pPr>
          </w:p>
        </w:tc>
        <w:tc>
          <w:tcPr>
            <w:tcW w:w="1701" w:type="dxa"/>
          </w:tcPr>
          <w:p w14:paraId="762EE7F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18" w:type="dxa"/>
            <w:shd w:val="clear" w:color="auto" w:fill="auto"/>
          </w:tcPr>
          <w:p w14:paraId="0086FC9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5595673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5FA505C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58DB07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65B2BE73" w14:textId="77777777" w:rsidR="00CE4667" w:rsidRPr="00B70F61" w:rsidRDefault="00CE4667" w:rsidP="00BF5E94">
            <w:pPr>
              <w:pStyle w:val="TAC"/>
              <w:rPr>
                <w:rFonts w:eastAsia="SimSun"/>
                <w:lang w:eastAsia="zh-CN"/>
              </w:rPr>
            </w:pPr>
            <w:r w:rsidRPr="00B70F61">
              <w:t>No</w:t>
            </w:r>
          </w:p>
        </w:tc>
      </w:tr>
      <w:tr w:rsidR="00CE4667" w:rsidRPr="00B70F61" w14:paraId="6591756A" w14:textId="77777777" w:rsidTr="00BF5E94">
        <w:trPr>
          <w:trHeight w:val="47"/>
        </w:trPr>
        <w:tc>
          <w:tcPr>
            <w:tcW w:w="1985" w:type="dxa"/>
            <w:tcBorders>
              <w:bottom w:val="nil"/>
            </w:tcBorders>
            <w:shd w:val="clear" w:color="auto" w:fill="auto"/>
          </w:tcPr>
          <w:p w14:paraId="03566E51" w14:textId="77777777" w:rsidR="00CE4667" w:rsidRPr="00B70F61" w:rsidRDefault="00CE4667" w:rsidP="00BF5E94">
            <w:pPr>
              <w:pStyle w:val="TAC"/>
              <w:rPr>
                <w:lang w:eastAsia="fi-FI"/>
              </w:rPr>
            </w:pPr>
            <w:r w:rsidRPr="00B70F61">
              <w:t>DC_2A-66A_n71A</w:t>
            </w:r>
          </w:p>
        </w:tc>
        <w:tc>
          <w:tcPr>
            <w:tcW w:w="1701" w:type="dxa"/>
          </w:tcPr>
          <w:p w14:paraId="25D2CE07" w14:textId="77777777" w:rsidR="00CE4667" w:rsidRPr="00B70F61" w:rsidRDefault="00CE4667" w:rsidP="00BF5E94">
            <w:pPr>
              <w:pStyle w:val="TAC"/>
              <w:rPr>
                <w:lang w:eastAsia="fi-FI"/>
              </w:rPr>
            </w:pPr>
            <w:r w:rsidRPr="00B70F61">
              <w:t>DC_2A_n71A</w:t>
            </w:r>
          </w:p>
        </w:tc>
        <w:tc>
          <w:tcPr>
            <w:tcW w:w="1418" w:type="dxa"/>
            <w:shd w:val="clear" w:color="auto" w:fill="auto"/>
          </w:tcPr>
          <w:p w14:paraId="2336A9A7" w14:textId="77777777" w:rsidR="00CE4667" w:rsidRPr="00B70F61" w:rsidRDefault="00CE4667" w:rsidP="00BF5E94">
            <w:pPr>
              <w:pStyle w:val="TAC"/>
              <w:rPr>
                <w:lang w:eastAsia="fi-FI"/>
              </w:rPr>
            </w:pPr>
            <w:r w:rsidRPr="00B70F61">
              <w:t>CA_2A-66A</w:t>
            </w:r>
          </w:p>
        </w:tc>
        <w:tc>
          <w:tcPr>
            <w:tcW w:w="1418" w:type="dxa"/>
          </w:tcPr>
          <w:p w14:paraId="03172D9C" w14:textId="77777777" w:rsidR="00CE4667" w:rsidRPr="00B70F61" w:rsidRDefault="00CE4667" w:rsidP="00BF5E94">
            <w:pPr>
              <w:pStyle w:val="TAC"/>
              <w:rPr>
                <w:lang w:eastAsia="fi-FI"/>
              </w:rPr>
            </w:pPr>
            <w:r w:rsidRPr="00B70F61">
              <w:t>n71A</w:t>
            </w:r>
          </w:p>
        </w:tc>
        <w:tc>
          <w:tcPr>
            <w:tcW w:w="1418" w:type="dxa"/>
          </w:tcPr>
          <w:p w14:paraId="2B3D6728" w14:textId="77777777" w:rsidR="00CE4667" w:rsidRPr="00B70F61" w:rsidRDefault="00CE4667" w:rsidP="00BF5E94">
            <w:pPr>
              <w:pStyle w:val="TAC"/>
            </w:pPr>
            <w:r w:rsidRPr="00B70F61">
              <w:t>2A</w:t>
            </w:r>
          </w:p>
        </w:tc>
        <w:tc>
          <w:tcPr>
            <w:tcW w:w="1418" w:type="dxa"/>
          </w:tcPr>
          <w:p w14:paraId="6DAB26D3" w14:textId="77777777" w:rsidR="00CE4667" w:rsidRPr="00B70F61" w:rsidRDefault="00CE4667" w:rsidP="00BF5E94">
            <w:pPr>
              <w:pStyle w:val="TAC"/>
            </w:pPr>
            <w:r w:rsidRPr="00B70F61">
              <w:t>n71A</w:t>
            </w:r>
          </w:p>
        </w:tc>
        <w:tc>
          <w:tcPr>
            <w:tcW w:w="1418" w:type="dxa"/>
          </w:tcPr>
          <w:p w14:paraId="59FD4D75" w14:textId="77777777" w:rsidR="00CE4667" w:rsidRPr="00B70F61" w:rsidRDefault="00CE4667" w:rsidP="00BF5E94">
            <w:pPr>
              <w:pStyle w:val="TAC"/>
            </w:pPr>
            <w:r w:rsidRPr="00B70F61">
              <w:t>No</w:t>
            </w:r>
          </w:p>
        </w:tc>
      </w:tr>
      <w:tr w:rsidR="00CE4667" w:rsidRPr="00B70F61" w14:paraId="7B6AB848"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 w:author="Jinwen Ma" w:date="2023-10-26T11:19:00Z">
            <w:trPr>
              <w:trHeight w:val="47"/>
            </w:trPr>
          </w:trPrChange>
        </w:trPr>
        <w:tc>
          <w:tcPr>
            <w:tcW w:w="1985" w:type="dxa"/>
            <w:tcBorders>
              <w:top w:val="nil"/>
              <w:bottom w:val="single" w:sz="4" w:space="0" w:color="auto"/>
            </w:tcBorders>
            <w:shd w:val="clear" w:color="auto" w:fill="auto"/>
            <w:tcPrChange w:id="109" w:author="Jinwen Ma" w:date="2023-10-26T11:19:00Z">
              <w:tcPr>
                <w:tcW w:w="1985" w:type="dxa"/>
                <w:tcBorders>
                  <w:top w:val="nil"/>
                  <w:bottom w:val="single" w:sz="4" w:space="0" w:color="auto"/>
                </w:tcBorders>
                <w:shd w:val="clear" w:color="auto" w:fill="auto"/>
              </w:tcPr>
            </w:tcPrChange>
          </w:tcPr>
          <w:p w14:paraId="185263A3" w14:textId="77777777" w:rsidR="00CE4667" w:rsidRPr="00B70F61" w:rsidRDefault="00CE4667" w:rsidP="00BF5E94">
            <w:pPr>
              <w:pStyle w:val="TAC"/>
              <w:rPr>
                <w:lang w:eastAsia="fi-FI"/>
              </w:rPr>
            </w:pPr>
          </w:p>
        </w:tc>
        <w:tc>
          <w:tcPr>
            <w:tcW w:w="1701" w:type="dxa"/>
            <w:tcPrChange w:id="110" w:author="Jinwen Ma" w:date="2023-10-26T11:19:00Z">
              <w:tcPr>
                <w:tcW w:w="1701" w:type="dxa"/>
              </w:tcPr>
            </w:tcPrChange>
          </w:tcPr>
          <w:p w14:paraId="2BC52EEB" w14:textId="77777777" w:rsidR="00CE4667" w:rsidRPr="00B70F61" w:rsidRDefault="00CE4667" w:rsidP="00BF5E94">
            <w:pPr>
              <w:pStyle w:val="TAC"/>
              <w:rPr>
                <w:lang w:eastAsia="fi-FI"/>
              </w:rPr>
            </w:pPr>
            <w:r w:rsidRPr="00B70F61">
              <w:t>DC_66A_n71A</w:t>
            </w:r>
          </w:p>
        </w:tc>
        <w:tc>
          <w:tcPr>
            <w:tcW w:w="1418" w:type="dxa"/>
            <w:shd w:val="clear" w:color="auto" w:fill="auto"/>
            <w:tcPrChange w:id="111" w:author="Jinwen Ma" w:date="2023-10-26T11:19:00Z">
              <w:tcPr>
                <w:tcW w:w="1418" w:type="dxa"/>
                <w:shd w:val="clear" w:color="auto" w:fill="auto"/>
              </w:tcPr>
            </w:tcPrChange>
          </w:tcPr>
          <w:p w14:paraId="46A5CAE2" w14:textId="77777777" w:rsidR="00CE4667" w:rsidRPr="00B70F61" w:rsidRDefault="00CE4667" w:rsidP="00BF5E94">
            <w:pPr>
              <w:pStyle w:val="TAC"/>
              <w:rPr>
                <w:lang w:eastAsia="fi-FI"/>
              </w:rPr>
            </w:pPr>
            <w:r w:rsidRPr="00B70F61">
              <w:t>CA_2A-66A</w:t>
            </w:r>
          </w:p>
        </w:tc>
        <w:tc>
          <w:tcPr>
            <w:tcW w:w="1418" w:type="dxa"/>
            <w:tcPrChange w:id="112" w:author="Jinwen Ma" w:date="2023-10-26T11:19:00Z">
              <w:tcPr>
                <w:tcW w:w="1418" w:type="dxa"/>
              </w:tcPr>
            </w:tcPrChange>
          </w:tcPr>
          <w:p w14:paraId="61650DF3" w14:textId="77777777" w:rsidR="00CE4667" w:rsidRPr="00B70F61" w:rsidRDefault="00CE4667" w:rsidP="00BF5E94">
            <w:pPr>
              <w:pStyle w:val="TAC"/>
              <w:rPr>
                <w:lang w:eastAsia="fi-FI"/>
              </w:rPr>
            </w:pPr>
            <w:r w:rsidRPr="00B70F61">
              <w:t>n71A</w:t>
            </w:r>
          </w:p>
        </w:tc>
        <w:tc>
          <w:tcPr>
            <w:tcW w:w="1418" w:type="dxa"/>
            <w:tcPrChange w:id="113" w:author="Jinwen Ma" w:date="2023-10-26T11:19:00Z">
              <w:tcPr>
                <w:tcW w:w="1418" w:type="dxa"/>
              </w:tcPr>
            </w:tcPrChange>
          </w:tcPr>
          <w:p w14:paraId="7CD518E9" w14:textId="77777777" w:rsidR="00CE4667" w:rsidRPr="00B70F61" w:rsidRDefault="00CE4667" w:rsidP="00BF5E94">
            <w:pPr>
              <w:pStyle w:val="TAC"/>
            </w:pPr>
            <w:r w:rsidRPr="00B70F61">
              <w:t>66A</w:t>
            </w:r>
          </w:p>
        </w:tc>
        <w:tc>
          <w:tcPr>
            <w:tcW w:w="1418" w:type="dxa"/>
            <w:tcPrChange w:id="114" w:author="Jinwen Ma" w:date="2023-10-26T11:19:00Z">
              <w:tcPr>
                <w:tcW w:w="1418" w:type="dxa"/>
              </w:tcPr>
            </w:tcPrChange>
          </w:tcPr>
          <w:p w14:paraId="1629A998" w14:textId="77777777" w:rsidR="00CE4667" w:rsidRPr="00B70F61" w:rsidRDefault="00CE4667" w:rsidP="00BF5E94">
            <w:pPr>
              <w:pStyle w:val="TAC"/>
            </w:pPr>
            <w:r w:rsidRPr="00B70F61">
              <w:t>n71A</w:t>
            </w:r>
          </w:p>
        </w:tc>
        <w:tc>
          <w:tcPr>
            <w:tcW w:w="1418" w:type="dxa"/>
            <w:tcPrChange w:id="115" w:author="Jinwen Ma" w:date="2023-10-26T11:19:00Z">
              <w:tcPr>
                <w:tcW w:w="1418" w:type="dxa"/>
              </w:tcPr>
            </w:tcPrChange>
          </w:tcPr>
          <w:p w14:paraId="575BE4F0" w14:textId="77777777" w:rsidR="00CE4667" w:rsidRPr="00B70F61" w:rsidRDefault="00CE4667" w:rsidP="00BF5E94">
            <w:pPr>
              <w:pStyle w:val="TAC"/>
            </w:pPr>
            <w:r w:rsidRPr="00B70F61">
              <w:t>No</w:t>
            </w:r>
          </w:p>
        </w:tc>
      </w:tr>
      <w:tr w:rsidR="00BF5E94" w:rsidRPr="00B70F61" w14:paraId="45A5904F"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7" w:author="Jinwen Ma" w:date="2023-10-26T11:18:00Z"/>
          <w:trPrChange w:id="118" w:author="Jinwen Ma" w:date="2023-10-26T11:19:00Z">
            <w:trPr>
              <w:trHeight w:val="47"/>
            </w:trPr>
          </w:trPrChange>
        </w:trPr>
        <w:tc>
          <w:tcPr>
            <w:tcW w:w="1985" w:type="dxa"/>
            <w:tcBorders>
              <w:top w:val="single" w:sz="4" w:space="0" w:color="auto"/>
              <w:bottom w:val="nil"/>
            </w:tcBorders>
            <w:shd w:val="clear" w:color="auto" w:fill="auto"/>
            <w:tcPrChange w:id="119" w:author="Jinwen Ma" w:date="2023-10-26T11:19:00Z">
              <w:tcPr>
                <w:tcW w:w="1985" w:type="dxa"/>
                <w:tcBorders>
                  <w:top w:val="nil"/>
                  <w:bottom w:val="single" w:sz="4" w:space="0" w:color="auto"/>
                </w:tcBorders>
                <w:shd w:val="clear" w:color="auto" w:fill="auto"/>
              </w:tcPr>
            </w:tcPrChange>
          </w:tcPr>
          <w:p w14:paraId="5BB4653E" w14:textId="0628D3E3" w:rsidR="00BF5E94" w:rsidRPr="00B70F61" w:rsidRDefault="00BF5E94" w:rsidP="00BF5E94">
            <w:pPr>
              <w:pStyle w:val="TAC"/>
              <w:rPr>
                <w:ins w:id="120" w:author="Jinwen Ma" w:date="2023-10-26T11:18:00Z"/>
                <w:lang w:eastAsia="fi-FI"/>
              </w:rPr>
            </w:pPr>
            <w:ins w:id="121" w:author="Jinwen Ma" w:date="2023-10-26T11:18:00Z">
              <w:r>
                <w:t>DC_2A-66A_n77</w:t>
              </w:r>
              <w:r w:rsidRPr="00B70F61">
                <w:t>A</w:t>
              </w:r>
            </w:ins>
          </w:p>
        </w:tc>
        <w:tc>
          <w:tcPr>
            <w:tcW w:w="1701" w:type="dxa"/>
            <w:tcPrChange w:id="122" w:author="Jinwen Ma" w:date="2023-10-26T11:19:00Z">
              <w:tcPr>
                <w:tcW w:w="1701" w:type="dxa"/>
              </w:tcPr>
            </w:tcPrChange>
          </w:tcPr>
          <w:p w14:paraId="329CE5D9" w14:textId="04E79FDA" w:rsidR="00BF5E94" w:rsidRPr="00B70F61" w:rsidRDefault="00BF5E94" w:rsidP="00BF5E94">
            <w:pPr>
              <w:pStyle w:val="TAC"/>
              <w:rPr>
                <w:ins w:id="123" w:author="Jinwen Ma" w:date="2023-10-26T11:18:00Z"/>
              </w:rPr>
            </w:pPr>
            <w:ins w:id="124" w:author="Jinwen Ma" w:date="2023-10-26T11:18:00Z">
              <w:r>
                <w:t>DC_2A_n77</w:t>
              </w:r>
              <w:r w:rsidRPr="00B70F61">
                <w:t>A</w:t>
              </w:r>
            </w:ins>
          </w:p>
        </w:tc>
        <w:tc>
          <w:tcPr>
            <w:tcW w:w="1418" w:type="dxa"/>
            <w:shd w:val="clear" w:color="auto" w:fill="auto"/>
            <w:tcPrChange w:id="125" w:author="Jinwen Ma" w:date="2023-10-26T11:19:00Z">
              <w:tcPr>
                <w:tcW w:w="1418" w:type="dxa"/>
                <w:shd w:val="clear" w:color="auto" w:fill="auto"/>
              </w:tcPr>
            </w:tcPrChange>
          </w:tcPr>
          <w:p w14:paraId="482A8601" w14:textId="79F32E8F" w:rsidR="00BF5E94" w:rsidRPr="00B70F61" w:rsidRDefault="00BF5E94" w:rsidP="00BF5E94">
            <w:pPr>
              <w:pStyle w:val="TAC"/>
              <w:rPr>
                <w:ins w:id="126" w:author="Jinwen Ma" w:date="2023-10-26T11:18:00Z"/>
              </w:rPr>
            </w:pPr>
            <w:ins w:id="127" w:author="Jinwen Ma" w:date="2023-10-26T11:18:00Z">
              <w:r w:rsidRPr="00B70F61">
                <w:t>CA_2A-66A</w:t>
              </w:r>
            </w:ins>
          </w:p>
        </w:tc>
        <w:tc>
          <w:tcPr>
            <w:tcW w:w="1418" w:type="dxa"/>
            <w:tcPrChange w:id="128" w:author="Jinwen Ma" w:date="2023-10-26T11:19:00Z">
              <w:tcPr>
                <w:tcW w:w="1418" w:type="dxa"/>
              </w:tcPr>
            </w:tcPrChange>
          </w:tcPr>
          <w:p w14:paraId="2263BBD7" w14:textId="084E7794" w:rsidR="00BF5E94" w:rsidRPr="00B70F61" w:rsidRDefault="00BF5E94" w:rsidP="00BF5E94">
            <w:pPr>
              <w:pStyle w:val="TAC"/>
              <w:rPr>
                <w:ins w:id="129" w:author="Jinwen Ma" w:date="2023-10-26T11:18:00Z"/>
              </w:rPr>
            </w:pPr>
            <w:ins w:id="130" w:author="Jinwen Ma" w:date="2023-10-26T11:18:00Z">
              <w:r>
                <w:t>n77</w:t>
              </w:r>
              <w:r w:rsidRPr="00B70F61">
                <w:t>A</w:t>
              </w:r>
            </w:ins>
          </w:p>
        </w:tc>
        <w:tc>
          <w:tcPr>
            <w:tcW w:w="1418" w:type="dxa"/>
            <w:tcPrChange w:id="131" w:author="Jinwen Ma" w:date="2023-10-26T11:19:00Z">
              <w:tcPr>
                <w:tcW w:w="1418" w:type="dxa"/>
              </w:tcPr>
            </w:tcPrChange>
          </w:tcPr>
          <w:p w14:paraId="6729FB06" w14:textId="2CB6EA89" w:rsidR="00BF5E94" w:rsidRPr="00B70F61" w:rsidRDefault="00BF5E94" w:rsidP="00BF5E94">
            <w:pPr>
              <w:pStyle w:val="TAC"/>
              <w:rPr>
                <w:ins w:id="132" w:author="Jinwen Ma" w:date="2023-10-26T11:18:00Z"/>
              </w:rPr>
            </w:pPr>
            <w:ins w:id="133" w:author="Jinwen Ma" w:date="2023-10-26T11:18:00Z">
              <w:r w:rsidRPr="00B70F61">
                <w:t>2A</w:t>
              </w:r>
            </w:ins>
          </w:p>
        </w:tc>
        <w:tc>
          <w:tcPr>
            <w:tcW w:w="1418" w:type="dxa"/>
            <w:tcPrChange w:id="134" w:author="Jinwen Ma" w:date="2023-10-26T11:19:00Z">
              <w:tcPr>
                <w:tcW w:w="1418" w:type="dxa"/>
              </w:tcPr>
            </w:tcPrChange>
          </w:tcPr>
          <w:p w14:paraId="508FFFCD" w14:textId="041C9E17" w:rsidR="00BF5E94" w:rsidRPr="00B70F61" w:rsidRDefault="00BF5E94" w:rsidP="00BF5E94">
            <w:pPr>
              <w:pStyle w:val="TAC"/>
              <w:rPr>
                <w:ins w:id="135" w:author="Jinwen Ma" w:date="2023-10-26T11:18:00Z"/>
              </w:rPr>
            </w:pPr>
            <w:ins w:id="136" w:author="Jinwen Ma" w:date="2023-10-26T11:18:00Z">
              <w:r>
                <w:t>n77</w:t>
              </w:r>
              <w:r w:rsidRPr="00B70F61">
                <w:t>A</w:t>
              </w:r>
            </w:ins>
          </w:p>
        </w:tc>
        <w:tc>
          <w:tcPr>
            <w:tcW w:w="1418" w:type="dxa"/>
            <w:tcPrChange w:id="137" w:author="Jinwen Ma" w:date="2023-10-26T11:19:00Z">
              <w:tcPr>
                <w:tcW w:w="1418" w:type="dxa"/>
              </w:tcPr>
            </w:tcPrChange>
          </w:tcPr>
          <w:p w14:paraId="3F554785" w14:textId="25B9E3FA" w:rsidR="00BF5E94" w:rsidRPr="00B70F61" w:rsidRDefault="00BF5E94" w:rsidP="00BF5E94">
            <w:pPr>
              <w:pStyle w:val="TAC"/>
              <w:rPr>
                <w:ins w:id="138" w:author="Jinwen Ma" w:date="2023-10-26T11:18:00Z"/>
              </w:rPr>
            </w:pPr>
            <w:ins w:id="139" w:author="Jinwen Ma" w:date="2023-10-26T11:18:00Z">
              <w:r w:rsidRPr="00B70F61">
                <w:t>No</w:t>
              </w:r>
            </w:ins>
          </w:p>
        </w:tc>
      </w:tr>
      <w:tr w:rsidR="00BF5E94" w:rsidRPr="00B70F61" w14:paraId="4677D037" w14:textId="77777777" w:rsidTr="00BF5E94">
        <w:trPr>
          <w:trHeight w:val="47"/>
          <w:ins w:id="140" w:author="Jinwen Ma" w:date="2023-10-26T11:18:00Z"/>
        </w:trPr>
        <w:tc>
          <w:tcPr>
            <w:tcW w:w="1985" w:type="dxa"/>
            <w:tcBorders>
              <w:top w:val="nil"/>
              <w:bottom w:val="single" w:sz="4" w:space="0" w:color="auto"/>
            </w:tcBorders>
            <w:shd w:val="clear" w:color="auto" w:fill="auto"/>
          </w:tcPr>
          <w:p w14:paraId="217B0E8B" w14:textId="77777777" w:rsidR="00BF5E94" w:rsidRPr="00B70F61" w:rsidRDefault="00BF5E94" w:rsidP="00BF5E94">
            <w:pPr>
              <w:pStyle w:val="TAC"/>
              <w:rPr>
                <w:ins w:id="141" w:author="Jinwen Ma" w:date="2023-10-26T11:18:00Z"/>
                <w:lang w:eastAsia="fi-FI"/>
              </w:rPr>
            </w:pPr>
          </w:p>
        </w:tc>
        <w:tc>
          <w:tcPr>
            <w:tcW w:w="1701" w:type="dxa"/>
          </w:tcPr>
          <w:p w14:paraId="08E9A3B5" w14:textId="527B7F6B" w:rsidR="00BF5E94" w:rsidRPr="00B70F61" w:rsidRDefault="00BF5E94" w:rsidP="00BF5E94">
            <w:pPr>
              <w:pStyle w:val="TAC"/>
              <w:rPr>
                <w:ins w:id="142" w:author="Jinwen Ma" w:date="2023-10-26T11:18:00Z"/>
              </w:rPr>
            </w:pPr>
            <w:ins w:id="143" w:author="Jinwen Ma" w:date="2023-10-26T11:18:00Z">
              <w:r>
                <w:t>DC_66A_n77</w:t>
              </w:r>
              <w:r w:rsidRPr="00B70F61">
                <w:t>A</w:t>
              </w:r>
            </w:ins>
          </w:p>
        </w:tc>
        <w:tc>
          <w:tcPr>
            <w:tcW w:w="1418" w:type="dxa"/>
            <w:shd w:val="clear" w:color="auto" w:fill="auto"/>
          </w:tcPr>
          <w:p w14:paraId="063A113D" w14:textId="2C7CF287" w:rsidR="00BF5E94" w:rsidRPr="00B70F61" w:rsidRDefault="00BF5E94" w:rsidP="00BF5E94">
            <w:pPr>
              <w:pStyle w:val="TAC"/>
              <w:rPr>
                <w:ins w:id="144" w:author="Jinwen Ma" w:date="2023-10-26T11:18:00Z"/>
              </w:rPr>
            </w:pPr>
            <w:ins w:id="145" w:author="Jinwen Ma" w:date="2023-10-26T11:18:00Z">
              <w:r w:rsidRPr="00B70F61">
                <w:t>CA_2A-66A</w:t>
              </w:r>
            </w:ins>
          </w:p>
        </w:tc>
        <w:tc>
          <w:tcPr>
            <w:tcW w:w="1418" w:type="dxa"/>
          </w:tcPr>
          <w:p w14:paraId="7CB40F03" w14:textId="5429BD1B" w:rsidR="00BF5E94" w:rsidRPr="00B70F61" w:rsidRDefault="00BF5E94" w:rsidP="00BF5E94">
            <w:pPr>
              <w:pStyle w:val="TAC"/>
              <w:rPr>
                <w:ins w:id="146" w:author="Jinwen Ma" w:date="2023-10-26T11:18:00Z"/>
              </w:rPr>
            </w:pPr>
            <w:ins w:id="147" w:author="Jinwen Ma" w:date="2023-10-26T11:18:00Z">
              <w:r>
                <w:t>n77</w:t>
              </w:r>
              <w:r w:rsidRPr="00B70F61">
                <w:t>A</w:t>
              </w:r>
            </w:ins>
          </w:p>
        </w:tc>
        <w:tc>
          <w:tcPr>
            <w:tcW w:w="1418" w:type="dxa"/>
          </w:tcPr>
          <w:p w14:paraId="22B0D0FA" w14:textId="187C2676" w:rsidR="00BF5E94" w:rsidRPr="00B70F61" w:rsidRDefault="00BF5E94" w:rsidP="00BF5E94">
            <w:pPr>
              <w:pStyle w:val="TAC"/>
              <w:rPr>
                <w:ins w:id="148" w:author="Jinwen Ma" w:date="2023-10-26T11:18:00Z"/>
              </w:rPr>
            </w:pPr>
            <w:ins w:id="149" w:author="Jinwen Ma" w:date="2023-10-26T11:18:00Z">
              <w:r w:rsidRPr="00B70F61">
                <w:t>66A</w:t>
              </w:r>
            </w:ins>
          </w:p>
        </w:tc>
        <w:tc>
          <w:tcPr>
            <w:tcW w:w="1418" w:type="dxa"/>
          </w:tcPr>
          <w:p w14:paraId="744DD1D2" w14:textId="4930D6B7" w:rsidR="00BF5E94" w:rsidRPr="00B70F61" w:rsidRDefault="00BF5E94" w:rsidP="00BF5E94">
            <w:pPr>
              <w:pStyle w:val="TAC"/>
              <w:rPr>
                <w:ins w:id="150" w:author="Jinwen Ma" w:date="2023-10-26T11:18:00Z"/>
              </w:rPr>
            </w:pPr>
            <w:ins w:id="151" w:author="Jinwen Ma" w:date="2023-10-26T11:18:00Z">
              <w:r>
                <w:t>n77</w:t>
              </w:r>
              <w:r w:rsidRPr="00B70F61">
                <w:t>A</w:t>
              </w:r>
            </w:ins>
          </w:p>
        </w:tc>
        <w:tc>
          <w:tcPr>
            <w:tcW w:w="1418" w:type="dxa"/>
          </w:tcPr>
          <w:p w14:paraId="68775EAC" w14:textId="32545BDC" w:rsidR="00BF5E94" w:rsidRPr="00B70F61" w:rsidRDefault="00BF5E94" w:rsidP="00BF5E94">
            <w:pPr>
              <w:pStyle w:val="TAC"/>
              <w:rPr>
                <w:ins w:id="152" w:author="Jinwen Ma" w:date="2023-10-26T11:18:00Z"/>
              </w:rPr>
            </w:pPr>
            <w:ins w:id="153" w:author="Jinwen Ma" w:date="2023-10-26T11:18:00Z">
              <w:r w:rsidRPr="00B70F61">
                <w:t>No</w:t>
              </w:r>
            </w:ins>
          </w:p>
        </w:tc>
      </w:tr>
      <w:tr w:rsidR="00BF5E94" w:rsidRPr="00B70F61" w14:paraId="3D6296C3" w14:textId="77777777" w:rsidTr="00BF5E94">
        <w:trPr>
          <w:trHeight w:val="47"/>
        </w:trPr>
        <w:tc>
          <w:tcPr>
            <w:tcW w:w="1985" w:type="dxa"/>
            <w:tcBorders>
              <w:bottom w:val="nil"/>
            </w:tcBorders>
            <w:shd w:val="clear" w:color="auto" w:fill="auto"/>
          </w:tcPr>
          <w:p w14:paraId="482C8DFA" w14:textId="77777777" w:rsidR="00BF5E94" w:rsidRPr="00B70F61" w:rsidRDefault="00BF5E94" w:rsidP="00BF5E94">
            <w:pPr>
              <w:pStyle w:val="TAC"/>
              <w:rPr>
                <w:lang w:eastAsia="fi-FI"/>
              </w:rPr>
            </w:pPr>
            <w:r w:rsidRPr="00B70F61">
              <w:t>DC_2A-(n)71AA</w:t>
            </w:r>
          </w:p>
        </w:tc>
        <w:tc>
          <w:tcPr>
            <w:tcW w:w="1701" w:type="dxa"/>
          </w:tcPr>
          <w:p w14:paraId="704F9858" w14:textId="77777777" w:rsidR="00BF5E94" w:rsidRPr="00B70F61" w:rsidRDefault="00BF5E94" w:rsidP="00BF5E94">
            <w:pPr>
              <w:pStyle w:val="TAC"/>
              <w:rPr>
                <w:lang w:eastAsia="fi-FI"/>
              </w:rPr>
            </w:pPr>
            <w:r w:rsidRPr="00B70F61">
              <w:t>DC_2A_n71A</w:t>
            </w:r>
          </w:p>
        </w:tc>
        <w:tc>
          <w:tcPr>
            <w:tcW w:w="1418" w:type="dxa"/>
            <w:shd w:val="clear" w:color="auto" w:fill="auto"/>
          </w:tcPr>
          <w:p w14:paraId="389450B8" w14:textId="77777777" w:rsidR="00BF5E94" w:rsidRPr="00B70F61" w:rsidRDefault="00BF5E94" w:rsidP="00BF5E94">
            <w:pPr>
              <w:pStyle w:val="TAC"/>
              <w:rPr>
                <w:lang w:eastAsia="fi-FI"/>
              </w:rPr>
            </w:pPr>
            <w:r w:rsidRPr="00B70F61">
              <w:t>2A</w:t>
            </w:r>
          </w:p>
        </w:tc>
        <w:tc>
          <w:tcPr>
            <w:tcW w:w="1418" w:type="dxa"/>
          </w:tcPr>
          <w:p w14:paraId="2CE97A49" w14:textId="77777777" w:rsidR="00BF5E94" w:rsidRPr="00B70F61" w:rsidRDefault="00BF5E94" w:rsidP="00BF5E94">
            <w:pPr>
              <w:pStyle w:val="TAC"/>
              <w:rPr>
                <w:lang w:eastAsia="fi-FI"/>
              </w:rPr>
            </w:pPr>
            <w:r w:rsidRPr="00B70F61">
              <w:t>DC_(n)71AA</w:t>
            </w:r>
          </w:p>
        </w:tc>
        <w:tc>
          <w:tcPr>
            <w:tcW w:w="1418" w:type="dxa"/>
          </w:tcPr>
          <w:p w14:paraId="14051B63" w14:textId="77777777" w:rsidR="00BF5E94" w:rsidRPr="00B70F61" w:rsidRDefault="00BF5E94" w:rsidP="00BF5E94">
            <w:pPr>
              <w:pStyle w:val="TAC"/>
            </w:pPr>
            <w:r w:rsidRPr="00B70F61">
              <w:t>2A</w:t>
            </w:r>
          </w:p>
        </w:tc>
        <w:tc>
          <w:tcPr>
            <w:tcW w:w="1418" w:type="dxa"/>
          </w:tcPr>
          <w:p w14:paraId="22F868C7" w14:textId="77777777" w:rsidR="00BF5E94" w:rsidRPr="00B70F61" w:rsidRDefault="00BF5E94" w:rsidP="00BF5E94">
            <w:pPr>
              <w:pStyle w:val="TAC"/>
            </w:pPr>
            <w:r w:rsidRPr="00B70F61">
              <w:t>n71A</w:t>
            </w:r>
          </w:p>
        </w:tc>
        <w:tc>
          <w:tcPr>
            <w:tcW w:w="1418" w:type="dxa"/>
          </w:tcPr>
          <w:p w14:paraId="2ED85C88" w14:textId="77777777" w:rsidR="00BF5E94" w:rsidRPr="00B70F61" w:rsidRDefault="00BF5E94" w:rsidP="00BF5E94">
            <w:pPr>
              <w:pStyle w:val="TAC"/>
            </w:pPr>
            <w:r w:rsidRPr="00B70F61">
              <w:t>No</w:t>
            </w:r>
          </w:p>
        </w:tc>
      </w:tr>
      <w:tr w:rsidR="00BF5E94" w:rsidRPr="00B70F61" w14:paraId="1C449F87" w14:textId="77777777" w:rsidTr="00BF5E94">
        <w:trPr>
          <w:trHeight w:val="47"/>
        </w:trPr>
        <w:tc>
          <w:tcPr>
            <w:tcW w:w="1985" w:type="dxa"/>
            <w:tcBorders>
              <w:top w:val="nil"/>
              <w:bottom w:val="single" w:sz="4" w:space="0" w:color="auto"/>
            </w:tcBorders>
            <w:shd w:val="clear" w:color="auto" w:fill="auto"/>
          </w:tcPr>
          <w:p w14:paraId="0A3E8A04" w14:textId="77777777" w:rsidR="00BF5E94" w:rsidRPr="00B70F61" w:rsidRDefault="00BF5E94" w:rsidP="00BF5E94">
            <w:pPr>
              <w:pStyle w:val="TAC"/>
              <w:rPr>
                <w:lang w:eastAsia="fi-FI"/>
              </w:rPr>
            </w:pPr>
          </w:p>
        </w:tc>
        <w:tc>
          <w:tcPr>
            <w:tcW w:w="1701" w:type="dxa"/>
          </w:tcPr>
          <w:p w14:paraId="1C416065" w14:textId="77777777" w:rsidR="00BF5E94" w:rsidRPr="00B70F61" w:rsidRDefault="00BF5E94" w:rsidP="00BF5E94">
            <w:pPr>
              <w:pStyle w:val="TAC"/>
              <w:rPr>
                <w:lang w:eastAsia="fi-FI"/>
              </w:rPr>
            </w:pPr>
            <w:r w:rsidRPr="00B70F61">
              <w:t>DC_(n)71AA</w:t>
            </w:r>
          </w:p>
        </w:tc>
        <w:tc>
          <w:tcPr>
            <w:tcW w:w="1418" w:type="dxa"/>
            <w:shd w:val="clear" w:color="auto" w:fill="auto"/>
          </w:tcPr>
          <w:p w14:paraId="131BCB3A" w14:textId="77777777" w:rsidR="00BF5E94" w:rsidRPr="00B70F61" w:rsidRDefault="00BF5E94" w:rsidP="00BF5E94">
            <w:pPr>
              <w:pStyle w:val="TAC"/>
              <w:rPr>
                <w:lang w:eastAsia="fi-FI"/>
              </w:rPr>
            </w:pPr>
            <w:r w:rsidRPr="00B70F61">
              <w:t>2A</w:t>
            </w:r>
          </w:p>
        </w:tc>
        <w:tc>
          <w:tcPr>
            <w:tcW w:w="1418" w:type="dxa"/>
          </w:tcPr>
          <w:p w14:paraId="2C501CF4" w14:textId="77777777" w:rsidR="00BF5E94" w:rsidRPr="00B70F61" w:rsidRDefault="00BF5E94" w:rsidP="00BF5E94">
            <w:pPr>
              <w:pStyle w:val="TAC"/>
              <w:rPr>
                <w:lang w:eastAsia="fi-FI"/>
              </w:rPr>
            </w:pPr>
            <w:r w:rsidRPr="00B70F61">
              <w:t>DC_(n)71AA</w:t>
            </w:r>
          </w:p>
        </w:tc>
        <w:tc>
          <w:tcPr>
            <w:tcW w:w="1418" w:type="dxa"/>
          </w:tcPr>
          <w:p w14:paraId="18738EEA" w14:textId="77777777" w:rsidR="00BF5E94" w:rsidRPr="00B70F61" w:rsidRDefault="00BF5E94" w:rsidP="00BF5E94">
            <w:pPr>
              <w:pStyle w:val="TAC"/>
            </w:pPr>
            <w:r w:rsidRPr="00B70F61">
              <w:t>-</w:t>
            </w:r>
          </w:p>
        </w:tc>
        <w:tc>
          <w:tcPr>
            <w:tcW w:w="1418" w:type="dxa"/>
          </w:tcPr>
          <w:p w14:paraId="243E6B6B" w14:textId="77777777" w:rsidR="00BF5E94" w:rsidRPr="00B70F61" w:rsidRDefault="00BF5E94" w:rsidP="00BF5E94">
            <w:pPr>
              <w:pStyle w:val="TAC"/>
            </w:pPr>
            <w:r w:rsidRPr="00B70F61">
              <w:t>DC_(n)71AA</w:t>
            </w:r>
          </w:p>
        </w:tc>
        <w:tc>
          <w:tcPr>
            <w:tcW w:w="1418" w:type="dxa"/>
          </w:tcPr>
          <w:p w14:paraId="09ABBB7F" w14:textId="77777777" w:rsidR="00BF5E94" w:rsidRPr="00B70F61" w:rsidRDefault="00BF5E94" w:rsidP="00BF5E94">
            <w:pPr>
              <w:pStyle w:val="TAC"/>
            </w:pPr>
            <w:r w:rsidRPr="00B70F61">
              <w:t>No</w:t>
            </w:r>
          </w:p>
        </w:tc>
      </w:tr>
      <w:tr w:rsidR="00BF5E94" w:rsidRPr="00B70F61" w14:paraId="63118EF4" w14:textId="77777777" w:rsidTr="00BF5E94">
        <w:trPr>
          <w:trHeight w:val="47"/>
        </w:trPr>
        <w:tc>
          <w:tcPr>
            <w:tcW w:w="1985" w:type="dxa"/>
            <w:tcBorders>
              <w:top w:val="nil"/>
              <w:bottom w:val="nil"/>
            </w:tcBorders>
            <w:shd w:val="clear" w:color="auto" w:fill="auto"/>
          </w:tcPr>
          <w:p w14:paraId="0FA8ADDA" w14:textId="77777777" w:rsidR="00BF5E94" w:rsidRPr="00B70F61" w:rsidRDefault="00BF5E94" w:rsidP="00BF5E94">
            <w:pPr>
              <w:pStyle w:val="TAC"/>
              <w:rPr>
                <w:lang w:eastAsia="fi-FI"/>
              </w:rPr>
            </w:pPr>
            <w:r w:rsidRPr="00B70F61">
              <w:rPr>
                <w:lang w:eastAsia="fi-FI"/>
              </w:rPr>
              <w:t>DC_3A-5A_n78C</w:t>
            </w:r>
          </w:p>
        </w:tc>
        <w:tc>
          <w:tcPr>
            <w:tcW w:w="1701" w:type="dxa"/>
          </w:tcPr>
          <w:p w14:paraId="55223353" w14:textId="77777777" w:rsidR="00BF5E94" w:rsidRPr="00B70F61" w:rsidRDefault="00BF5E94" w:rsidP="00BF5E94">
            <w:pPr>
              <w:pStyle w:val="TAC"/>
              <w:rPr>
                <w:lang w:eastAsia="zh-CN"/>
              </w:rPr>
            </w:pPr>
            <w:r w:rsidRPr="00B70F61">
              <w:t>DC_3A_n78A</w:t>
            </w:r>
          </w:p>
        </w:tc>
        <w:tc>
          <w:tcPr>
            <w:tcW w:w="1418" w:type="dxa"/>
            <w:shd w:val="clear" w:color="auto" w:fill="auto"/>
          </w:tcPr>
          <w:p w14:paraId="1C17DAA9" w14:textId="77777777" w:rsidR="00BF5E94" w:rsidRPr="00B70F61" w:rsidRDefault="00BF5E94" w:rsidP="00BF5E94">
            <w:pPr>
              <w:pStyle w:val="TAC"/>
              <w:rPr>
                <w:rFonts w:eastAsia="SimSun"/>
                <w:lang w:eastAsia="zh-CN"/>
              </w:rPr>
            </w:pPr>
            <w:r w:rsidRPr="00B70F61">
              <w:t>CA_3A-5A</w:t>
            </w:r>
          </w:p>
        </w:tc>
        <w:tc>
          <w:tcPr>
            <w:tcW w:w="1418" w:type="dxa"/>
          </w:tcPr>
          <w:p w14:paraId="5A2C4143"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ED08632" w14:textId="77777777" w:rsidR="00BF5E94" w:rsidRPr="00B70F61" w:rsidRDefault="00BF5E94" w:rsidP="00BF5E94">
            <w:pPr>
              <w:pStyle w:val="TAC"/>
              <w:rPr>
                <w:lang w:eastAsia="zh-CN"/>
              </w:rPr>
            </w:pPr>
            <w:r w:rsidRPr="00B70F61">
              <w:t>3A</w:t>
            </w:r>
          </w:p>
        </w:tc>
        <w:tc>
          <w:tcPr>
            <w:tcW w:w="1418" w:type="dxa"/>
          </w:tcPr>
          <w:p w14:paraId="50B92AB8" w14:textId="77777777" w:rsidR="00BF5E94" w:rsidRPr="00B70F61" w:rsidRDefault="00BF5E94" w:rsidP="00BF5E94">
            <w:pPr>
              <w:pStyle w:val="TAC"/>
              <w:rPr>
                <w:lang w:eastAsia="zh-CN"/>
              </w:rPr>
            </w:pPr>
            <w:r w:rsidRPr="00B70F61">
              <w:t>n78A</w:t>
            </w:r>
          </w:p>
        </w:tc>
        <w:tc>
          <w:tcPr>
            <w:tcW w:w="1418" w:type="dxa"/>
          </w:tcPr>
          <w:p w14:paraId="6AA8A6BD" w14:textId="77777777" w:rsidR="00BF5E94" w:rsidRPr="00B70F61" w:rsidRDefault="00BF5E94" w:rsidP="00BF5E94">
            <w:pPr>
              <w:pStyle w:val="TAC"/>
            </w:pPr>
            <w:r w:rsidRPr="00B70F61">
              <w:t>No</w:t>
            </w:r>
          </w:p>
        </w:tc>
      </w:tr>
      <w:tr w:rsidR="00BF5E94" w:rsidRPr="00B70F61" w14:paraId="0CF5DDCF" w14:textId="77777777" w:rsidTr="00BF5E94">
        <w:trPr>
          <w:trHeight w:val="47"/>
        </w:trPr>
        <w:tc>
          <w:tcPr>
            <w:tcW w:w="1985" w:type="dxa"/>
            <w:tcBorders>
              <w:top w:val="nil"/>
              <w:bottom w:val="single" w:sz="4" w:space="0" w:color="auto"/>
            </w:tcBorders>
            <w:shd w:val="clear" w:color="auto" w:fill="auto"/>
          </w:tcPr>
          <w:p w14:paraId="33A60EDE" w14:textId="77777777" w:rsidR="00BF5E94" w:rsidRPr="00B70F61" w:rsidRDefault="00BF5E94" w:rsidP="00BF5E94">
            <w:pPr>
              <w:pStyle w:val="TAC"/>
              <w:rPr>
                <w:lang w:eastAsia="fi-FI"/>
              </w:rPr>
            </w:pPr>
          </w:p>
        </w:tc>
        <w:tc>
          <w:tcPr>
            <w:tcW w:w="1701" w:type="dxa"/>
          </w:tcPr>
          <w:p w14:paraId="04952787" w14:textId="77777777" w:rsidR="00BF5E94" w:rsidRPr="00B70F61" w:rsidRDefault="00BF5E94" w:rsidP="00BF5E94">
            <w:pPr>
              <w:pStyle w:val="TAC"/>
              <w:rPr>
                <w:lang w:eastAsia="zh-CN"/>
              </w:rPr>
            </w:pPr>
            <w:r w:rsidRPr="00B70F61">
              <w:t>DC_5A_n78A</w:t>
            </w:r>
          </w:p>
        </w:tc>
        <w:tc>
          <w:tcPr>
            <w:tcW w:w="1418" w:type="dxa"/>
            <w:shd w:val="clear" w:color="auto" w:fill="auto"/>
          </w:tcPr>
          <w:p w14:paraId="691A2774" w14:textId="77777777" w:rsidR="00BF5E94" w:rsidRPr="00B70F61" w:rsidRDefault="00BF5E94" w:rsidP="00BF5E94">
            <w:pPr>
              <w:pStyle w:val="TAC"/>
              <w:rPr>
                <w:rFonts w:eastAsia="SimSun"/>
                <w:lang w:eastAsia="zh-CN"/>
              </w:rPr>
            </w:pPr>
            <w:r w:rsidRPr="00B70F61">
              <w:t>CA_3A-5A</w:t>
            </w:r>
          </w:p>
        </w:tc>
        <w:tc>
          <w:tcPr>
            <w:tcW w:w="1418" w:type="dxa"/>
          </w:tcPr>
          <w:p w14:paraId="2B687CEF"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28DB6F6" w14:textId="77777777" w:rsidR="00BF5E94" w:rsidRPr="00B70F61" w:rsidRDefault="00BF5E94" w:rsidP="00BF5E94">
            <w:pPr>
              <w:pStyle w:val="TAC"/>
              <w:rPr>
                <w:lang w:eastAsia="zh-CN"/>
              </w:rPr>
            </w:pPr>
            <w:r w:rsidRPr="00B70F61">
              <w:t>5A</w:t>
            </w:r>
          </w:p>
        </w:tc>
        <w:tc>
          <w:tcPr>
            <w:tcW w:w="1418" w:type="dxa"/>
          </w:tcPr>
          <w:p w14:paraId="71B0E8E9" w14:textId="77777777" w:rsidR="00BF5E94" w:rsidRPr="00B70F61" w:rsidRDefault="00BF5E94" w:rsidP="00BF5E94">
            <w:pPr>
              <w:pStyle w:val="TAC"/>
              <w:rPr>
                <w:lang w:eastAsia="zh-CN"/>
              </w:rPr>
            </w:pPr>
            <w:r w:rsidRPr="00B70F61">
              <w:t>n78A</w:t>
            </w:r>
          </w:p>
        </w:tc>
        <w:tc>
          <w:tcPr>
            <w:tcW w:w="1418" w:type="dxa"/>
          </w:tcPr>
          <w:p w14:paraId="2AE421EA" w14:textId="77777777" w:rsidR="00BF5E94" w:rsidRPr="00B70F61" w:rsidRDefault="00BF5E94" w:rsidP="00BF5E94">
            <w:pPr>
              <w:pStyle w:val="TAC"/>
            </w:pPr>
            <w:r w:rsidRPr="00B70F61">
              <w:t>No</w:t>
            </w:r>
          </w:p>
        </w:tc>
      </w:tr>
      <w:tr w:rsidR="00BF5E94" w:rsidRPr="00B70F61" w14:paraId="312162FD" w14:textId="77777777" w:rsidTr="00BF5E94">
        <w:trPr>
          <w:trHeight w:val="47"/>
        </w:trPr>
        <w:tc>
          <w:tcPr>
            <w:tcW w:w="1985" w:type="dxa"/>
            <w:tcBorders>
              <w:top w:val="single" w:sz="4" w:space="0" w:color="auto"/>
              <w:bottom w:val="nil"/>
            </w:tcBorders>
            <w:shd w:val="clear" w:color="auto" w:fill="auto"/>
          </w:tcPr>
          <w:p w14:paraId="4F4B12D5" w14:textId="77777777" w:rsidR="00BF5E94" w:rsidRPr="00B70F61" w:rsidRDefault="00BF5E94" w:rsidP="00BF5E94">
            <w:pPr>
              <w:pStyle w:val="TAC"/>
              <w:rPr>
                <w:lang w:eastAsia="fi-FI"/>
              </w:rPr>
            </w:pPr>
            <w:r w:rsidRPr="00B70F61">
              <w:t>DC_3A_n1A-n78A</w:t>
            </w:r>
          </w:p>
        </w:tc>
        <w:tc>
          <w:tcPr>
            <w:tcW w:w="1701" w:type="dxa"/>
          </w:tcPr>
          <w:p w14:paraId="0E1E5DE8" w14:textId="77777777" w:rsidR="00BF5E94" w:rsidRPr="00B70F61" w:rsidRDefault="00BF5E94" w:rsidP="00BF5E94">
            <w:pPr>
              <w:pStyle w:val="TAC"/>
            </w:pPr>
            <w:r w:rsidRPr="00B70F61">
              <w:t>DC_3A_n1A</w:t>
            </w:r>
          </w:p>
        </w:tc>
        <w:tc>
          <w:tcPr>
            <w:tcW w:w="1418" w:type="dxa"/>
            <w:shd w:val="clear" w:color="auto" w:fill="auto"/>
          </w:tcPr>
          <w:p w14:paraId="3E054FAB" w14:textId="77777777" w:rsidR="00BF5E94" w:rsidRPr="00B70F61" w:rsidRDefault="00BF5E94" w:rsidP="00BF5E94">
            <w:pPr>
              <w:pStyle w:val="TAC"/>
            </w:pPr>
            <w:r w:rsidRPr="00B70F61">
              <w:t>3A</w:t>
            </w:r>
          </w:p>
        </w:tc>
        <w:tc>
          <w:tcPr>
            <w:tcW w:w="1418" w:type="dxa"/>
          </w:tcPr>
          <w:p w14:paraId="6CCE2A69" w14:textId="77777777" w:rsidR="00BF5E94" w:rsidRPr="00B70F61" w:rsidRDefault="00BF5E94" w:rsidP="00BF5E94">
            <w:pPr>
              <w:pStyle w:val="TAC"/>
            </w:pPr>
            <w:r w:rsidRPr="00B70F61">
              <w:t>CA_n1A-n78A</w:t>
            </w:r>
          </w:p>
        </w:tc>
        <w:tc>
          <w:tcPr>
            <w:tcW w:w="1418" w:type="dxa"/>
          </w:tcPr>
          <w:p w14:paraId="3C3DEF70" w14:textId="77777777" w:rsidR="00BF5E94" w:rsidRPr="00B70F61" w:rsidRDefault="00BF5E94" w:rsidP="00BF5E94">
            <w:pPr>
              <w:pStyle w:val="TAC"/>
            </w:pPr>
            <w:r w:rsidRPr="00B70F61">
              <w:t>3A</w:t>
            </w:r>
          </w:p>
        </w:tc>
        <w:tc>
          <w:tcPr>
            <w:tcW w:w="1418" w:type="dxa"/>
          </w:tcPr>
          <w:p w14:paraId="2F1767BE" w14:textId="77777777" w:rsidR="00BF5E94" w:rsidRPr="00B70F61" w:rsidRDefault="00BF5E94" w:rsidP="00BF5E94">
            <w:pPr>
              <w:pStyle w:val="TAC"/>
            </w:pPr>
            <w:r w:rsidRPr="00B70F61">
              <w:t>n1A</w:t>
            </w:r>
          </w:p>
        </w:tc>
        <w:tc>
          <w:tcPr>
            <w:tcW w:w="1418" w:type="dxa"/>
          </w:tcPr>
          <w:p w14:paraId="2FF3A583" w14:textId="77777777" w:rsidR="00BF5E94" w:rsidRPr="00B70F61" w:rsidRDefault="00BF5E94" w:rsidP="00BF5E94">
            <w:pPr>
              <w:pStyle w:val="TAC"/>
            </w:pPr>
            <w:r w:rsidRPr="00B70F61">
              <w:t>Yes (NR 2CC)</w:t>
            </w:r>
          </w:p>
        </w:tc>
      </w:tr>
      <w:tr w:rsidR="00BF5E94" w:rsidRPr="00B70F61" w14:paraId="0FC9774B" w14:textId="77777777" w:rsidTr="00BF5E94">
        <w:trPr>
          <w:trHeight w:val="47"/>
        </w:trPr>
        <w:tc>
          <w:tcPr>
            <w:tcW w:w="1985" w:type="dxa"/>
            <w:tcBorders>
              <w:top w:val="nil"/>
              <w:bottom w:val="single" w:sz="4" w:space="0" w:color="auto"/>
            </w:tcBorders>
            <w:shd w:val="clear" w:color="auto" w:fill="auto"/>
          </w:tcPr>
          <w:p w14:paraId="68DF59ED" w14:textId="77777777" w:rsidR="00BF5E94" w:rsidRPr="00B70F61" w:rsidRDefault="00BF5E94" w:rsidP="00BF5E94">
            <w:pPr>
              <w:pStyle w:val="TAC"/>
              <w:rPr>
                <w:lang w:eastAsia="fi-FI"/>
              </w:rPr>
            </w:pPr>
          </w:p>
        </w:tc>
        <w:tc>
          <w:tcPr>
            <w:tcW w:w="1701" w:type="dxa"/>
          </w:tcPr>
          <w:p w14:paraId="5B89C704" w14:textId="77777777" w:rsidR="00BF5E94" w:rsidRPr="00B70F61" w:rsidRDefault="00BF5E94" w:rsidP="00BF5E94">
            <w:pPr>
              <w:pStyle w:val="TAC"/>
            </w:pPr>
            <w:r w:rsidRPr="00B70F61">
              <w:t>DC_3A_n78A</w:t>
            </w:r>
          </w:p>
        </w:tc>
        <w:tc>
          <w:tcPr>
            <w:tcW w:w="1418" w:type="dxa"/>
            <w:shd w:val="clear" w:color="auto" w:fill="auto"/>
          </w:tcPr>
          <w:p w14:paraId="4FA4D033" w14:textId="77777777" w:rsidR="00BF5E94" w:rsidRPr="00B70F61" w:rsidRDefault="00BF5E94" w:rsidP="00BF5E94">
            <w:pPr>
              <w:pStyle w:val="TAC"/>
            </w:pPr>
            <w:r w:rsidRPr="00B70F61">
              <w:t>3A</w:t>
            </w:r>
          </w:p>
        </w:tc>
        <w:tc>
          <w:tcPr>
            <w:tcW w:w="1418" w:type="dxa"/>
          </w:tcPr>
          <w:p w14:paraId="00D41603" w14:textId="77777777" w:rsidR="00BF5E94" w:rsidRPr="00B70F61" w:rsidRDefault="00BF5E94" w:rsidP="00BF5E94">
            <w:pPr>
              <w:pStyle w:val="TAC"/>
            </w:pPr>
            <w:r w:rsidRPr="00B70F61">
              <w:t>CA_n1A-n78A</w:t>
            </w:r>
          </w:p>
        </w:tc>
        <w:tc>
          <w:tcPr>
            <w:tcW w:w="1418" w:type="dxa"/>
          </w:tcPr>
          <w:p w14:paraId="635D30A1" w14:textId="77777777" w:rsidR="00BF5E94" w:rsidRPr="00B70F61" w:rsidRDefault="00BF5E94" w:rsidP="00BF5E94">
            <w:pPr>
              <w:pStyle w:val="TAC"/>
            </w:pPr>
            <w:r w:rsidRPr="00B70F61">
              <w:t>3A</w:t>
            </w:r>
          </w:p>
        </w:tc>
        <w:tc>
          <w:tcPr>
            <w:tcW w:w="1418" w:type="dxa"/>
          </w:tcPr>
          <w:p w14:paraId="091F6B88" w14:textId="77777777" w:rsidR="00BF5E94" w:rsidRPr="00B70F61" w:rsidRDefault="00BF5E94" w:rsidP="00BF5E94">
            <w:pPr>
              <w:pStyle w:val="TAC"/>
            </w:pPr>
            <w:r w:rsidRPr="00B70F61">
              <w:t>n78A</w:t>
            </w:r>
          </w:p>
        </w:tc>
        <w:tc>
          <w:tcPr>
            <w:tcW w:w="1418" w:type="dxa"/>
          </w:tcPr>
          <w:p w14:paraId="156CF396" w14:textId="77777777" w:rsidR="00BF5E94" w:rsidRPr="00B70F61" w:rsidRDefault="00BF5E94" w:rsidP="00BF5E94">
            <w:pPr>
              <w:pStyle w:val="TAC"/>
            </w:pPr>
            <w:r w:rsidRPr="00B70F61">
              <w:t>No</w:t>
            </w:r>
          </w:p>
        </w:tc>
      </w:tr>
      <w:tr w:rsidR="00BF5E94" w:rsidRPr="00B70F61" w14:paraId="05D38FB4" w14:textId="77777777" w:rsidTr="00BF5E94">
        <w:trPr>
          <w:trHeight w:val="47"/>
        </w:trPr>
        <w:tc>
          <w:tcPr>
            <w:tcW w:w="1985" w:type="dxa"/>
            <w:tcBorders>
              <w:top w:val="single" w:sz="4" w:space="0" w:color="auto"/>
              <w:bottom w:val="nil"/>
            </w:tcBorders>
            <w:shd w:val="clear" w:color="auto" w:fill="auto"/>
          </w:tcPr>
          <w:p w14:paraId="3EF23BC2" w14:textId="77777777" w:rsidR="00BF5E94" w:rsidRPr="00B70F61" w:rsidRDefault="00BF5E94" w:rsidP="00BF5E94">
            <w:pPr>
              <w:pStyle w:val="TAC"/>
              <w:rPr>
                <w:lang w:eastAsia="fi-FI"/>
              </w:rPr>
            </w:pPr>
            <w:r w:rsidRPr="00B70F61">
              <w:t>DC_3A_n1A-n79A</w:t>
            </w:r>
          </w:p>
        </w:tc>
        <w:tc>
          <w:tcPr>
            <w:tcW w:w="1701" w:type="dxa"/>
          </w:tcPr>
          <w:p w14:paraId="6DEB4E33" w14:textId="77777777" w:rsidR="00BF5E94" w:rsidRPr="00B70F61" w:rsidRDefault="00BF5E94" w:rsidP="00BF5E94">
            <w:pPr>
              <w:pStyle w:val="TAC"/>
            </w:pPr>
            <w:r w:rsidRPr="00B70F61">
              <w:t>DC_3A_n1A</w:t>
            </w:r>
          </w:p>
        </w:tc>
        <w:tc>
          <w:tcPr>
            <w:tcW w:w="1418" w:type="dxa"/>
            <w:shd w:val="clear" w:color="auto" w:fill="auto"/>
          </w:tcPr>
          <w:p w14:paraId="7723FABA" w14:textId="77777777" w:rsidR="00BF5E94" w:rsidRPr="00B70F61" w:rsidRDefault="00BF5E94" w:rsidP="00BF5E94">
            <w:pPr>
              <w:pStyle w:val="TAC"/>
            </w:pPr>
            <w:r w:rsidRPr="00B70F61">
              <w:t>3A</w:t>
            </w:r>
          </w:p>
        </w:tc>
        <w:tc>
          <w:tcPr>
            <w:tcW w:w="1418" w:type="dxa"/>
          </w:tcPr>
          <w:p w14:paraId="3A56A9AE" w14:textId="77777777" w:rsidR="00BF5E94" w:rsidRPr="00B70F61" w:rsidRDefault="00BF5E94" w:rsidP="00BF5E94">
            <w:pPr>
              <w:pStyle w:val="TAC"/>
            </w:pPr>
            <w:r w:rsidRPr="00B70F61">
              <w:t>CA_n1A-n79A</w:t>
            </w:r>
          </w:p>
        </w:tc>
        <w:tc>
          <w:tcPr>
            <w:tcW w:w="1418" w:type="dxa"/>
          </w:tcPr>
          <w:p w14:paraId="29B858A5" w14:textId="77777777" w:rsidR="00BF5E94" w:rsidRPr="00B70F61" w:rsidRDefault="00BF5E94" w:rsidP="00BF5E94">
            <w:pPr>
              <w:pStyle w:val="TAC"/>
            </w:pPr>
            <w:r w:rsidRPr="00B70F61">
              <w:t>3A</w:t>
            </w:r>
          </w:p>
        </w:tc>
        <w:tc>
          <w:tcPr>
            <w:tcW w:w="1418" w:type="dxa"/>
          </w:tcPr>
          <w:p w14:paraId="202D8304" w14:textId="77777777" w:rsidR="00BF5E94" w:rsidRPr="00B70F61" w:rsidRDefault="00BF5E94" w:rsidP="00BF5E94">
            <w:pPr>
              <w:pStyle w:val="TAC"/>
            </w:pPr>
            <w:r w:rsidRPr="00B70F61">
              <w:t>n1A</w:t>
            </w:r>
          </w:p>
        </w:tc>
        <w:tc>
          <w:tcPr>
            <w:tcW w:w="1418" w:type="dxa"/>
          </w:tcPr>
          <w:p w14:paraId="0D07F876" w14:textId="77777777" w:rsidR="00BF5E94" w:rsidRPr="00B70F61" w:rsidRDefault="00BF5E94" w:rsidP="00BF5E94">
            <w:pPr>
              <w:pStyle w:val="TAC"/>
            </w:pPr>
            <w:r w:rsidRPr="00B70F61">
              <w:t>Yes (NR 2CC)</w:t>
            </w:r>
          </w:p>
        </w:tc>
      </w:tr>
      <w:tr w:rsidR="00BF5E94" w:rsidRPr="00B70F61" w14:paraId="5748CA26" w14:textId="77777777" w:rsidTr="00BF5E94">
        <w:trPr>
          <w:trHeight w:val="47"/>
        </w:trPr>
        <w:tc>
          <w:tcPr>
            <w:tcW w:w="1985" w:type="dxa"/>
            <w:tcBorders>
              <w:top w:val="nil"/>
              <w:bottom w:val="single" w:sz="4" w:space="0" w:color="auto"/>
            </w:tcBorders>
            <w:shd w:val="clear" w:color="auto" w:fill="auto"/>
          </w:tcPr>
          <w:p w14:paraId="203C8EC9" w14:textId="77777777" w:rsidR="00BF5E94" w:rsidRPr="00B70F61" w:rsidRDefault="00BF5E94" w:rsidP="00BF5E94">
            <w:pPr>
              <w:pStyle w:val="TAC"/>
              <w:rPr>
                <w:lang w:eastAsia="fi-FI"/>
              </w:rPr>
            </w:pPr>
          </w:p>
        </w:tc>
        <w:tc>
          <w:tcPr>
            <w:tcW w:w="1701" w:type="dxa"/>
          </w:tcPr>
          <w:p w14:paraId="4E3E76CE" w14:textId="77777777" w:rsidR="00BF5E94" w:rsidRPr="00B70F61" w:rsidRDefault="00BF5E94" w:rsidP="00BF5E94">
            <w:pPr>
              <w:pStyle w:val="TAC"/>
            </w:pPr>
            <w:r w:rsidRPr="00B70F61">
              <w:t>DC_3A_n79A</w:t>
            </w:r>
          </w:p>
        </w:tc>
        <w:tc>
          <w:tcPr>
            <w:tcW w:w="1418" w:type="dxa"/>
            <w:shd w:val="clear" w:color="auto" w:fill="auto"/>
          </w:tcPr>
          <w:p w14:paraId="4D60A91B" w14:textId="77777777" w:rsidR="00BF5E94" w:rsidRPr="00B70F61" w:rsidRDefault="00BF5E94" w:rsidP="00BF5E94">
            <w:pPr>
              <w:pStyle w:val="TAC"/>
            </w:pPr>
            <w:r w:rsidRPr="00B70F61">
              <w:t>3A</w:t>
            </w:r>
          </w:p>
        </w:tc>
        <w:tc>
          <w:tcPr>
            <w:tcW w:w="1418" w:type="dxa"/>
          </w:tcPr>
          <w:p w14:paraId="10445CB5" w14:textId="77777777" w:rsidR="00BF5E94" w:rsidRPr="00B70F61" w:rsidRDefault="00BF5E94" w:rsidP="00BF5E94">
            <w:pPr>
              <w:pStyle w:val="TAC"/>
            </w:pPr>
            <w:r w:rsidRPr="00B70F61">
              <w:t>CA_n1A-n79A</w:t>
            </w:r>
          </w:p>
        </w:tc>
        <w:tc>
          <w:tcPr>
            <w:tcW w:w="1418" w:type="dxa"/>
          </w:tcPr>
          <w:p w14:paraId="29A554D0" w14:textId="77777777" w:rsidR="00BF5E94" w:rsidRPr="00B70F61" w:rsidRDefault="00BF5E94" w:rsidP="00BF5E94">
            <w:pPr>
              <w:pStyle w:val="TAC"/>
            </w:pPr>
            <w:r w:rsidRPr="00B70F61">
              <w:t>3A</w:t>
            </w:r>
          </w:p>
        </w:tc>
        <w:tc>
          <w:tcPr>
            <w:tcW w:w="1418" w:type="dxa"/>
          </w:tcPr>
          <w:p w14:paraId="46B366DC" w14:textId="77777777" w:rsidR="00BF5E94" w:rsidRPr="00B70F61" w:rsidRDefault="00BF5E94" w:rsidP="00BF5E94">
            <w:pPr>
              <w:pStyle w:val="TAC"/>
            </w:pPr>
            <w:r w:rsidRPr="00B70F61">
              <w:t>n79A</w:t>
            </w:r>
          </w:p>
        </w:tc>
        <w:tc>
          <w:tcPr>
            <w:tcW w:w="1418" w:type="dxa"/>
          </w:tcPr>
          <w:p w14:paraId="6B7DE1B5" w14:textId="77777777" w:rsidR="00BF5E94" w:rsidRPr="00B70F61" w:rsidRDefault="00BF5E94" w:rsidP="00BF5E94">
            <w:pPr>
              <w:pStyle w:val="TAC"/>
            </w:pPr>
            <w:r w:rsidRPr="00B70F61">
              <w:t>No</w:t>
            </w:r>
          </w:p>
        </w:tc>
      </w:tr>
      <w:tr w:rsidR="00BF5E94" w:rsidRPr="00B70F61" w14:paraId="66642340" w14:textId="77777777" w:rsidTr="00BF5E94">
        <w:trPr>
          <w:trHeight w:val="47"/>
        </w:trPr>
        <w:tc>
          <w:tcPr>
            <w:tcW w:w="1985" w:type="dxa"/>
            <w:tcBorders>
              <w:top w:val="single" w:sz="4" w:space="0" w:color="auto"/>
              <w:bottom w:val="nil"/>
            </w:tcBorders>
            <w:shd w:val="clear" w:color="auto" w:fill="auto"/>
          </w:tcPr>
          <w:p w14:paraId="1E7FF524" w14:textId="77777777" w:rsidR="00BF5E94" w:rsidRPr="00B70F61" w:rsidRDefault="00BF5E94" w:rsidP="00BF5E94">
            <w:pPr>
              <w:pStyle w:val="TAC"/>
              <w:rPr>
                <w:lang w:eastAsia="fi-FI"/>
              </w:rPr>
            </w:pPr>
            <w:r w:rsidRPr="00B70F61">
              <w:t>DC_3A-7A_n1A</w:t>
            </w:r>
          </w:p>
        </w:tc>
        <w:tc>
          <w:tcPr>
            <w:tcW w:w="1701" w:type="dxa"/>
          </w:tcPr>
          <w:p w14:paraId="2DEC17AF" w14:textId="77777777" w:rsidR="00BF5E94" w:rsidRPr="00B70F61" w:rsidRDefault="00BF5E94" w:rsidP="00BF5E94">
            <w:pPr>
              <w:pStyle w:val="TAC"/>
            </w:pPr>
            <w:r w:rsidRPr="00B70F61">
              <w:rPr>
                <w:lang w:eastAsia="zh-CN"/>
              </w:rPr>
              <w:t>DC_3A_n1A</w:t>
            </w:r>
          </w:p>
        </w:tc>
        <w:tc>
          <w:tcPr>
            <w:tcW w:w="1418" w:type="dxa"/>
            <w:shd w:val="clear" w:color="auto" w:fill="auto"/>
          </w:tcPr>
          <w:p w14:paraId="5555517D" w14:textId="77777777" w:rsidR="00BF5E94" w:rsidRPr="00B70F61" w:rsidRDefault="00BF5E94" w:rsidP="00BF5E94">
            <w:pPr>
              <w:pStyle w:val="TAC"/>
            </w:pPr>
            <w:r w:rsidRPr="00B70F61">
              <w:t>CA_3A-7A</w:t>
            </w:r>
          </w:p>
        </w:tc>
        <w:tc>
          <w:tcPr>
            <w:tcW w:w="1418" w:type="dxa"/>
          </w:tcPr>
          <w:p w14:paraId="45241C19" w14:textId="77777777" w:rsidR="00BF5E94" w:rsidRPr="00B70F61" w:rsidRDefault="00BF5E94" w:rsidP="00BF5E94">
            <w:pPr>
              <w:pStyle w:val="TAC"/>
            </w:pPr>
            <w:r w:rsidRPr="00B70F61">
              <w:t>n1A</w:t>
            </w:r>
          </w:p>
        </w:tc>
        <w:tc>
          <w:tcPr>
            <w:tcW w:w="1418" w:type="dxa"/>
          </w:tcPr>
          <w:p w14:paraId="1556D64F" w14:textId="77777777" w:rsidR="00BF5E94" w:rsidRPr="00B70F61" w:rsidRDefault="00BF5E94" w:rsidP="00BF5E94">
            <w:pPr>
              <w:pStyle w:val="TAC"/>
            </w:pPr>
            <w:r w:rsidRPr="00B70F61">
              <w:rPr>
                <w:lang w:eastAsia="zh-CN"/>
              </w:rPr>
              <w:t>3A</w:t>
            </w:r>
          </w:p>
        </w:tc>
        <w:tc>
          <w:tcPr>
            <w:tcW w:w="1418" w:type="dxa"/>
          </w:tcPr>
          <w:p w14:paraId="3F684567" w14:textId="77777777" w:rsidR="00BF5E94" w:rsidRPr="00B70F61" w:rsidRDefault="00BF5E94" w:rsidP="00BF5E94">
            <w:pPr>
              <w:pStyle w:val="TAC"/>
            </w:pPr>
            <w:r w:rsidRPr="00B70F61">
              <w:t>n1A</w:t>
            </w:r>
          </w:p>
        </w:tc>
        <w:tc>
          <w:tcPr>
            <w:tcW w:w="1418" w:type="dxa"/>
          </w:tcPr>
          <w:p w14:paraId="1E3B5CCF" w14:textId="77777777" w:rsidR="00BF5E94" w:rsidRPr="00B70F61" w:rsidRDefault="00BF5E94" w:rsidP="00BF5E94">
            <w:pPr>
              <w:pStyle w:val="TAC"/>
            </w:pPr>
            <w:r w:rsidRPr="00B70F61">
              <w:rPr>
                <w:lang w:eastAsia="zh-CN"/>
              </w:rPr>
              <w:t>No</w:t>
            </w:r>
          </w:p>
        </w:tc>
      </w:tr>
      <w:tr w:rsidR="00BF5E94" w:rsidRPr="00B70F61" w14:paraId="3637BF11" w14:textId="77777777" w:rsidTr="00BF5E94">
        <w:trPr>
          <w:trHeight w:val="47"/>
        </w:trPr>
        <w:tc>
          <w:tcPr>
            <w:tcW w:w="1985" w:type="dxa"/>
            <w:tcBorders>
              <w:top w:val="nil"/>
              <w:bottom w:val="single" w:sz="4" w:space="0" w:color="auto"/>
            </w:tcBorders>
            <w:shd w:val="clear" w:color="auto" w:fill="auto"/>
          </w:tcPr>
          <w:p w14:paraId="2AA934FA" w14:textId="77777777" w:rsidR="00BF5E94" w:rsidRPr="00B70F61" w:rsidRDefault="00BF5E94" w:rsidP="00BF5E94">
            <w:pPr>
              <w:pStyle w:val="TAC"/>
              <w:rPr>
                <w:lang w:eastAsia="fi-FI"/>
              </w:rPr>
            </w:pPr>
          </w:p>
        </w:tc>
        <w:tc>
          <w:tcPr>
            <w:tcW w:w="1701" w:type="dxa"/>
          </w:tcPr>
          <w:p w14:paraId="386235C9" w14:textId="77777777" w:rsidR="00BF5E94" w:rsidRPr="00B70F61" w:rsidRDefault="00BF5E94" w:rsidP="00BF5E94">
            <w:pPr>
              <w:pStyle w:val="TAC"/>
            </w:pPr>
            <w:r w:rsidRPr="00B70F61">
              <w:rPr>
                <w:lang w:eastAsia="zh-CN"/>
              </w:rPr>
              <w:t>DC_7A_n1A</w:t>
            </w:r>
          </w:p>
        </w:tc>
        <w:tc>
          <w:tcPr>
            <w:tcW w:w="1418" w:type="dxa"/>
            <w:shd w:val="clear" w:color="auto" w:fill="auto"/>
          </w:tcPr>
          <w:p w14:paraId="2AB62721" w14:textId="77777777" w:rsidR="00BF5E94" w:rsidRPr="00B70F61" w:rsidRDefault="00BF5E94" w:rsidP="00BF5E94">
            <w:pPr>
              <w:pStyle w:val="TAC"/>
            </w:pPr>
            <w:r w:rsidRPr="00B70F61">
              <w:t>CA_3A-7A</w:t>
            </w:r>
          </w:p>
        </w:tc>
        <w:tc>
          <w:tcPr>
            <w:tcW w:w="1418" w:type="dxa"/>
          </w:tcPr>
          <w:p w14:paraId="2907DEED" w14:textId="77777777" w:rsidR="00BF5E94" w:rsidRPr="00B70F61" w:rsidRDefault="00BF5E94" w:rsidP="00BF5E94">
            <w:pPr>
              <w:pStyle w:val="TAC"/>
            </w:pPr>
            <w:r w:rsidRPr="00B70F61">
              <w:t>n1A</w:t>
            </w:r>
          </w:p>
        </w:tc>
        <w:tc>
          <w:tcPr>
            <w:tcW w:w="1418" w:type="dxa"/>
          </w:tcPr>
          <w:p w14:paraId="2DFFFDF2" w14:textId="77777777" w:rsidR="00BF5E94" w:rsidRPr="00B70F61" w:rsidRDefault="00BF5E94" w:rsidP="00BF5E94">
            <w:pPr>
              <w:pStyle w:val="TAC"/>
            </w:pPr>
            <w:r w:rsidRPr="00B70F61">
              <w:rPr>
                <w:lang w:eastAsia="zh-CN"/>
              </w:rPr>
              <w:t>7A</w:t>
            </w:r>
          </w:p>
        </w:tc>
        <w:tc>
          <w:tcPr>
            <w:tcW w:w="1418" w:type="dxa"/>
          </w:tcPr>
          <w:p w14:paraId="50BDEA34" w14:textId="77777777" w:rsidR="00BF5E94" w:rsidRPr="00B70F61" w:rsidRDefault="00BF5E94" w:rsidP="00BF5E94">
            <w:pPr>
              <w:pStyle w:val="TAC"/>
            </w:pPr>
            <w:r w:rsidRPr="00B70F61">
              <w:t>n1A</w:t>
            </w:r>
          </w:p>
        </w:tc>
        <w:tc>
          <w:tcPr>
            <w:tcW w:w="1418" w:type="dxa"/>
          </w:tcPr>
          <w:p w14:paraId="20CEBD0F" w14:textId="77777777" w:rsidR="00BF5E94" w:rsidRPr="00B70F61" w:rsidRDefault="00BF5E94" w:rsidP="00BF5E94">
            <w:pPr>
              <w:pStyle w:val="TAC"/>
            </w:pPr>
            <w:r w:rsidRPr="00B70F61">
              <w:rPr>
                <w:lang w:eastAsia="zh-CN"/>
              </w:rPr>
              <w:t>No</w:t>
            </w:r>
          </w:p>
        </w:tc>
      </w:tr>
      <w:tr w:rsidR="00BF5E94" w:rsidRPr="00B70F61" w14:paraId="423B9F89" w14:textId="77777777" w:rsidTr="00BF5E94">
        <w:trPr>
          <w:trHeight w:val="47"/>
        </w:trPr>
        <w:tc>
          <w:tcPr>
            <w:tcW w:w="1985" w:type="dxa"/>
            <w:tcBorders>
              <w:top w:val="nil"/>
              <w:bottom w:val="nil"/>
            </w:tcBorders>
            <w:shd w:val="clear" w:color="auto" w:fill="auto"/>
          </w:tcPr>
          <w:p w14:paraId="13A9C81E" w14:textId="77777777" w:rsidR="00BF5E94" w:rsidRPr="00B70F61" w:rsidRDefault="00BF5E94" w:rsidP="00BF5E94">
            <w:pPr>
              <w:pStyle w:val="TAC"/>
              <w:rPr>
                <w:lang w:eastAsia="fi-FI"/>
              </w:rPr>
            </w:pPr>
            <w:r w:rsidRPr="00B70F61">
              <w:t>DC_3A-7A_n5A</w:t>
            </w:r>
          </w:p>
        </w:tc>
        <w:tc>
          <w:tcPr>
            <w:tcW w:w="1701" w:type="dxa"/>
          </w:tcPr>
          <w:p w14:paraId="736EF1AD" w14:textId="77777777" w:rsidR="00BF5E94" w:rsidRPr="00B70F61" w:rsidRDefault="00BF5E94" w:rsidP="00BF5E94">
            <w:pPr>
              <w:pStyle w:val="TAC"/>
              <w:rPr>
                <w:lang w:eastAsia="zh-CN"/>
              </w:rPr>
            </w:pPr>
            <w:r w:rsidRPr="00B70F61">
              <w:rPr>
                <w:lang w:eastAsia="zh-CN"/>
              </w:rPr>
              <w:t>DC_3A_n5A</w:t>
            </w:r>
          </w:p>
        </w:tc>
        <w:tc>
          <w:tcPr>
            <w:tcW w:w="1418" w:type="dxa"/>
            <w:shd w:val="clear" w:color="auto" w:fill="auto"/>
          </w:tcPr>
          <w:p w14:paraId="023A5E55" w14:textId="77777777" w:rsidR="00BF5E94" w:rsidRPr="00B70F61" w:rsidRDefault="00BF5E94" w:rsidP="00BF5E94">
            <w:pPr>
              <w:pStyle w:val="TAC"/>
            </w:pPr>
            <w:r w:rsidRPr="00B70F61">
              <w:t>CA_3A-7A</w:t>
            </w:r>
          </w:p>
        </w:tc>
        <w:tc>
          <w:tcPr>
            <w:tcW w:w="1418" w:type="dxa"/>
          </w:tcPr>
          <w:p w14:paraId="14418653" w14:textId="77777777" w:rsidR="00BF5E94" w:rsidRPr="00B70F61" w:rsidRDefault="00BF5E94" w:rsidP="00BF5E94">
            <w:pPr>
              <w:pStyle w:val="TAC"/>
            </w:pPr>
            <w:r w:rsidRPr="00B70F61">
              <w:t>n5A</w:t>
            </w:r>
          </w:p>
        </w:tc>
        <w:tc>
          <w:tcPr>
            <w:tcW w:w="1418" w:type="dxa"/>
          </w:tcPr>
          <w:p w14:paraId="30CACE69" w14:textId="77777777" w:rsidR="00BF5E94" w:rsidRPr="00B70F61" w:rsidRDefault="00BF5E94" w:rsidP="00BF5E94">
            <w:pPr>
              <w:pStyle w:val="TAC"/>
              <w:rPr>
                <w:lang w:eastAsia="zh-CN"/>
              </w:rPr>
            </w:pPr>
            <w:r w:rsidRPr="00B70F61">
              <w:rPr>
                <w:lang w:eastAsia="zh-CN"/>
              </w:rPr>
              <w:t>3A</w:t>
            </w:r>
          </w:p>
        </w:tc>
        <w:tc>
          <w:tcPr>
            <w:tcW w:w="1418" w:type="dxa"/>
          </w:tcPr>
          <w:p w14:paraId="6F5D5BB9" w14:textId="77777777" w:rsidR="00BF5E94" w:rsidRPr="00B70F61" w:rsidRDefault="00BF5E94" w:rsidP="00BF5E94">
            <w:pPr>
              <w:pStyle w:val="TAC"/>
            </w:pPr>
            <w:r w:rsidRPr="00B70F61">
              <w:t>n5A</w:t>
            </w:r>
          </w:p>
        </w:tc>
        <w:tc>
          <w:tcPr>
            <w:tcW w:w="1418" w:type="dxa"/>
          </w:tcPr>
          <w:p w14:paraId="6B94B048" w14:textId="77777777" w:rsidR="00BF5E94" w:rsidRPr="00B70F61" w:rsidRDefault="00BF5E94" w:rsidP="00BF5E94">
            <w:pPr>
              <w:pStyle w:val="TAC"/>
              <w:rPr>
                <w:lang w:eastAsia="zh-CN"/>
              </w:rPr>
            </w:pPr>
            <w:r w:rsidRPr="00B70F61">
              <w:rPr>
                <w:lang w:eastAsia="zh-CN"/>
              </w:rPr>
              <w:t>No</w:t>
            </w:r>
          </w:p>
        </w:tc>
      </w:tr>
      <w:tr w:rsidR="00BF5E94" w:rsidRPr="00B70F61" w14:paraId="21FAE9A9" w14:textId="77777777" w:rsidTr="00BF5E94">
        <w:trPr>
          <w:trHeight w:val="47"/>
        </w:trPr>
        <w:tc>
          <w:tcPr>
            <w:tcW w:w="1985" w:type="dxa"/>
            <w:tcBorders>
              <w:top w:val="nil"/>
              <w:bottom w:val="single" w:sz="4" w:space="0" w:color="auto"/>
            </w:tcBorders>
            <w:shd w:val="clear" w:color="auto" w:fill="auto"/>
          </w:tcPr>
          <w:p w14:paraId="04641B79" w14:textId="77777777" w:rsidR="00BF5E94" w:rsidRPr="00B70F61" w:rsidRDefault="00BF5E94" w:rsidP="00BF5E94">
            <w:pPr>
              <w:pStyle w:val="TAC"/>
              <w:rPr>
                <w:lang w:eastAsia="fi-FI"/>
              </w:rPr>
            </w:pPr>
          </w:p>
        </w:tc>
        <w:tc>
          <w:tcPr>
            <w:tcW w:w="1701" w:type="dxa"/>
          </w:tcPr>
          <w:p w14:paraId="0F7E9620" w14:textId="77777777" w:rsidR="00BF5E94" w:rsidRPr="00B70F61" w:rsidRDefault="00BF5E94" w:rsidP="00BF5E94">
            <w:pPr>
              <w:pStyle w:val="TAC"/>
              <w:rPr>
                <w:lang w:eastAsia="zh-CN"/>
              </w:rPr>
            </w:pPr>
            <w:r w:rsidRPr="00B70F61">
              <w:rPr>
                <w:lang w:eastAsia="zh-CN"/>
              </w:rPr>
              <w:t>DC_7A_n5A</w:t>
            </w:r>
          </w:p>
        </w:tc>
        <w:tc>
          <w:tcPr>
            <w:tcW w:w="1418" w:type="dxa"/>
            <w:shd w:val="clear" w:color="auto" w:fill="auto"/>
          </w:tcPr>
          <w:p w14:paraId="065200B3" w14:textId="77777777" w:rsidR="00BF5E94" w:rsidRPr="00B70F61" w:rsidRDefault="00BF5E94" w:rsidP="00BF5E94">
            <w:pPr>
              <w:pStyle w:val="TAC"/>
            </w:pPr>
            <w:r w:rsidRPr="00B70F61">
              <w:t>CA_3A-7A</w:t>
            </w:r>
          </w:p>
        </w:tc>
        <w:tc>
          <w:tcPr>
            <w:tcW w:w="1418" w:type="dxa"/>
          </w:tcPr>
          <w:p w14:paraId="12F199EA" w14:textId="77777777" w:rsidR="00BF5E94" w:rsidRPr="00B70F61" w:rsidRDefault="00BF5E94" w:rsidP="00BF5E94">
            <w:pPr>
              <w:pStyle w:val="TAC"/>
            </w:pPr>
            <w:r w:rsidRPr="00B70F61">
              <w:t>n5A</w:t>
            </w:r>
          </w:p>
        </w:tc>
        <w:tc>
          <w:tcPr>
            <w:tcW w:w="1418" w:type="dxa"/>
          </w:tcPr>
          <w:p w14:paraId="59AA530A" w14:textId="77777777" w:rsidR="00BF5E94" w:rsidRPr="00B70F61" w:rsidRDefault="00BF5E94" w:rsidP="00BF5E94">
            <w:pPr>
              <w:pStyle w:val="TAC"/>
              <w:rPr>
                <w:lang w:eastAsia="zh-CN"/>
              </w:rPr>
            </w:pPr>
            <w:r w:rsidRPr="00B70F61">
              <w:rPr>
                <w:lang w:eastAsia="zh-CN"/>
              </w:rPr>
              <w:t>7A</w:t>
            </w:r>
          </w:p>
        </w:tc>
        <w:tc>
          <w:tcPr>
            <w:tcW w:w="1418" w:type="dxa"/>
          </w:tcPr>
          <w:p w14:paraId="764086D6" w14:textId="77777777" w:rsidR="00BF5E94" w:rsidRPr="00B70F61" w:rsidRDefault="00BF5E94" w:rsidP="00BF5E94">
            <w:pPr>
              <w:pStyle w:val="TAC"/>
            </w:pPr>
            <w:r w:rsidRPr="00B70F61">
              <w:t>n5A</w:t>
            </w:r>
          </w:p>
        </w:tc>
        <w:tc>
          <w:tcPr>
            <w:tcW w:w="1418" w:type="dxa"/>
          </w:tcPr>
          <w:p w14:paraId="2481C8A3" w14:textId="77777777" w:rsidR="00BF5E94" w:rsidRPr="00B70F61" w:rsidRDefault="00BF5E94" w:rsidP="00BF5E94">
            <w:pPr>
              <w:pStyle w:val="TAC"/>
              <w:rPr>
                <w:lang w:eastAsia="zh-CN"/>
              </w:rPr>
            </w:pPr>
            <w:r w:rsidRPr="00B70F61">
              <w:rPr>
                <w:lang w:eastAsia="zh-CN"/>
              </w:rPr>
              <w:t>No</w:t>
            </w:r>
          </w:p>
        </w:tc>
      </w:tr>
      <w:tr w:rsidR="00BF5E94" w:rsidRPr="00B70F61" w14:paraId="7A4C4AC8" w14:textId="77777777" w:rsidTr="00BF5E94">
        <w:trPr>
          <w:trHeight w:val="47"/>
        </w:trPr>
        <w:tc>
          <w:tcPr>
            <w:tcW w:w="1985" w:type="dxa"/>
            <w:tcBorders>
              <w:top w:val="nil"/>
              <w:bottom w:val="nil"/>
            </w:tcBorders>
            <w:shd w:val="clear" w:color="auto" w:fill="auto"/>
          </w:tcPr>
          <w:p w14:paraId="31E2C712" w14:textId="77777777" w:rsidR="00BF5E94" w:rsidRPr="00B70F61" w:rsidRDefault="00BF5E94" w:rsidP="00BF5E94">
            <w:pPr>
              <w:pStyle w:val="TAC"/>
              <w:rPr>
                <w:lang w:eastAsia="fi-FI"/>
              </w:rPr>
            </w:pPr>
            <w:r w:rsidRPr="00B70F61">
              <w:t>DC_3A-7A_n28A</w:t>
            </w:r>
          </w:p>
        </w:tc>
        <w:tc>
          <w:tcPr>
            <w:tcW w:w="1701" w:type="dxa"/>
          </w:tcPr>
          <w:p w14:paraId="63FBCCBD" w14:textId="77777777" w:rsidR="00BF5E94" w:rsidRPr="00B70F61" w:rsidRDefault="00BF5E94" w:rsidP="00BF5E94">
            <w:pPr>
              <w:pStyle w:val="TAC"/>
              <w:rPr>
                <w:lang w:eastAsia="zh-CN"/>
              </w:rPr>
            </w:pPr>
            <w:r w:rsidRPr="00B70F61">
              <w:t>DC_3A_n28A</w:t>
            </w:r>
          </w:p>
        </w:tc>
        <w:tc>
          <w:tcPr>
            <w:tcW w:w="1418" w:type="dxa"/>
            <w:shd w:val="clear" w:color="auto" w:fill="auto"/>
          </w:tcPr>
          <w:p w14:paraId="4DEA4846" w14:textId="77777777" w:rsidR="00BF5E94" w:rsidRPr="00B70F61" w:rsidRDefault="00BF5E94" w:rsidP="00BF5E94">
            <w:pPr>
              <w:pStyle w:val="TAC"/>
            </w:pPr>
            <w:r w:rsidRPr="00B70F61">
              <w:t>CA_3A-7A</w:t>
            </w:r>
          </w:p>
        </w:tc>
        <w:tc>
          <w:tcPr>
            <w:tcW w:w="1418" w:type="dxa"/>
          </w:tcPr>
          <w:p w14:paraId="2FE38890" w14:textId="77777777" w:rsidR="00BF5E94" w:rsidRPr="00B70F61" w:rsidRDefault="00BF5E94" w:rsidP="00BF5E94">
            <w:pPr>
              <w:pStyle w:val="TAC"/>
            </w:pPr>
            <w:r w:rsidRPr="00B70F61">
              <w:t>n28A</w:t>
            </w:r>
          </w:p>
        </w:tc>
        <w:tc>
          <w:tcPr>
            <w:tcW w:w="1418" w:type="dxa"/>
          </w:tcPr>
          <w:p w14:paraId="46FABBB4" w14:textId="77777777" w:rsidR="00BF5E94" w:rsidRPr="00B70F61" w:rsidRDefault="00BF5E94" w:rsidP="00BF5E94">
            <w:pPr>
              <w:pStyle w:val="TAC"/>
              <w:rPr>
                <w:lang w:eastAsia="zh-CN"/>
              </w:rPr>
            </w:pPr>
            <w:r w:rsidRPr="00B70F61">
              <w:rPr>
                <w:lang w:eastAsia="zh-CN"/>
              </w:rPr>
              <w:t>3A</w:t>
            </w:r>
          </w:p>
        </w:tc>
        <w:tc>
          <w:tcPr>
            <w:tcW w:w="1418" w:type="dxa"/>
          </w:tcPr>
          <w:p w14:paraId="1BFFB57F" w14:textId="77777777" w:rsidR="00BF5E94" w:rsidRPr="00B70F61" w:rsidRDefault="00BF5E94" w:rsidP="00BF5E94">
            <w:pPr>
              <w:pStyle w:val="TAC"/>
            </w:pPr>
            <w:r w:rsidRPr="00B70F61">
              <w:t>n28A</w:t>
            </w:r>
          </w:p>
        </w:tc>
        <w:tc>
          <w:tcPr>
            <w:tcW w:w="1418" w:type="dxa"/>
          </w:tcPr>
          <w:p w14:paraId="3BE27917" w14:textId="77777777" w:rsidR="00BF5E94" w:rsidRPr="00B70F61" w:rsidRDefault="00BF5E94" w:rsidP="00BF5E94">
            <w:pPr>
              <w:pStyle w:val="TAC"/>
              <w:rPr>
                <w:lang w:eastAsia="zh-CN"/>
              </w:rPr>
            </w:pPr>
            <w:r w:rsidRPr="00B70F61">
              <w:rPr>
                <w:lang w:eastAsia="zh-CN"/>
              </w:rPr>
              <w:t>No</w:t>
            </w:r>
          </w:p>
        </w:tc>
      </w:tr>
      <w:tr w:rsidR="00BF5E94" w:rsidRPr="00B70F61" w14:paraId="0C005B4E" w14:textId="77777777" w:rsidTr="00BF5E94">
        <w:trPr>
          <w:trHeight w:val="47"/>
        </w:trPr>
        <w:tc>
          <w:tcPr>
            <w:tcW w:w="1985" w:type="dxa"/>
            <w:tcBorders>
              <w:top w:val="nil"/>
              <w:bottom w:val="single" w:sz="4" w:space="0" w:color="auto"/>
            </w:tcBorders>
            <w:shd w:val="clear" w:color="auto" w:fill="auto"/>
          </w:tcPr>
          <w:p w14:paraId="5BDDDC48" w14:textId="77777777" w:rsidR="00BF5E94" w:rsidRPr="00B70F61" w:rsidRDefault="00BF5E94" w:rsidP="00BF5E94">
            <w:pPr>
              <w:pStyle w:val="TAC"/>
              <w:rPr>
                <w:lang w:eastAsia="fi-FI"/>
              </w:rPr>
            </w:pPr>
          </w:p>
        </w:tc>
        <w:tc>
          <w:tcPr>
            <w:tcW w:w="1701" w:type="dxa"/>
          </w:tcPr>
          <w:p w14:paraId="69589949" w14:textId="77777777" w:rsidR="00BF5E94" w:rsidRPr="00B70F61" w:rsidRDefault="00BF5E94" w:rsidP="00BF5E94">
            <w:pPr>
              <w:pStyle w:val="TAC"/>
              <w:rPr>
                <w:lang w:eastAsia="zh-CN"/>
              </w:rPr>
            </w:pPr>
            <w:r w:rsidRPr="00B70F61">
              <w:t>DC_7A_n28A</w:t>
            </w:r>
          </w:p>
        </w:tc>
        <w:tc>
          <w:tcPr>
            <w:tcW w:w="1418" w:type="dxa"/>
            <w:shd w:val="clear" w:color="auto" w:fill="auto"/>
          </w:tcPr>
          <w:p w14:paraId="06FD6B47" w14:textId="77777777" w:rsidR="00BF5E94" w:rsidRPr="00B70F61" w:rsidRDefault="00BF5E94" w:rsidP="00BF5E94">
            <w:pPr>
              <w:pStyle w:val="TAC"/>
            </w:pPr>
            <w:r w:rsidRPr="00B70F61">
              <w:t>CA_3A-7A</w:t>
            </w:r>
          </w:p>
        </w:tc>
        <w:tc>
          <w:tcPr>
            <w:tcW w:w="1418" w:type="dxa"/>
          </w:tcPr>
          <w:p w14:paraId="43092988" w14:textId="77777777" w:rsidR="00BF5E94" w:rsidRPr="00B70F61" w:rsidRDefault="00BF5E94" w:rsidP="00BF5E94">
            <w:pPr>
              <w:pStyle w:val="TAC"/>
            </w:pPr>
            <w:r w:rsidRPr="00B70F61">
              <w:t>n28A</w:t>
            </w:r>
          </w:p>
        </w:tc>
        <w:tc>
          <w:tcPr>
            <w:tcW w:w="1418" w:type="dxa"/>
          </w:tcPr>
          <w:p w14:paraId="518B1CB9" w14:textId="77777777" w:rsidR="00BF5E94" w:rsidRPr="00B70F61" w:rsidRDefault="00BF5E94" w:rsidP="00BF5E94">
            <w:pPr>
              <w:pStyle w:val="TAC"/>
              <w:rPr>
                <w:lang w:eastAsia="zh-CN"/>
              </w:rPr>
            </w:pPr>
            <w:r w:rsidRPr="00B70F61">
              <w:rPr>
                <w:lang w:eastAsia="zh-CN"/>
              </w:rPr>
              <w:t>7A</w:t>
            </w:r>
          </w:p>
        </w:tc>
        <w:tc>
          <w:tcPr>
            <w:tcW w:w="1418" w:type="dxa"/>
          </w:tcPr>
          <w:p w14:paraId="60D9C8A3" w14:textId="77777777" w:rsidR="00BF5E94" w:rsidRPr="00B70F61" w:rsidRDefault="00BF5E94" w:rsidP="00BF5E94">
            <w:pPr>
              <w:pStyle w:val="TAC"/>
            </w:pPr>
            <w:r w:rsidRPr="00B70F61">
              <w:t>n28A</w:t>
            </w:r>
          </w:p>
        </w:tc>
        <w:tc>
          <w:tcPr>
            <w:tcW w:w="1418" w:type="dxa"/>
          </w:tcPr>
          <w:p w14:paraId="1DF2F07B" w14:textId="77777777" w:rsidR="00BF5E94" w:rsidRPr="00B70F61" w:rsidRDefault="00BF5E94" w:rsidP="00BF5E94">
            <w:pPr>
              <w:pStyle w:val="TAC"/>
              <w:rPr>
                <w:lang w:eastAsia="zh-CN"/>
              </w:rPr>
            </w:pPr>
            <w:r w:rsidRPr="00B70F61">
              <w:rPr>
                <w:lang w:eastAsia="zh-CN"/>
              </w:rPr>
              <w:t>No</w:t>
            </w:r>
          </w:p>
        </w:tc>
      </w:tr>
      <w:tr w:rsidR="00BF5E94" w:rsidRPr="00B70F61" w14:paraId="631A6B6A" w14:textId="77777777" w:rsidTr="00BF5E94">
        <w:trPr>
          <w:trHeight w:val="47"/>
        </w:trPr>
        <w:tc>
          <w:tcPr>
            <w:tcW w:w="1985" w:type="dxa"/>
            <w:tcBorders>
              <w:top w:val="single" w:sz="4" w:space="0" w:color="auto"/>
              <w:bottom w:val="nil"/>
            </w:tcBorders>
            <w:shd w:val="clear" w:color="auto" w:fill="auto"/>
          </w:tcPr>
          <w:p w14:paraId="04BB70CB" w14:textId="77777777" w:rsidR="00BF5E94" w:rsidRPr="00B70F61" w:rsidRDefault="00BF5E94" w:rsidP="00BF5E94">
            <w:pPr>
              <w:pStyle w:val="TAC"/>
              <w:rPr>
                <w:lang w:eastAsia="fi-FI"/>
              </w:rPr>
            </w:pPr>
            <w:r w:rsidRPr="00B70F61">
              <w:t>DC_3A-7A_n78A</w:t>
            </w:r>
          </w:p>
        </w:tc>
        <w:tc>
          <w:tcPr>
            <w:tcW w:w="1701" w:type="dxa"/>
          </w:tcPr>
          <w:p w14:paraId="25E2CABA" w14:textId="77777777" w:rsidR="00BF5E94" w:rsidRPr="00B70F61" w:rsidRDefault="00BF5E94" w:rsidP="00BF5E94">
            <w:pPr>
              <w:pStyle w:val="TAC"/>
            </w:pPr>
            <w:r w:rsidRPr="00B70F61">
              <w:t>DC_3A_n78A</w:t>
            </w:r>
          </w:p>
        </w:tc>
        <w:tc>
          <w:tcPr>
            <w:tcW w:w="1418" w:type="dxa"/>
            <w:shd w:val="clear" w:color="auto" w:fill="auto"/>
          </w:tcPr>
          <w:p w14:paraId="08881724" w14:textId="77777777" w:rsidR="00BF5E94" w:rsidRPr="00B70F61" w:rsidRDefault="00BF5E94" w:rsidP="00BF5E94">
            <w:pPr>
              <w:pStyle w:val="TAC"/>
            </w:pPr>
            <w:r w:rsidRPr="00B70F61">
              <w:t>CA_3A-7A</w:t>
            </w:r>
          </w:p>
        </w:tc>
        <w:tc>
          <w:tcPr>
            <w:tcW w:w="1418" w:type="dxa"/>
          </w:tcPr>
          <w:p w14:paraId="67EC8430" w14:textId="77777777" w:rsidR="00BF5E94" w:rsidRPr="00B70F61" w:rsidRDefault="00BF5E94" w:rsidP="00BF5E94">
            <w:pPr>
              <w:pStyle w:val="TAC"/>
            </w:pPr>
            <w:r w:rsidRPr="00B70F61">
              <w:t>n78A</w:t>
            </w:r>
          </w:p>
        </w:tc>
        <w:tc>
          <w:tcPr>
            <w:tcW w:w="1418" w:type="dxa"/>
          </w:tcPr>
          <w:p w14:paraId="7798038B" w14:textId="77777777" w:rsidR="00BF5E94" w:rsidRPr="00B70F61" w:rsidRDefault="00BF5E94" w:rsidP="00BF5E94">
            <w:pPr>
              <w:pStyle w:val="TAC"/>
            </w:pPr>
            <w:r w:rsidRPr="00B70F61">
              <w:rPr>
                <w:lang w:eastAsia="zh-CN"/>
              </w:rPr>
              <w:t>1A</w:t>
            </w:r>
          </w:p>
        </w:tc>
        <w:tc>
          <w:tcPr>
            <w:tcW w:w="1418" w:type="dxa"/>
          </w:tcPr>
          <w:p w14:paraId="1DCCF118" w14:textId="77777777" w:rsidR="00BF5E94" w:rsidRPr="00B70F61" w:rsidRDefault="00BF5E94" w:rsidP="00BF5E94">
            <w:pPr>
              <w:pStyle w:val="TAC"/>
            </w:pPr>
            <w:r w:rsidRPr="00B70F61">
              <w:t>n78A</w:t>
            </w:r>
          </w:p>
        </w:tc>
        <w:tc>
          <w:tcPr>
            <w:tcW w:w="1418" w:type="dxa"/>
          </w:tcPr>
          <w:p w14:paraId="5A49FA76" w14:textId="77777777" w:rsidR="00BF5E94" w:rsidRPr="00B70F61" w:rsidRDefault="00BF5E94" w:rsidP="00BF5E94">
            <w:pPr>
              <w:pStyle w:val="TAC"/>
            </w:pPr>
            <w:r w:rsidRPr="00B70F61">
              <w:rPr>
                <w:lang w:eastAsia="zh-CN"/>
              </w:rPr>
              <w:t>No</w:t>
            </w:r>
          </w:p>
        </w:tc>
      </w:tr>
      <w:tr w:rsidR="00BF5E94" w:rsidRPr="00B70F61" w14:paraId="31985594" w14:textId="77777777" w:rsidTr="00BF5E94">
        <w:trPr>
          <w:trHeight w:val="47"/>
        </w:trPr>
        <w:tc>
          <w:tcPr>
            <w:tcW w:w="1985" w:type="dxa"/>
            <w:tcBorders>
              <w:top w:val="nil"/>
              <w:bottom w:val="single" w:sz="4" w:space="0" w:color="auto"/>
            </w:tcBorders>
            <w:shd w:val="clear" w:color="auto" w:fill="auto"/>
          </w:tcPr>
          <w:p w14:paraId="0797A697" w14:textId="77777777" w:rsidR="00BF5E94" w:rsidRPr="00B70F61" w:rsidRDefault="00BF5E94" w:rsidP="00BF5E94">
            <w:pPr>
              <w:pStyle w:val="TAC"/>
              <w:rPr>
                <w:lang w:eastAsia="fi-FI"/>
              </w:rPr>
            </w:pPr>
          </w:p>
        </w:tc>
        <w:tc>
          <w:tcPr>
            <w:tcW w:w="1701" w:type="dxa"/>
          </w:tcPr>
          <w:p w14:paraId="5FDEA39A" w14:textId="77777777" w:rsidR="00BF5E94" w:rsidRPr="00B70F61" w:rsidRDefault="00BF5E94" w:rsidP="00BF5E94">
            <w:pPr>
              <w:pStyle w:val="TAC"/>
            </w:pPr>
            <w:r w:rsidRPr="00B70F61">
              <w:t>DC_7A_n78A</w:t>
            </w:r>
          </w:p>
        </w:tc>
        <w:tc>
          <w:tcPr>
            <w:tcW w:w="1418" w:type="dxa"/>
            <w:shd w:val="clear" w:color="auto" w:fill="auto"/>
          </w:tcPr>
          <w:p w14:paraId="7B374659" w14:textId="77777777" w:rsidR="00BF5E94" w:rsidRPr="00B70F61" w:rsidRDefault="00BF5E94" w:rsidP="00BF5E94">
            <w:pPr>
              <w:pStyle w:val="TAC"/>
            </w:pPr>
            <w:r w:rsidRPr="00B70F61">
              <w:t>CA_3A-7A</w:t>
            </w:r>
          </w:p>
        </w:tc>
        <w:tc>
          <w:tcPr>
            <w:tcW w:w="1418" w:type="dxa"/>
          </w:tcPr>
          <w:p w14:paraId="1292CAC2" w14:textId="77777777" w:rsidR="00BF5E94" w:rsidRPr="00B70F61" w:rsidRDefault="00BF5E94" w:rsidP="00BF5E94">
            <w:pPr>
              <w:pStyle w:val="TAC"/>
            </w:pPr>
            <w:r w:rsidRPr="00B70F61">
              <w:t>n78A</w:t>
            </w:r>
          </w:p>
        </w:tc>
        <w:tc>
          <w:tcPr>
            <w:tcW w:w="1418" w:type="dxa"/>
          </w:tcPr>
          <w:p w14:paraId="247922DC" w14:textId="77777777" w:rsidR="00BF5E94" w:rsidRPr="00B70F61" w:rsidRDefault="00BF5E94" w:rsidP="00BF5E94">
            <w:pPr>
              <w:pStyle w:val="TAC"/>
            </w:pPr>
            <w:r w:rsidRPr="00B70F61">
              <w:rPr>
                <w:lang w:eastAsia="zh-CN"/>
              </w:rPr>
              <w:t>7A</w:t>
            </w:r>
          </w:p>
        </w:tc>
        <w:tc>
          <w:tcPr>
            <w:tcW w:w="1418" w:type="dxa"/>
          </w:tcPr>
          <w:p w14:paraId="563B161B" w14:textId="77777777" w:rsidR="00BF5E94" w:rsidRPr="00B70F61" w:rsidRDefault="00BF5E94" w:rsidP="00BF5E94">
            <w:pPr>
              <w:pStyle w:val="TAC"/>
            </w:pPr>
            <w:r w:rsidRPr="00B70F61">
              <w:t>n78A</w:t>
            </w:r>
          </w:p>
        </w:tc>
        <w:tc>
          <w:tcPr>
            <w:tcW w:w="1418" w:type="dxa"/>
          </w:tcPr>
          <w:p w14:paraId="33CBEEE3" w14:textId="77777777" w:rsidR="00BF5E94" w:rsidRPr="00B70F61" w:rsidRDefault="00BF5E94" w:rsidP="00BF5E94">
            <w:pPr>
              <w:pStyle w:val="TAC"/>
            </w:pPr>
            <w:r w:rsidRPr="00B70F61">
              <w:rPr>
                <w:lang w:eastAsia="zh-CN"/>
              </w:rPr>
              <w:t>No</w:t>
            </w:r>
          </w:p>
        </w:tc>
      </w:tr>
      <w:tr w:rsidR="00BF5E94" w:rsidRPr="00B70F61" w14:paraId="0BE3B36A" w14:textId="77777777" w:rsidTr="00BF5E94">
        <w:trPr>
          <w:trHeight w:val="47"/>
        </w:trPr>
        <w:tc>
          <w:tcPr>
            <w:tcW w:w="1985" w:type="dxa"/>
            <w:tcBorders>
              <w:top w:val="single" w:sz="4" w:space="0" w:color="auto"/>
              <w:bottom w:val="nil"/>
            </w:tcBorders>
            <w:shd w:val="clear" w:color="auto" w:fill="auto"/>
          </w:tcPr>
          <w:p w14:paraId="3C17E3CF" w14:textId="77777777" w:rsidR="00BF5E94" w:rsidRPr="00B70F61" w:rsidRDefault="00BF5E94" w:rsidP="00BF5E94">
            <w:pPr>
              <w:pStyle w:val="TAC"/>
              <w:rPr>
                <w:lang w:eastAsia="fi-FI"/>
              </w:rPr>
            </w:pPr>
            <w:r w:rsidRPr="00B70F61">
              <w:t>DC_3A-8A_n1A</w:t>
            </w:r>
          </w:p>
        </w:tc>
        <w:tc>
          <w:tcPr>
            <w:tcW w:w="1701" w:type="dxa"/>
          </w:tcPr>
          <w:p w14:paraId="7B8B5C41" w14:textId="77777777" w:rsidR="00BF5E94" w:rsidRPr="00B70F61" w:rsidRDefault="00BF5E94" w:rsidP="00BF5E94">
            <w:pPr>
              <w:pStyle w:val="TAC"/>
            </w:pPr>
            <w:r w:rsidRPr="00B70F61">
              <w:t>DC_3A_n1A</w:t>
            </w:r>
          </w:p>
        </w:tc>
        <w:tc>
          <w:tcPr>
            <w:tcW w:w="1418" w:type="dxa"/>
            <w:shd w:val="clear" w:color="auto" w:fill="auto"/>
          </w:tcPr>
          <w:p w14:paraId="2C5F2492" w14:textId="77777777" w:rsidR="00BF5E94" w:rsidRPr="00B70F61" w:rsidRDefault="00BF5E94" w:rsidP="00BF5E94">
            <w:pPr>
              <w:pStyle w:val="TAC"/>
            </w:pPr>
            <w:r w:rsidRPr="00B70F61">
              <w:t>CA_3A-8A</w:t>
            </w:r>
          </w:p>
        </w:tc>
        <w:tc>
          <w:tcPr>
            <w:tcW w:w="1418" w:type="dxa"/>
          </w:tcPr>
          <w:p w14:paraId="590AD1B9" w14:textId="77777777" w:rsidR="00BF5E94" w:rsidRPr="00B70F61" w:rsidRDefault="00BF5E94" w:rsidP="00BF5E94">
            <w:pPr>
              <w:pStyle w:val="TAC"/>
              <w:rPr>
                <w:lang w:eastAsia="zh-CN"/>
              </w:rPr>
            </w:pPr>
            <w:bookmarkStart w:id="154" w:name="OLE_LINK22"/>
            <w:r w:rsidRPr="00B70F61">
              <w:rPr>
                <w:lang w:eastAsia="zh-CN"/>
              </w:rPr>
              <w:t>n1A</w:t>
            </w:r>
            <w:bookmarkEnd w:id="154"/>
          </w:p>
        </w:tc>
        <w:tc>
          <w:tcPr>
            <w:tcW w:w="1418" w:type="dxa"/>
          </w:tcPr>
          <w:p w14:paraId="0F1C9A80" w14:textId="77777777" w:rsidR="00BF5E94" w:rsidRPr="00B70F61" w:rsidRDefault="00BF5E94" w:rsidP="00BF5E94">
            <w:pPr>
              <w:pStyle w:val="TAC"/>
              <w:rPr>
                <w:lang w:eastAsia="zh-CN"/>
              </w:rPr>
            </w:pPr>
            <w:r w:rsidRPr="00B70F61">
              <w:rPr>
                <w:lang w:eastAsia="zh-CN"/>
              </w:rPr>
              <w:t>3A</w:t>
            </w:r>
          </w:p>
        </w:tc>
        <w:tc>
          <w:tcPr>
            <w:tcW w:w="1418" w:type="dxa"/>
          </w:tcPr>
          <w:p w14:paraId="575FD061" w14:textId="77777777" w:rsidR="00BF5E94" w:rsidRPr="00B70F61" w:rsidRDefault="00BF5E94" w:rsidP="00BF5E94">
            <w:pPr>
              <w:pStyle w:val="TAC"/>
              <w:rPr>
                <w:lang w:eastAsia="zh-CN"/>
              </w:rPr>
            </w:pPr>
            <w:r w:rsidRPr="00B70F61">
              <w:rPr>
                <w:lang w:eastAsia="zh-CN"/>
              </w:rPr>
              <w:t>n1A</w:t>
            </w:r>
          </w:p>
        </w:tc>
        <w:tc>
          <w:tcPr>
            <w:tcW w:w="1418" w:type="dxa"/>
          </w:tcPr>
          <w:p w14:paraId="11C9F5B4" w14:textId="77777777" w:rsidR="00BF5E94" w:rsidRPr="00B70F61" w:rsidRDefault="00BF5E94" w:rsidP="00BF5E94">
            <w:pPr>
              <w:pStyle w:val="TAC"/>
              <w:rPr>
                <w:lang w:eastAsia="zh-CN"/>
              </w:rPr>
            </w:pPr>
            <w:r w:rsidRPr="00B70F61">
              <w:rPr>
                <w:lang w:eastAsia="zh-CN"/>
              </w:rPr>
              <w:t>No</w:t>
            </w:r>
          </w:p>
        </w:tc>
      </w:tr>
      <w:tr w:rsidR="00BF5E94" w:rsidRPr="00B70F61" w14:paraId="61F6DA14" w14:textId="77777777" w:rsidTr="00BF5E94">
        <w:trPr>
          <w:trHeight w:val="47"/>
        </w:trPr>
        <w:tc>
          <w:tcPr>
            <w:tcW w:w="1985" w:type="dxa"/>
            <w:tcBorders>
              <w:top w:val="nil"/>
              <w:bottom w:val="single" w:sz="4" w:space="0" w:color="auto"/>
            </w:tcBorders>
            <w:shd w:val="clear" w:color="auto" w:fill="auto"/>
          </w:tcPr>
          <w:p w14:paraId="3966A5C0" w14:textId="77777777" w:rsidR="00BF5E94" w:rsidRPr="00B70F61" w:rsidRDefault="00BF5E94" w:rsidP="00BF5E94">
            <w:pPr>
              <w:pStyle w:val="TAC"/>
            </w:pPr>
          </w:p>
        </w:tc>
        <w:tc>
          <w:tcPr>
            <w:tcW w:w="1701" w:type="dxa"/>
          </w:tcPr>
          <w:p w14:paraId="31F19217" w14:textId="77777777" w:rsidR="00BF5E94" w:rsidRPr="00B70F61" w:rsidRDefault="00BF5E94" w:rsidP="00BF5E94">
            <w:pPr>
              <w:pStyle w:val="TAC"/>
            </w:pPr>
            <w:r w:rsidRPr="00B70F61">
              <w:t>DC_8A_n1A</w:t>
            </w:r>
          </w:p>
        </w:tc>
        <w:tc>
          <w:tcPr>
            <w:tcW w:w="1418" w:type="dxa"/>
            <w:shd w:val="clear" w:color="auto" w:fill="auto"/>
          </w:tcPr>
          <w:p w14:paraId="1B7E3FF1" w14:textId="77777777" w:rsidR="00BF5E94" w:rsidRPr="00B70F61" w:rsidRDefault="00BF5E94" w:rsidP="00BF5E94">
            <w:pPr>
              <w:pStyle w:val="TAC"/>
            </w:pPr>
            <w:r w:rsidRPr="00B70F61">
              <w:t>CA_3A-8A</w:t>
            </w:r>
          </w:p>
        </w:tc>
        <w:tc>
          <w:tcPr>
            <w:tcW w:w="1418" w:type="dxa"/>
          </w:tcPr>
          <w:p w14:paraId="5567D43F" w14:textId="77777777" w:rsidR="00BF5E94" w:rsidRPr="00B70F61" w:rsidRDefault="00BF5E94" w:rsidP="00BF5E94">
            <w:pPr>
              <w:pStyle w:val="TAC"/>
            </w:pPr>
            <w:r w:rsidRPr="00B70F61">
              <w:rPr>
                <w:lang w:eastAsia="zh-CN"/>
              </w:rPr>
              <w:t>n1A</w:t>
            </w:r>
          </w:p>
        </w:tc>
        <w:tc>
          <w:tcPr>
            <w:tcW w:w="1418" w:type="dxa"/>
          </w:tcPr>
          <w:p w14:paraId="0B464A9C" w14:textId="77777777" w:rsidR="00BF5E94" w:rsidRPr="00B70F61" w:rsidRDefault="00BF5E94" w:rsidP="00BF5E94">
            <w:pPr>
              <w:pStyle w:val="TAC"/>
              <w:rPr>
                <w:lang w:eastAsia="zh-CN"/>
              </w:rPr>
            </w:pPr>
            <w:r w:rsidRPr="00B70F61">
              <w:rPr>
                <w:lang w:eastAsia="zh-CN"/>
              </w:rPr>
              <w:t>8A</w:t>
            </w:r>
          </w:p>
        </w:tc>
        <w:tc>
          <w:tcPr>
            <w:tcW w:w="1418" w:type="dxa"/>
          </w:tcPr>
          <w:p w14:paraId="22A8EE5B" w14:textId="77777777" w:rsidR="00BF5E94" w:rsidRPr="00B70F61" w:rsidRDefault="00BF5E94" w:rsidP="00BF5E94">
            <w:pPr>
              <w:pStyle w:val="TAC"/>
            </w:pPr>
            <w:r w:rsidRPr="00B70F61">
              <w:rPr>
                <w:lang w:eastAsia="zh-CN"/>
              </w:rPr>
              <w:t>n1A</w:t>
            </w:r>
          </w:p>
        </w:tc>
        <w:tc>
          <w:tcPr>
            <w:tcW w:w="1418" w:type="dxa"/>
          </w:tcPr>
          <w:p w14:paraId="45CCEEED" w14:textId="77777777" w:rsidR="00BF5E94" w:rsidRPr="00B70F61" w:rsidRDefault="00BF5E94" w:rsidP="00BF5E94">
            <w:pPr>
              <w:pStyle w:val="TAC"/>
              <w:rPr>
                <w:lang w:eastAsia="zh-CN"/>
              </w:rPr>
            </w:pPr>
            <w:r w:rsidRPr="00B70F61">
              <w:rPr>
                <w:lang w:eastAsia="zh-CN"/>
              </w:rPr>
              <w:t>No</w:t>
            </w:r>
          </w:p>
        </w:tc>
      </w:tr>
      <w:tr w:rsidR="00BF5E94" w:rsidRPr="00B70F61" w14:paraId="594A3826" w14:textId="77777777" w:rsidTr="00BF5E94">
        <w:trPr>
          <w:trHeight w:val="47"/>
        </w:trPr>
        <w:tc>
          <w:tcPr>
            <w:tcW w:w="1985" w:type="dxa"/>
            <w:tcBorders>
              <w:top w:val="nil"/>
              <w:bottom w:val="nil"/>
            </w:tcBorders>
            <w:shd w:val="clear" w:color="auto" w:fill="auto"/>
          </w:tcPr>
          <w:p w14:paraId="56192541" w14:textId="77777777" w:rsidR="00BF5E94" w:rsidRPr="00B70F61" w:rsidRDefault="00BF5E94" w:rsidP="00BF5E94">
            <w:pPr>
              <w:pStyle w:val="TAC"/>
            </w:pPr>
            <w:r w:rsidRPr="00B70F61">
              <w:t>DC_3A-8A_n28A</w:t>
            </w:r>
          </w:p>
        </w:tc>
        <w:tc>
          <w:tcPr>
            <w:tcW w:w="1701" w:type="dxa"/>
          </w:tcPr>
          <w:p w14:paraId="1DB70F59" w14:textId="77777777" w:rsidR="00BF5E94" w:rsidRPr="00B70F61" w:rsidRDefault="00BF5E94" w:rsidP="00BF5E94">
            <w:pPr>
              <w:pStyle w:val="TAC"/>
            </w:pPr>
            <w:r w:rsidRPr="00B70F61">
              <w:t>DC_3A_n28A</w:t>
            </w:r>
          </w:p>
        </w:tc>
        <w:tc>
          <w:tcPr>
            <w:tcW w:w="1418" w:type="dxa"/>
            <w:shd w:val="clear" w:color="auto" w:fill="auto"/>
            <w:vAlign w:val="bottom"/>
          </w:tcPr>
          <w:p w14:paraId="12D48FEB" w14:textId="77777777" w:rsidR="00BF5E94" w:rsidRPr="00B70F61" w:rsidRDefault="00BF5E94" w:rsidP="00BF5E94">
            <w:pPr>
              <w:pStyle w:val="TAC"/>
            </w:pPr>
            <w:r w:rsidRPr="00B70F61">
              <w:t>CA_3A-8A</w:t>
            </w:r>
          </w:p>
        </w:tc>
        <w:tc>
          <w:tcPr>
            <w:tcW w:w="1418" w:type="dxa"/>
            <w:vAlign w:val="bottom"/>
          </w:tcPr>
          <w:p w14:paraId="7FA1E1E4" w14:textId="77777777" w:rsidR="00BF5E94" w:rsidRPr="00B70F61" w:rsidRDefault="00BF5E94" w:rsidP="00BF5E94">
            <w:pPr>
              <w:pStyle w:val="TAC"/>
              <w:rPr>
                <w:lang w:eastAsia="zh-CN"/>
              </w:rPr>
            </w:pPr>
            <w:r w:rsidRPr="00B70F61">
              <w:t>n28A</w:t>
            </w:r>
          </w:p>
        </w:tc>
        <w:tc>
          <w:tcPr>
            <w:tcW w:w="1418" w:type="dxa"/>
            <w:vAlign w:val="bottom"/>
          </w:tcPr>
          <w:p w14:paraId="0063D886" w14:textId="77777777" w:rsidR="00BF5E94" w:rsidRPr="00B70F61" w:rsidRDefault="00BF5E94" w:rsidP="00BF5E94">
            <w:pPr>
              <w:pStyle w:val="TAC"/>
              <w:rPr>
                <w:lang w:eastAsia="zh-CN"/>
              </w:rPr>
            </w:pPr>
            <w:r w:rsidRPr="00B70F61">
              <w:t>3A</w:t>
            </w:r>
          </w:p>
        </w:tc>
        <w:tc>
          <w:tcPr>
            <w:tcW w:w="1418" w:type="dxa"/>
          </w:tcPr>
          <w:p w14:paraId="1176475A" w14:textId="77777777" w:rsidR="00BF5E94" w:rsidRPr="00B70F61" w:rsidRDefault="00BF5E94" w:rsidP="00BF5E94">
            <w:pPr>
              <w:pStyle w:val="TAC"/>
              <w:rPr>
                <w:lang w:eastAsia="zh-CN"/>
              </w:rPr>
            </w:pPr>
            <w:r w:rsidRPr="00B70F61">
              <w:t>n28A</w:t>
            </w:r>
          </w:p>
        </w:tc>
        <w:tc>
          <w:tcPr>
            <w:tcW w:w="1418" w:type="dxa"/>
          </w:tcPr>
          <w:p w14:paraId="019C03CB" w14:textId="77777777" w:rsidR="00BF5E94" w:rsidRPr="00B70F61" w:rsidRDefault="00BF5E94" w:rsidP="00BF5E94">
            <w:pPr>
              <w:pStyle w:val="TAC"/>
              <w:rPr>
                <w:lang w:eastAsia="zh-CN"/>
              </w:rPr>
            </w:pPr>
            <w:r w:rsidRPr="00B70F61">
              <w:rPr>
                <w:lang w:eastAsia="zh-CN"/>
              </w:rPr>
              <w:t>No</w:t>
            </w:r>
          </w:p>
        </w:tc>
      </w:tr>
      <w:tr w:rsidR="00BF5E94" w:rsidRPr="00B70F61" w14:paraId="55D1DAFA" w14:textId="77777777" w:rsidTr="00BF5E94">
        <w:trPr>
          <w:trHeight w:val="47"/>
        </w:trPr>
        <w:tc>
          <w:tcPr>
            <w:tcW w:w="1985" w:type="dxa"/>
            <w:tcBorders>
              <w:top w:val="nil"/>
              <w:bottom w:val="single" w:sz="4" w:space="0" w:color="auto"/>
            </w:tcBorders>
            <w:shd w:val="clear" w:color="auto" w:fill="auto"/>
          </w:tcPr>
          <w:p w14:paraId="0F58FF0E" w14:textId="77777777" w:rsidR="00BF5E94" w:rsidRPr="00B70F61" w:rsidRDefault="00BF5E94" w:rsidP="00BF5E94">
            <w:pPr>
              <w:pStyle w:val="TAC"/>
            </w:pPr>
          </w:p>
        </w:tc>
        <w:tc>
          <w:tcPr>
            <w:tcW w:w="1701" w:type="dxa"/>
          </w:tcPr>
          <w:p w14:paraId="643D66CB" w14:textId="77777777" w:rsidR="00BF5E94" w:rsidRPr="00B70F61" w:rsidRDefault="00BF5E94" w:rsidP="00BF5E94">
            <w:pPr>
              <w:pStyle w:val="TAC"/>
            </w:pPr>
            <w:r w:rsidRPr="00B70F61">
              <w:t>DC_8A_n28A</w:t>
            </w:r>
          </w:p>
        </w:tc>
        <w:tc>
          <w:tcPr>
            <w:tcW w:w="1418" w:type="dxa"/>
            <w:shd w:val="clear" w:color="auto" w:fill="auto"/>
            <w:vAlign w:val="bottom"/>
          </w:tcPr>
          <w:p w14:paraId="229D681E" w14:textId="77777777" w:rsidR="00BF5E94" w:rsidRPr="00B70F61" w:rsidRDefault="00BF5E94" w:rsidP="00BF5E94">
            <w:pPr>
              <w:pStyle w:val="TAC"/>
            </w:pPr>
            <w:r w:rsidRPr="00B70F61">
              <w:t>CA_3A-8A</w:t>
            </w:r>
          </w:p>
        </w:tc>
        <w:tc>
          <w:tcPr>
            <w:tcW w:w="1418" w:type="dxa"/>
            <w:vAlign w:val="bottom"/>
          </w:tcPr>
          <w:p w14:paraId="0BB00FBB" w14:textId="77777777" w:rsidR="00BF5E94" w:rsidRPr="00B70F61" w:rsidRDefault="00BF5E94" w:rsidP="00BF5E94">
            <w:pPr>
              <w:pStyle w:val="TAC"/>
              <w:rPr>
                <w:lang w:eastAsia="zh-CN"/>
              </w:rPr>
            </w:pPr>
            <w:r w:rsidRPr="00B70F61">
              <w:t>n28A</w:t>
            </w:r>
          </w:p>
        </w:tc>
        <w:tc>
          <w:tcPr>
            <w:tcW w:w="1418" w:type="dxa"/>
            <w:vAlign w:val="bottom"/>
          </w:tcPr>
          <w:p w14:paraId="7C5841B0" w14:textId="77777777" w:rsidR="00BF5E94" w:rsidRPr="00B70F61" w:rsidRDefault="00BF5E94" w:rsidP="00BF5E94">
            <w:pPr>
              <w:pStyle w:val="TAC"/>
              <w:rPr>
                <w:lang w:eastAsia="zh-CN"/>
              </w:rPr>
            </w:pPr>
            <w:r w:rsidRPr="00B70F61">
              <w:t>8A</w:t>
            </w:r>
          </w:p>
        </w:tc>
        <w:tc>
          <w:tcPr>
            <w:tcW w:w="1418" w:type="dxa"/>
          </w:tcPr>
          <w:p w14:paraId="60DCE516" w14:textId="77777777" w:rsidR="00BF5E94" w:rsidRPr="00B70F61" w:rsidRDefault="00BF5E94" w:rsidP="00BF5E94">
            <w:pPr>
              <w:pStyle w:val="TAC"/>
              <w:rPr>
                <w:lang w:eastAsia="zh-CN"/>
              </w:rPr>
            </w:pPr>
            <w:r w:rsidRPr="00B70F61">
              <w:t>n28A</w:t>
            </w:r>
          </w:p>
        </w:tc>
        <w:tc>
          <w:tcPr>
            <w:tcW w:w="1418" w:type="dxa"/>
          </w:tcPr>
          <w:p w14:paraId="154D696B" w14:textId="77777777" w:rsidR="00BF5E94" w:rsidRPr="00B70F61" w:rsidRDefault="00BF5E94" w:rsidP="00BF5E94">
            <w:pPr>
              <w:pStyle w:val="TAC"/>
              <w:rPr>
                <w:lang w:eastAsia="zh-CN"/>
              </w:rPr>
            </w:pPr>
            <w:r w:rsidRPr="00B70F61">
              <w:rPr>
                <w:lang w:eastAsia="zh-CN"/>
              </w:rPr>
              <w:t>No</w:t>
            </w:r>
          </w:p>
        </w:tc>
      </w:tr>
      <w:tr w:rsidR="00BF5E94" w:rsidRPr="00B70F61" w14:paraId="0BE61FF4" w14:textId="77777777" w:rsidTr="00BF5E94">
        <w:trPr>
          <w:trHeight w:val="47"/>
        </w:trPr>
        <w:tc>
          <w:tcPr>
            <w:tcW w:w="1985" w:type="dxa"/>
            <w:vMerge w:val="restart"/>
            <w:tcBorders>
              <w:top w:val="single" w:sz="4" w:space="0" w:color="auto"/>
            </w:tcBorders>
            <w:shd w:val="clear" w:color="auto" w:fill="auto"/>
          </w:tcPr>
          <w:p w14:paraId="6ECA8FFE" w14:textId="77777777" w:rsidR="00BF5E94" w:rsidRPr="00B70F61" w:rsidRDefault="00BF5E94" w:rsidP="00BF5E94">
            <w:pPr>
              <w:pStyle w:val="TAC"/>
            </w:pPr>
            <w:r w:rsidRPr="00B70F61">
              <w:t>DC_3A-8A_n77A</w:t>
            </w:r>
          </w:p>
        </w:tc>
        <w:tc>
          <w:tcPr>
            <w:tcW w:w="1701" w:type="dxa"/>
          </w:tcPr>
          <w:p w14:paraId="6C03080B" w14:textId="77777777" w:rsidR="00BF5E94" w:rsidRPr="00B70F61" w:rsidRDefault="00BF5E94" w:rsidP="00BF5E94">
            <w:pPr>
              <w:pStyle w:val="TAC"/>
            </w:pPr>
            <w:r w:rsidRPr="00B70F61">
              <w:t>DC_3A_n77A</w:t>
            </w:r>
          </w:p>
        </w:tc>
        <w:tc>
          <w:tcPr>
            <w:tcW w:w="1418" w:type="dxa"/>
            <w:shd w:val="clear" w:color="auto" w:fill="auto"/>
            <w:vAlign w:val="bottom"/>
          </w:tcPr>
          <w:p w14:paraId="4B58891A" w14:textId="77777777" w:rsidR="00BF5E94" w:rsidRPr="00B70F61" w:rsidRDefault="00BF5E94" w:rsidP="00BF5E94">
            <w:pPr>
              <w:pStyle w:val="TAC"/>
            </w:pPr>
            <w:r w:rsidRPr="00B70F61">
              <w:t>CA_3A-8A</w:t>
            </w:r>
          </w:p>
        </w:tc>
        <w:tc>
          <w:tcPr>
            <w:tcW w:w="1418" w:type="dxa"/>
            <w:vAlign w:val="bottom"/>
          </w:tcPr>
          <w:p w14:paraId="1E909512" w14:textId="77777777" w:rsidR="00BF5E94" w:rsidRPr="00B70F61" w:rsidRDefault="00BF5E94" w:rsidP="00BF5E94">
            <w:pPr>
              <w:pStyle w:val="TAC"/>
            </w:pPr>
            <w:r w:rsidRPr="00B70F61">
              <w:t>n77A</w:t>
            </w:r>
          </w:p>
        </w:tc>
        <w:tc>
          <w:tcPr>
            <w:tcW w:w="1418" w:type="dxa"/>
            <w:vAlign w:val="bottom"/>
          </w:tcPr>
          <w:p w14:paraId="2BB39939" w14:textId="77777777" w:rsidR="00BF5E94" w:rsidRPr="00B70F61" w:rsidRDefault="00BF5E94" w:rsidP="00BF5E94">
            <w:pPr>
              <w:pStyle w:val="TAC"/>
            </w:pPr>
            <w:r w:rsidRPr="00B70F61">
              <w:t>3A</w:t>
            </w:r>
          </w:p>
        </w:tc>
        <w:tc>
          <w:tcPr>
            <w:tcW w:w="1418" w:type="dxa"/>
          </w:tcPr>
          <w:p w14:paraId="2409F6B3" w14:textId="77777777" w:rsidR="00BF5E94" w:rsidRPr="00B70F61" w:rsidRDefault="00BF5E94" w:rsidP="00BF5E94">
            <w:pPr>
              <w:pStyle w:val="TAC"/>
            </w:pPr>
            <w:r w:rsidRPr="00B70F61">
              <w:t>n77A</w:t>
            </w:r>
          </w:p>
        </w:tc>
        <w:tc>
          <w:tcPr>
            <w:tcW w:w="1418" w:type="dxa"/>
          </w:tcPr>
          <w:p w14:paraId="2D4A0672" w14:textId="77777777" w:rsidR="00BF5E94" w:rsidRPr="00B70F61" w:rsidRDefault="00BF5E94" w:rsidP="00BF5E94">
            <w:pPr>
              <w:pStyle w:val="TAC"/>
              <w:rPr>
                <w:lang w:eastAsia="zh-CN"/>
              </w:rPr>
            </w:pPr>
            <w:r w:rsidRPr="00B70F61">
              <w:rPr>
                <w:lang w:eastAsia="zh-CN"/>
              </w:rPr>
              <w:t>No</w:t>
            </w:r>
          </w:p>
        </w:tc>
      </w:tr>
      <w:tr w:rsidR="00BF5E94" w:rsidRPr="00B70F61" w14:paraId="0D6D62F9" w14:textId="77777777" w:rsidTr="00BF5E94">
        <w:trPr>
          <w:trHeight w:val="47"/>
        </w:trPr>
        <w:tc>
          <w:tcPr>
            <w:tcW w:w="1985" w:type="dxa"/>
            <w:vMerge/>
            <w:tcBorders>
              <w:bottom w:val="single" w:sz="4" w:space="0" w:color="auto"/>
            </w:tcBorders>
            <w:shd w:val="clear" w:color="auto" w:fill="auto"/>
          </w:tcPr>
          <w:p w14:paraId="166493A2" w14:textId="77777777" w:rsidR="00BF5E94" w:rsidRPr="00B70F61" w:rsidRDefault="00BF5E94" w:rsidP="00BF5E94">
            <w:pPr>
              <w:pStyle w:val="TAC"/>
            </w:pPr>
          </w:p>
        </w:tc>
        <w:tc>
          <w:tcPr>
            <w:tcW w:w="1701" w:type="dxa"/>
          </w:tcPr>
          <w:p w14:paraId="2B8065F9" w14:textId="77777777" w:rsidR="00BF5E94" w:rsidRPr="00B70F61" w:rsidRDefault="00BF5E94" w:rsidP="00BF5E94">
            <w:pPr>
              <w:pStyle w:val="TAC"/>
            </w:pPr>
            <w:r w:rsidRPr="00B70F61">
              <w:t>DC_8A_n77A</w:t>
            </w:r>
          </w:p>
        </w:tc>
        <w:tc>
          <w:tcPr>
            <w:tcW w:w="1418" w:type="dxa"/>
            <w:shd w:val="clear" w:color="auto" w:fill="auto"/>
            <w:vAlign w:val="bottom"/>
          </w:tcPr>
          <w:p w14:paraId="77D4DD2B" w14:textId="77777777" w:rsidR="00BF5E94" w:rsidRPr="00B70F61" w:rsidRDefault="00BF5E94" w:rsidP="00BF5E94">
            <w:pPr>
              <w:pStyle w:val="TAC"/>
            </w:pPr>
            <w:r w:rsidRPr="00B70F61">
              <w:t>CA_3A-8A</w:t>
            </w:r>
          </w:p>
        </w:tc>
        <w:tc>
          <w:tcPr>
            <w:tcW w:w="1418" w:type="dxa"/>
            <w:vAlign w:val="bottom"/>
          </w:tcPr>
          <w:p w14:paraId="3C35A10C" w14:textId="77777777" w:rsidR="00BF5E94" w:rsidRPr="00B70F61" w:rsidRDefault="00BF5E94" w:rsidP="00BF5E94">
            <w:pPr>
              <w:pStyle w:val="TAC"/>
            </w:pPr>
            <w:r w:rsidRPr="00B70F61">
              <w:t>n77A</w:t>
            </w:r>
          </w:p>
        </w:tc>
        <w:tc>
          <w:tcPr>
            <w:tcW w:w="1418" w:type="dxa"/>
            <w:vAlign w:val="bottom"/>
          </w:tcPr>
          <w:p w14:paraId="70702EE2" w14:textId="77777777" w:rsidR="00BF5E94" w:rsidRPr="00B70F61" w:rsidRDefault="00BF5E94" w:rsidP="00BF5E94">
            <w:pPr>
              <w:pStyle w:val="TAC"/>
            </w:pPr>
            <w:r w:rsidRPr="00B70F61">
              <w:t>8A</w:t>
            </w:r>
          </w:p>
        </w:tc>
        <w:tc>
          <w:tcPr>
            <w:tcW w:w="1418" w:type="dxa"/>
          </w:tcPr>
          <w:p w14:paraId="1AC39907" w14:textId="77777777" w:rsidR="00BF5E94" w:rsidRPr="00B70F61" w:rsidRDefault="00BF5E94" w:rsidP="00BF5E94">
            <w:pPr>
              <w:pStyle w:val="TAC"/>
            </w:pPr>
            <w:r w:rsidRPr="00B70F61">
              <w:t>n77A</w:t>
            </w:r>
          </w:p>
        </w:tc>
        <w:tc>
          <w:tcPr>
            <w:tcW w:w="1418" w:type="dxa"/>
          </w:tcPr>
          <w:p w14:paraId="5CD25E02" w14:textId="77777777" w:rsidR="00BF5E94" w:rsidRPr="00B70F61" w:rsidRDefault="00BF5E94" w:rsidP="00BF5E94">
            <w:pPr>
              <w:pStyle w:val="TAC"/>
              <w:rPr>
                <w:lang w:eastAsia="zh-CN"/>
              </w:rPr>
            </w:pPr>
            <w:r w:rsidRPr="00B70F61">
              <w:rPr>
                <w:lang w:eastAsia="zh-CN"/>
              </w:rPr>
              <w:t>No</w:t>
            </w:r>
          </w:p>
        </w:tc>
      </w:tr>
      <w:tr w:rsidR="00BF5E94" w:rsidRPr="00B70F61" w14:paraId="3A4BA92B" w14:textId="77777777" w:rsidTr="00BF5E94">
        <w:trPr>
          <w:trHeight w:val="47"/>
        </w:trPr>
        <w:tc>
          <w:tcPr>
            <w:tcW w:w="1985" w:type="dxa"/>
            <w:tcBorders>
              <w:top w:val="single" w:sz="4" w:space="0" w:color="auto"/>
              <w:bottom w:val="nil"/>
            </w:tcBorders>
            <w:shd w:val="clear" w:color="auto" w:fill="auto"/>
          </w:tcPr>
          <w:p w14:paraId="387AA1AE" w14:textId="77777777" w:rsidR="00BF5E94" w:rsidRPr="00B70F61" w:rsidRDefault="00BF5E94" w:rsidP="00BF5E94">
            <w:pPr>
              <w:pStyle w:val="TAC"/>
            </w:pPr>
            <w:r w:rsidRPr="00B70F61">
              <w:t>DC_3A-8A_n77(2A)</w:t>
            </w:r>
          </w:p>
        </w:tc>
        <w:tc>
          <w:tcPr>
            <w:tcW w:w="1701" w:type="dxa"/>
          </w:tcPr>
          <w:p w14:paraId="53996507" w14:textId="77777777" w:rsidR="00BF5E94" w:rsidRPr="00B70F61" w:rsidRDefault="00BF5E94" w:rsidP="00BF5E94">
            <w:pPr>
              <w:pStyle w:val="TAC"/>
            </w:pPr>
            <w:r w:rsidRPr="00B70F61">
              <w:t>DC_3A_n77A</w:t>
            </w:r>
          </w:p>
        </w:tc>
        <w:tc>
          <w:tcPr>
            <w:tcW w:w="1418" w:type="dxa"/>
            <w:shd w:val="clear" w:color="auto" w:fill="auto"/>
            <w:vAlign w:val="bottom"/>
          </w:tcPr>
          <w:p w14:paraId="3EC5AF0F" w14:textId="77777777" w:rsidR="00BF5E94" w:rsidRPr="00B70F61" w:rsidRDefault="00BF5E94" w:rsidP="00BF5E94">
            <w:pPr>
              <w:pStyle w:val="TAC"/>
            </w:pPr>
            <w:r w:rsidRPr="00B70F61">
              <w:t>CA_3A-8A</w:t>
            </w:r>
          </w:p>
        </w:tc>
        <w:tc>
          <w:tcPr>
            <w:tcW w:w="1418" w:type="dxa"/>
            <w:vAlign w:val="bottom"/>
          </w:tcPr>
          <w:p w14:paraId="40D9B368" w14:textId="77777777" w:rsidR="00BF5E94" w:rsidRPr="00B70F61" w:rsidRDefault="00BF5E94" w:rsidP="00BF5E94">
            <w:pPr>
              <w:pStyle w:val="TAC"/>
            </w:pPr>
            <w:r w:rsidRPr="00B70F61">
              <w:t>CA_n77(2A)</w:t>
            </w:r>
          </w:p>
        </w:tc>
        <w:tc>
          <w:tcPr>
            <w:tcW w:w="1418" w:type="dxa"/>
            <w:vAlign w:val="bottom"/>
          </w:tcPr>
          <w:p w14:paraId="7AC47844" w14:textId="77777777" w:rsidR="00BF5E94" w:rsidRPr="00B70F61" w:rsidRDefault="00BF5E94" w:rsidP="00BF5E94">
            <w:pPr>
              <w:pStyle w:val="TAC"/>
            </w:pPr>
            <w:r w:rsidRPr="00B70F61">
              <w:t>3A</w:t>
            </w:r>
          </w:p>
        </w:tc>
        <w:tc>
          <w:tcPr>
            <w:tcW w:w="1418" w:type="dxa"/>
          </w:tcPr>
          <w:p w14:paraId="5E46C096" w14:textId="77777777" w:rsidR="00BF5E94" w:rsidRPr="00B70F61" w:rsidRDefault="00BF5E94" w:rsidP="00BF5E94">
            <w:pPr>
              <w:pStyle w:val="TAC"/>
            </w:pPr>
            <w:r w:rsidRPr="00B70F61">
              <w:t>n77A</w:t>
            </w:r>
          </w:p>
        </w:tc>
        <w:tc>
          <w:tcPr>
            <w:tcW w:w="1418" w:type="dxa"/>
          </w:tcPr>
          <w:p w14:paraId="5B572C4F" w14:textId="77777777" w:rsidR="00BF5E94" w:rsidRPr="00B70F61" w:rsidRDefault="00BF5E94" w:rsidP="00BF5E94">
            <w:pPr>
              <w:pStyle w:val="TAC"/>
              <w:rPr>
                <w:lang w:eastAsia="zh-CN"/>
              </w:rPr>
            </w:pPr>
            <w:r w:rsidRPr="00B70F61">
              <w:rPr>
                <w:lang w:eastAsia="zh-CN"/>
              </w:rPr>
              <w:t>No</w:t>
            </w:r>
          </w:p>
        </w:tc>
      </w:tr>
      <w:tr w:rsidR="00BF5E94" w:rsidRPr="00B70F61" w14:paraId="5ADC524F" w14:textId="77777777" w:rsidTr="00BF5E94">
        <w:trPr>
          <w:trHeight w:val="47"/>
        </w:trPr>
        <w:tc>
          <w:tcPr>
            <w:tcW w:w="1985" w:type="dxa"/>
            <w:tcBorders>
              <w:top w:val="nil"/>
              <w:bottom w:val="single" w:sz="4" w:space="0" w:color="auto"/>
            </w:tcBorders>
            <w:shd w:val="clear" w:color="auto" w:fill="auto"/>
          </w:tcPr>
          <w:p w14:paraId="03A5A1A1" w14:textId="77777777" w:rsidR="00BF5E94" w:rsidRPr="00B70F61" w:rsidRDefault="00BF5E94" w:rsidP="00BF5E94">
            <w:pPr>
              <w:pStyle w:val="TAC"/>
            </w:pPr>
          </w:p>
        </w:tc>
        <w:tc>
          <w:tcPr>
            <w:tcW w:w="1701" w:type="dxa"/>
          </w:tcPr>
          <w:p w14:paraId="04364A26" w14:textId="77777777" w:rsidR="00BF5E94" w:rsidRPr="00B70F61" w:rsidRDefault="00BF5E94" w:rsidP="00BF5E94">
            <w:pPr>
              <w:pStyle w:val="TAC"/>
            </w:pPr>
            <w:r w:rsidRPr="00B70F61">
              <w:t>DC_8A_n77A</w:t>
            </w:r>
          </w:p>
        </w:tc>
        <w:tc>
          <w:tcPr>
            <w:tcW w:w="1418" w:type="dxa"/>
            <w:shd w:val="clear" w:color="auto" w:fill="auto"/>
            <w:vAlign w:val="bottom"/>
          </w:tcPr>
          <w:p w14:paraId="31C7512C" w14:textId="77777777" w:rsidR="00BF5E94" w:rsidRPr="00B70F61" w:rsidRDefault="00BF5E94" w:rsidP="00BF5E94">
            <w:pPr>
              <w:pStyle w:val="TAC"/>
            </w:pPr>
            <w:r w:rsidRPr="00B70F61">
              <w:t>CA_3A-8A</w:t>
            </w:r>
          </w:p>
        </w:tc>
        <w:tc>
          <w:tcPr>
            <w:tcW w:w="1418" w:type="dxa"/>
            <w:vAlign w:val="bottom"/>
          </w:tcPr>
          <w:p w14:paraId="4681D5C2" w14:textId="77777777" w:rsidR="00BF5E94" w:rsidRPr="00B70F61" w:rsidRDefault="00BF5E94" w:rsidP="00BF5E94">
            <w:pPr>
              <w:pStyle w:val="TAC"/>
            </w:pPr>
            <w:r w:rsidRPr="00B70F61">
              <w:t>CA_n77(2A)</w:t>
            </w:r>
          </w:p>
        </w:tc>
        <w:tc>
          <w:tcPr>
            <w:tcW w:w="1418" w:type="dxa"/>
            <w:vAlign w:val="bottom"/>
          </w:tcPr>
          <w:p w14:paraId="7DF245F8" w14:textId="77777777" w:rsidR="00BF5E94" w:rsidRPr="00B70F61" w:rsidRDefault="00BF5E94" w:rsidP="00BF5E94">
            <w:pPr>
              <w:pStyle w:val="TAC"/>
            </w:pPr>
            <w:r w:rsidRPr="00B70F61">
              <w:t>8A</w:t>
            </w:r>
          </w:p>
        </w:tc>
        <w:tc>
          <w:tcPr>
            <w:tcW w:w="1418" w:type="dxa"/>
          </w:tcPr>
          <w:p w14:paraId="52733AC5" w14:textId="77777777" w:rsidR="00BF5E94" w:rsidRPr="00B70F61" w:rsidRDefault="00BF5E94" w:rsidP="00BF5E94">
            <w:pPr>
              <w:pStyle w:val="TAC"/>
            </w:pPr>
            <w:r w:rsidRPr="00B70F61">
              <w:t>n77A</w:t>
            </w:r>
          </w:p>
        </w:tc>
        <w:tc>
          <w:tcPr>
            <w:tcW w:w="1418" w:type="dxa"/>
          </w:tcPr>
          <w:p w14:paraId="29A28530" w14:textId="77777777" w:rsidR="00BF5E94" w:rsidRPr="00B70F61" w:rsidRDefault="00BF5E94" w:rsidP="00BF5E94">
            <w:pPr>
              <w:pStyle w:val="TAC"/>
              <w:rPr>
                <w:lang w:eastAsia="zh-CN"/>
              </w:rPr>
            </w:pPr>
            <w:r w:rsidRPr="00B70F61">
              <w:rPr>
                <w:lang w:eastAsia="zh-CN"/>
              </w:rPr>
              <w:t>No</w:t>
            </w:r>
          </w:p>
        </w:tc>
      </w:tr>
      <w:tr w:rsidR="00BF5E94" w:rsidRPr="00B70F61" w14:paraId="0C86B21E" w14:textId="77777777" w:rsidTr="00BF5E94">
        <w:trPr>
          <w:trHeight w:val="47"/>
        </w:trPr>
        <w:tc>
          <w:tcPr>
            <w:tcW w:w="1985" w:type="dxa"/>
            <w:tcBorders>
              <w:top w:val="single" w:sz="4" w:space="0" w:color="auto"/>
              <w:bottom w:val="nil"/>
            </w:tcBorders>
            <w:shd w:val="clear" w:color="auto" w:fill="auto"/>
          </w:tcPr>
          <w:p w14:paraId="514E92AA" w14:textId="77777777" w:rsidR="00BF5E94" w:rsidRPr="00B70F61" w:rsidRDefault="00BF5E94" w:rsidP="00BF5E94">
            <w:pPr>
              <w:pStyle w:val="TAC"/>
              <w:rPr>
                <w:lang w:eastAsia="fi-FI"/>
              </w:rPr>
            </w:pPr>
            <w:r w:rsidRPr="00B70F61">
              <w:t>DC_3A-8A_n78A</w:t>
            </w:r>
          </w:p>
        </w:tc>
        <w:tc>
          <w:tcPr>
            <w:tcW w:w="1701" w:type="dxa"/>
          </w:tcPr>
          <w:p w14:paraId="4E5D6829" w14:textId="77777777" w:rsidR="00BF5E94" w:rsidRPr="00B70F61" w:rsidRDefault="00BF5E94" w:rsidP="00BF5E94">
            <w:pPr>
              <w:pStyle w:val="TAC"/>
            </w:pPr>
            <w:r w:rsidRPr="00B70F61">
              <w:t>DC_3A_n78A</w:t>
            </w:r>
          </w:p>
        </w:tc>
        <w:tc>
          <w:tcPr>
            <w:tcW w:w="1418" w:type="dxa"/>
            <w:shd w:val="clear" w:color="auto" w:fill="auto"/>
            <w:vAlign w:val="bottom"/>
          </w:tcPr>
          <w:p w14:paraId="7071D604" w14:textId="77777777" w:rsidR="00BF5E94" w:rsidRPr="00B70F61" w:rsidRDefault="00BF5E94" w:rsidP="00BF5E94">
            <w:pPr>
              <w:pStyle w:val="TAC"/>
            </w:pPr>
            <w:r w:rsidRPr="00B70F61">
              <w:t>CA_3A-8A</w:t>
            </w:r>
          </w:p>
        </w:tc>
        <w:tc>
          <w:tcPr>
            <w:tcW w:w="1418" w:type="dxa"/>
            <w:vAlign w:val="bottom"/>
          </w:tcPr>
          <w:p w14:paraId="5A2C5196" w14:textId="77777777" w:rsidR="00BF5E94" w:rsidRPr="00B70F61" w:rsidRDefault="00BF5E94" w:rsidP="00BF5E94">
            <w:pPr>
              <w:pStyle w:val="TAC"/>
            </w:pPr>
            <w:r w:rsidRPr="00B70F61">
              <w:t>n78A</w:t>
            </w:r>
          </w:p>
        </w:tc>
        <w:tc>
          <w:tcPr>
            <w:tcW w:w="1418" w:type="dxa"/>
            <w:vAlign w:val="bottom"/>
          </w:tcPr>
          <w:p w14:paraId="7142C453" w14:textId="77777777" w:rsidR="00BF5E94" w:rsidRPr="00B70F61" w:rsidRDefault="00BF5E94" w:rsidP="00BF5E94">
            <w:pPr>
              <w:pStyle w:val="TAC"/>
            </w:pPr>
            <w:r w:rsidRPr="00B70F61">
              <w:t>3A</w:t>
            </w:r>
          </w:p>
        </w:tc>
        <w:tc>
          <w:tcPr>
            <w:tcW w:w="1418" w:type="dxa"/>
          </w:tcPr>
          <w:p w14:paraId="2972A661" w14:textId="77777777" w:rsidR="00BF5E94" w:rsidRPr="00B70F61" w:rsidRDefault="00BF5E94" w:rsidP="00BF5E94">
            <w:pPr>
              <w:pStyle w:val="TAC"/>
            </w:pPr>
            <w:r w:rsidRPr="00B70F61">
              <w:t>n78A</w:t>
            </w:r>
          </w:p>
        </w:tc>
        <w:tc>
          <w:tcPr>
            <w:tcW w:w="1418" w:type="dxa"/>
          </w:tcPr>
          <w:p w14:paraId="2E65A564" w14:textId="77777777" w:rsidR="00BF5E94" w:rsidRPr="00B70F61" w:rsidRDefault="00BF5E94" w:rsidP="00BF5E94">
            <w:pPr>
              <w:pStyle w:val="TAC"/>
            </w:pPr>
            <w:r w:rsidRPr="00B70F61">
              <w:rPr>
                <w:lang w:eastAsia="zh-CN"/>
              </w:rPr>
              <w:t>No</w:t>
            </w:r>
          </w:p>
        </w:tc>
      </w:tr>
      <w:tr w:rsidR="00BF5E94" w:rsidRPr="00B70F61" w14:paraId="426DB1AF" w14:textId="77777777" w:rsidTr="00BF5E94">
        <w:trPr>
          <w:trHeight w:val="47"/>
        </w:trPr>
        <w:tc>
          <w:tcPr>
            <w:tcW w:w="1985" w:type="dxa"/>
            <w:tcBorders>
              <w:top w:val="nil"/>
              <w:bottom w:val="single" w:sz="4" w:space="0" w:color="auto"/>
            </w:tcBorders>
            <w:shd w:val="clear" w:color="auto" w:fill="auto"/>
          </w:tcPr>
          <w:p w14:paraId="266BD2A3" w14:textId="77777777" w:rsidR="00BF5E94" w:rsidRPr="00B70F61" w:rsidRDefault="00BF5E94" w:rsidP="00BF5E94">
            <w:pPr>
              <w:pStyle w:val="TAC"/>
              <w:rPr>
                <w:lang w:eastAsia="fi-FI"/>
              </w:rPr>
            </w:pPr>
          </w:p>
        </w:tc>
        <w:tc>
          <w:tcPr>
            <w:tcW w:w="1701" w:type="dxa"/>
          </w:tcPr>
          <w:p w14:paraId="117C715D" w14:textId="77777777" w:rsidR="00BF5E94" w:rsidRPr="00B70F61" w:rsidRDefault="00BF5E94" w:rsidP="00BF5E94">
            <w:pPr>
              <w:pStyle w:val="TAC"/>
            </w:pPr>
            <w:r w:rsidRPr="00B70F61">
              <w:t>DC_8A_n78A</w:t>
            </w:r>
          </w:p>
        </w:tc>
        <w:tc>
          <w:tcPr>
            <w:tcW w:w="1418" w:type="dxa"/>
            <w:shd w:val="clear" w:color="auto" w:fill="auto"/>
            <w:vAlign w:val="bottom"/>
          </w:tcPr>
          <w:p w14:paraId="6E15AE76" w14:textId="77777777" w:rsidR="00BF5E94" w:rsidRPr="00B70F61" w:rsidRDefault="00BF5E94" w:rsidP="00BF5E94">
            <w:pPr>
              <w:pStyle w:val="TAC"/>
            </w:pPr>
            <w:r w:rsidRPr="00B70F61">
              <w:t>CA_3A-8A</w:t>
            </w:r>
          </w:p>
        </w:tc>
        <w:tc>
          <w:tcPr>
            <w:tcW w:w="1418" w:type="dxa"/>
            <w:vAlign w:val="bottom"/>
          </w:tcPr>
          <w:p w14:paraId="50D2CF1D" w14:textId="77777777" w:rsidR="00BF5E94" w:rsidRPr="00B70F61" w:rsidRDefault="00BF5E94" w:rsidP="00BF5E94">
            <w:pPr>
              <w:pStyle w:val="TAC"/>
            </w:pPr>
            <w:r w:rsidRPr="00B70F61">
              <w:t>n78A</w:t>
            </w:r>
          </w:p>
        </w:tc>
        <w:tc>
          <w:tcPr>
            <w:tcW w:w="1418" w:type="dxa"/>
            <w:vAlign w:val="bottom"/>
          </w:tcPr>
          <w:p w14:paraId="42607B41" w14:textId="77777777" w:rsidR="00BF5E94" w:rsidRPr="00B70F61" w:rsidRDefault="00BF5E94" w:rsidP="00BF5E94">
            <w:pPr>
              <w:pStyle w:val="TAC"/>
            </w:pPr>
            <w:r w:rsidRPr="00B70F61">
              <w:t>8A</w:t>
            </w:r>
          </w:p>
        </w:tc>
        <w:tc>
          <w:tcPr>
            <w:tcW w:w="1418" w:type="dxa"/>
          </w:tcPr>
          <w:p w14:paraId="0A653FCA" w14:textId="77777777" w:rsidR="00BF5E94" w:rsidRPr="00B70F61" w:rsidRDefault="00BF5E94" w:rsidP="00BF5E94">
            <w:pPr>
              <w:pStyle w:val="TAC"/>
            </w:pPr>
            <w:r w:rsidRPr="00B70F61">
              <w:t>n78A</w:t>
            </w:r>
          </w:p>
        </w:tc>
        <w:tc>
          <w:tcPr>
            <w:tcW w:w="1418" w:type="dxa"/>
          </w:tcPr>
          <w:p w14:paraId="694CCD52" w14:textId="77777777" w:rsidR="00BF5E94" w:rsidRPr="00B70F61" w:rsidRDefault="00BF5E94" w:rsidP="00BF5E94">
            <w:pPr>
              <w:pStyle w:val="TAC"/>
            </w:pPr>
            <w:r w:rsidRPr="00B70F61">
              <w:rPr>
                <w:lang w:eastAsia="zh-CN"/>
              </w:rPr>
              <w:t>No</w:t>
            </w:r>
          </w:p>
        </w:tc>
      </w:tr>
      <w:tr w:rsidR="00BF5E94" w:rsidRPr="00B70F61" w14:paraId="68B43262" w14:textId="77777777" w:rsidTr="00BF5E94">
        <w:trPr>
          <w:trHeight w:val="47"/>
        </w:trPr>
        <w:tc>
          <w:tcPr>
            <w:tcW w:w="1985" w:type="dxa"/>
            <w:tcBorders>
              <w:top w:val="nil"/>
              <w:bottom w:val="nil"/>
            </w:tcBorders>
            <w:shd w:val="clear" w:color="auto" w:fill="auto"/>
          </w:tcPr>
          <w:p w14:paraId="054659D3" w14:textId="77777777" w:rsidR="00BF5E94" w:rsidRPr="00B70F61" w:rsidRDefault="00BF5E94" w:rsidP="00BF5E94">
            <w:pPr>
              <w:pStyle w:val="TAC"/>
              <w:rPr>
                <w:lang w:eastAsia="fi-FI"/>
              </w:rPr>
            </w:pPr>
            <w:r w:rsidRPr="00B70F61">
              <w:rPr>
                <w:lang w:eastAsia="fi-FI"/>
              </w:rPr>
              <w:t>DC_3A-8A_n78(2A)</w:t>
            </w:r>
          </w:p>
        </w:tc>
        <w:tc>
          <w:tcPr>
            <w:tcW w:w="1701" w:type="dxa"/>
          </w:tcPr>
          <w:p w14:paraId="76F09F8F" w14:textId="77777777" w:rsidR="00BF5E94" w:rsidRPr="00B70F61" w:rsidRDefault="00BF5E94" w:rsidP="00BF5E94">
            <w:pPr>
              <w:pStyle w:val="TAC"/>
              <w:rPr>
                <w:lang w:eastAsia="zh-CN"/>
              </w:rPr>
            </w:pPr>
            <w:r w:rsidRPr="00B70F61">
              <w:t>DC_3A_n78A</w:t>
            </w:r>
          </w:p>
        </w:tc>
        <w:tc>
          <w:tcPr>
            <w:tcW w:w="1418" w:type="dxa"/>
            <w:shd w:val="clear" w:color="auto" w:fill="auto"/>
            <w:vAlign w:val="bottom"/>
          </w:tcPr>
          <w:p w14:paraId="08261BBA" w14:textId="77777777" w:rsidR="00BF5E94" w:rsidRPr="00B70F61" w:rsidRDefault="00BF5E94" w:rsidP="00BF5E94">
            <w:pPr>
              <w:pStyle w:val="TAC"/>
              <w:rPr>
                <w:rFonts w:eastAsia="SimSun"/>
                <w:lang w:eastAsia="zh-CN"/>
              </w:rPr>
            </w:pPr>
            <w:r w:rsidRPr="00B70F61">
              <w:t>CA_3A-8A</w:t>
            </w:r>
          </w:p>
        </w:tc>
        <w:tc>
          <w:tcPr>
            <w:tcW w:w="1418" w:type="dxa"/>
            <w:vAlign w:val="bottom"/>
          </w:tcPr>
          <w:p w14:paraId="39025BE7"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2A8C82A3" w14:textId="77777777" w:rsidR="00BF5E94" w:rsidRPr="00B70F61" w:rsidRDefault="00BF5E94" w:rsidP="00BF5E94">
            <w:pPr>
              <w:pStyle w:val="TAC"/>
              <w:rPr>
                <w:lang w:eastAsia="zh-CN"/>
              </w:rPr>
            </w:pPr>
            <w:r w:rsidRPr="00B70F61">
              <w:t>3A</w:t>
            </w:r>
          </w:p>
        </w:tc>
        <w:tc>
          <w:tcPr>
            <w:tcW w:w="1418" w:type="dxa"/>
          </w:tcPr>
          <w:p w14:paraId="6B7C7942" w14:textId="77777777" w:rsidR="00BF5E94" w:rsidRPr="00B70F61" w:rsidRDefault="00BF5E94" w:rsidP="00BF5E94">
            <w:pPr>
              <w:pStyle w:val="TAC"/>
              <w:rPr>
                <w:lang w:eastAsia="zh-CN"/>
              </w:rPr>
            </w:pPr>
            <w:r w:rsidRPr="00B70F61">
              <w:t>n78A</w:t>
            </w:r>
          </w:p>
        </w:tc>
        <w:tc>
          <w:tcPr>
            <w:tcW w:w="1418" w:type="dxa"/>
          </w:tcPr>
          <w:p w14:paraId="2144D536" w14:textId="77777777" w:rsidR="00BF5E94" w:rsidRPr="00B70F61" w:rsidRDefault="00BF5E94" w:rsidP="00BF5E94">
            <w:pPr>
              <w:pStyle w:val="TAC"/>
            </w:pPr>
            <w:r w:rsidRPr="00B70F61">
              <w:t>No</w:t>
            </w:r>
          </w:p>
        </w:tc>
      </w:tr>
      <w:tr w:rsidR="00BF5E94" w:rsidRPr="00B70F61" w14:paraId="07650669" w14:textId="77777777" w:rsidTr="00BF5E94">
        <w:trPr>
          <w:trHeight w:val="47"/>
        </w:trPr>
        <w:tc>
          <w:tcPr>
            <w:tcW w:w="1985" w:type="dxa"/>
            <w:tcBorders>
              <w:top w:val="nil"/>
              <w:bottom w:val="single" w:sz="4" w:space="0" w:color="auto"/>
            </w:tcBorders>
            <w:shd w:val="clear" w:color="auto" w:fill="auto"/>
          </w:tcPr>
          <w:p w14:paraId="63FDDB86" w14:textId="77777777" w:rsidR="00BF5E94" w:rsidRPr="00B70F61" w:rsidRDefault="00BF5E94" w:rsidP="00BF5E94">
            <w:pPr>
              <w:pStyle w:val="TAC"/>
              <w:rPr>
                <w:lang w:eastAsia="fi-FI"/>
              </w:rPr>
            </w:pPr>
          </w:p>
        </w:tc>
        <w:tc>
          <w:tcPr>
            <w:tcW w:w="1701" w:type="dxa"/>
          </w:tcPr>
          <w:p w14:paraId="1CDBA289" w14:textId="77777777" w:rsidR="00BF5E94" w:rsidRPr="00B70F61" w:rsidRDefault="00BF5E94" w:rsidP="00BF5E94">
            <w:pPr>
              <w:pStyle w:val="TAC"/>
              <w:rPr>
                <w:lang w:eastAsia="zh-CN"/>
              </w:rPr>
            </w:pPr>
            <w:r w:rsidRPr="00B70F61">
              <w:t>DC_8A_n78A</w:t>
            </w:r>
          </w:p>
        </w:tc>
        <w:tc>
          <w:tcPr>
            <w:tcW w:w="1418" w:type="dxa"/>
            <w:shd w:val="clear" w:color="auto" w:fill="auto"/>
            <w:vAlign w:val="bottom"/>
          </w:tcPr>
          <w:p w14:paraId="30F7291A" w14:textId="77777777" w:rsidR="00BF5E94" w:rsidRPr="00B70F61" w:rsidRDefault="00BF5E94" w:rsidP="00BF5E94">
            <w:pPr>
              <w:pStyle w:val="TAC"/>
              <w:rPr>
                <w:rFonts w:eastAsia="SimSun"/>
                <w:lang w:eastAsia="zh-CN"/>
              </w:rPr>
            </w:pPr>
            <w:r w:rsidRPr="00B70F61">
              <w:t>CA_3A-8A</w:t>
            </w:r>
          </w:p>
        </w:tc>
        <w:tc>
          <w:tcPr>
            <w:tcW w:w="1418" w:type="dxa"/>
            <w:vAlign w:val="bottom"/>
          </w:tcPr>
          <w:p w14:paraId="14F0A14A"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6E685B5D" w14:textId="77777777" w:rsidR="00BF5E94" w:rsidRPr="00B70F61" w:rsidRDefault="00BF5E94" w:rsidP="00BF5E94">
            <w:pPr>
              <w:pStyle w:val="TAC"/>
              <w:rPr>
                <w:lang w:eastAsia="zh-CN"/>
              </w:rPr>
            </w:pPr>
            <w:r w:rsidRPr="00B70F61">
              <w:t>8A</w:t>
            </w:r>
          </w:p>
        </w:tc>
        <w:tc>
          <w:tcPr>
            <w:tcW w:w="1418" w:type="dxa"/>
          </w:tcPr>
          <w:p w14:paraId="3485E391" w14:textId="77777777" w:rsidR="00BF5E94" w:rsidRPr="00B70F61" w:rsidRDefault="00BF5E94" w:rsidP="00BF5E94">
            <w:pPr>
              <w:pStyle w:val="TAC"/>
              <w:rPr>
                <w:lang w:eastAsia="zh-CN"/>
              </w:rPr>
            </w:pPr>
            <w:r w:rsidRPr="00B70F61">
              <w:t>n78A</w:t>
            </w:r>
          </w:p>
        </w:tc>
        <w:tc>
          <w:tcPr>
            <w:tcW w:w="1418" w:type="dxa"/>
          </w:tcPr>
          <w:p w14:paraId="0F77F0FE" w14:textId="77777777" w:rsidR="00BF5E94" w:rsidRPr="00B70F61" w:rsidRDefault="00BF5E94" w:rsidP="00BF5E94">
            <w:pPr>
              <w:pStyle w:val="TAC"/>
            </w:pPr>
            <w:r w:rsidRPr="00B70F61">
              <w:t>No</w:t>
            </w:r>
          </w:p>
        </w:tc>
      </w:tr>
      <w:tr w:rsidR="00BF5E94" w:rsidRPr="00B70F61" w14:paraId="724D93D5" w14:textId="77777777" w:rsidTr="00BF5E94">
        <w:trPr>
          <w:trHeight w:val="47"/>
        </w:trPr>
        <w:tc>
          <w:tcPr>
            <w:tcW w:w="1985" w:type="dxa"/>
            <w:tcBorders>
              <w:top w:val="nil"/>
              <w:bottom w:val="nil"/>
            </w:tcBorders>
            <w:shd w:val="clear" w:color="auto" w:fill="auto"/>
          </w:tcPr>
          <w:p w14:paraId="49B39E38" w14:textId="77777777" w:rsidR="00BF5E94" w:rsidRPr="00B70F61" w:rsidRDefault="00BF5E94" w:rsidP="00BF5E94">
            <w:pPr>
              <w:pStyle w:val="TAC"/>
              <w:rPr>
                <w:lang w:eastAsia="fi-FI"/>
              </w:rPr>
            </w:pPr>
            <w:r w:rsidRPr="00B70F61">
              <w:t>DC_3A-18A_n77A</w:t>
            </w:r>
          </w:p>
        </w:tc>
        <w:tc>
          <w:tcPr>
            <w:tcW w:w="1701" w:type="dxa"/>
          </w:tcPr>
          <w:p w14:paraId="0AC9AD67" w14:textId="77777777" w:rsidR="00BF5E94" w:rsidRPr="00B70F61" w:rsidRDefault="00BF5E94" w:rsidP="00BF5E94">
            <w:pPr>
              <w:pStyle w:val="TAC"/>
            </w:pPr>
            <w:r w:rsidRPr="00B70F61">
              <w:t>DC_3A_n77A</w:t>
            </w:r>
          </w:p>
        </w:tc>
        <w:tc>
          <w:tcPr>
            <w:tcW w:w="1418" w:type="dxa"/>
            <w:shd w:val="clear" w:color="auto" w:fill="auto"/>
          </w:tcPr>
          <w:p w14:paraId="760E00D6" w14:textId="77777777" w:rsidR="00BF5E94" w:rsidRPr="00B70F61" w:rsidRDefault="00BF5E94" w:rsidP="00BF5E94">
            <w:pPr>
              <w:pStyle w:val="TAC"/>
            </w:pPr>
            <w:r w:rsidRPr="00B70F61">
              <w:t>CA_3A-18A</w:t>
            </w:r>
          </w:p>
        </w:tc>
        <w:tc>
          <w:tcPr>
            <w:tcW w:w="1418" w:type="dxa"/>
          </w:tcPr>
          <w:p w14:paraId="12430955" w14:textId="77777777" w:rsidR="00BF5E94" w:rsidRPr="00B70F61" w:rsidRDefault="00BF5E94" w:rsidP="00BF5E94">
            <w:pPr>
              <w:pStyle w:val="TAC"/>
              <w:rPr>
                <w:lang w:eastAsia="fi-FI"/>
              </w:rPr>
            </w:pPr>
            <w:r w:rsidRPr="00B70F61">
              <w:t>n77A</w:t>
            </w:r>
          </w:p>
        </w:tc>
        <w:tc>
          <w:tcPr>
            <w:tcW w:w="1418" w:type="dxa"/>
          </w:tcPr>
          <w:p w14:paraId="30C9B176" w14:textId="77777777" w:rsidR="00BF5E94" w:rsidRPr="00B70F61" w:rsidRDefault="00BF5E94" w:rsidP="00BF5E94">
            <w:pPr>
              <w:pStyle w:val="TAC"/>
            </w:pPr>
            <w:r w:rsidRPr="00B70F61">
              <w:t>3A</w:t>
            </w:r>
          </w:p>
        </w:tc>
        <w:tc>
          <w:tcPr>
            <w:tcW w:w="1418" w:type="dxa"/>
          </w:tcPr>
          <w:p w14:paraId="44A9BC75" w14:textId="77777777" w:rsidR="00BF5E94" w:rsidRPr="00B70F61" w:rsidRDefault="00BF5E94" w:rsidP="00BF5E94">
            <w:pPr>
              <w:pStyle w:val="TAC"/>
            </w:pPr>
            <w:r w:rsidRPr="00B70F61">
              <w:t>n77A</w:t>
            </w:r>
          </w:p>
        </w:tc>
        <w:tc>
          <w:tcPr>
            <w:tcW w:w="1418" w:type="dxa"/>
          </w:tcPr>
          <w:p w14:paraId="3EAF9E02" w14:textId="77777777" w:rsidR="00BF5E94" w:rsidRPr="00B70F61" w:rsidRDefault="00BF5E94" w:rsidP="00BF5E94">
            <w:pPr>
              <w:pStyle w:val="TAC"/>
            </w:pPr>
            <w:r w:rsidRPr="00B70F61">
              <w:t>No</w:t>
            </w:r>
          </w:p>
        </w:tc>
      </w:tr>
      <w:tr w:rsidR="00BF5E94" w:rsidRPr="00B70F61" w14:paraId="631E3607" w14:textId="77777777" w:rsidTr="00BF5E94">
        <w:trPr>
          <w:trHeight w:val="47"/>
        </w:trPr>
        <w:tc>
          <w:tcPr>
            <w:tcW w:w="1985" w:type="dxa"/>
            <w:tcBorders>
              <w:top w:val="nil"/>
              <w:bottom w:val="single" w:sz="4" w:space="0" w:color="auto"/>
            </w:tcBorders>
            <w:shd w:val="clear" w:color="auto" w:fill="auto"/>
            <w:vAlign w:val="center"/>
          </w:tcPr>
          <w:p w14:paraId="252D3BCE" w14:textId="77777777" w:rsidR="00BF5E94" w:rsidRPr="00B70F61" w:rsidRDefault="00BF5E94" w:rsidP="00BF5E94">
            <w:pPr>
              <w:pStyle w:val="TAC"/>
              <w:rPr>
                <w:lang w:eastAsia="fi-FI"/>
              </w:rPr>
            </w:pPr>
          </w:p>
        </w:tc>
        <w:tc>
          <w:tcPr>
            <w:tcW w:w="1701" w:type="dxa"/>
          </w:tcPr>
          <w:p w14:paraId="535C1731" w14:textId="77777777" w:rsidR="00BF5E94" w:rsidRPr="00B70F61" w:rsidRDefault="00BF5E94" w:rsidP="00BF5E94">
            <w:pPr>
              <w:pStyle w:val="TAC"/>
            </w:pPr>
            <w:r w:rsidRPr="00B70F61">
              <w:t>DC_18A_n77A</w:t>
            </w:r>
          </w:p>
        </w:tc>
        <w:tc>
          <w:tcPr>
            <w:tcW w:w="1418" w:type="dxa"/>
            <w:shd w:val="clear" w:color="auto" w:fill="auto"/>
          </w:tcPr>
          <w:p w14:paraId="0EF285F9" w14:textId="77777777" w:rsidR="00BF5E94" w:rsidRPr="00B70F61" w:rsidRDefault="00BF5E94" w:rsidP="00BF5E94">
            <w:pPr>
              <w:pStyle w:val="TAC"/>
            </w:pPr>
            <w:r w:rsidRPr="00B70F61">
              <w:t>CA_3A-18A</w:t>
            </w:r>
          </w:p>
        </w:tc>
        <w:tc>
          <w:tcPr>
            <w:tcW w:w="1418" w:type="dxa"/>
          </w:tcPr>
          <w:p w14:paraId="090A6CC3" w14:textId="77777777" w:rsidR="00BF5E94" w:rsidRPr="00B70F61" w:rsidRDefault="00BF5E94" w:rsidP="00BF5E94">
            <w:pPr>
              <w:pStyle w:val="TAC"/>
              <w:rPr>
                <w:lang w:eastAsia="fi-FI"/>
              </w:rPr>
            </w:pPr>
            <w:r w:rsidRPr="00B70F61">
              <w:t>n77A</w:t>
            </w:r>
          </w:p>
        </w:tc>
        <w:tc>
          <w:tcPr>
            <w:tcW w:w="1418" w:type="dxa"/>
          </w:tcPr>
          <w:p w14:paraId="6FFB3D5E" w14:textId="77777777" w:rsidR="00BF5E94" w:rsidRPr="00B70F61" w:rsidRDefault="00BF5E94" w:rsidP="00BF5E94">
            <w:pPr>
              <w:pStyle w:val="TAC"/>
            </w:pPr>
            <w:r w:rsidRPr="00B70F61">
              <w:t>18A</w:t>
            </w:r>
          </w:p>
        </w:tc>
        <w:tc>
          <w:tcPr>
            <w:tcW w:w="1418" w:type="dxa"/>
          </w:tcPr>
          <w:p w14:paraId="146E38C3" w14:textId="77777777" w:rsidR="00BF5E94" w:rsidRPr="00B70F61" w:rsidRDefault="00BF5E94" w:rsidP="00BF5E94">
            <w:pPr>
              <w:pStyle w:val="TAC"/>
            </w:pPr>
            <w:r w:rsidRPr="00B70F61">
              <w:t>n77A</w:t>
            </w:r>
          </w:p>
        </w:tc>
        <w:tc>
          <w:tcPr>
            <w:tcW w:w="1418" w:type="dxa"/>
          </w:tcPr>
          <w:p w14:paraId="63843CD2" w14:textId="77777777" w:rsidR="00BF5E94" w:rsidRPr="00B70F61" w:rsidRDefault="00BF5E94" w:rsidP="00BF5E94">
            <w:pPr>
              <w:pStyle w:val="TAC"/>
            </w:pPr>
            <w:r w:rsidRPr="00B70F61">
              <w:t>No</w:t>
            </w:r>
          </w:p>
        </w:tc>
      </w:tr>
      <w:tr w:rsidR="00BF5E94" w:rsidRPr="00B70F61" w14:paraId="0843C00F" w14:textId="77777777" w:rsidTr="00BF5E94">
        <w:trPr>
          <w:trHeight w:val="47"/>
        </w:trPr>
        <w:tc>
          <w:tcPr>
            <w:tcW w:w="1985" w:type="dxa"/>
            <w:tcBorders>
              <w:top w:val="nil"/>
              <w:bottom w:val="nil"/>
            </w:tcBorders>
            <w:shd w:val="clear" w:color="auto" w:fill="auto"/>
          </w:tcPr>
          <w:p w14:paraId="190BA068" w14:textId="77777777" w:rsidR="00BF5E94" w:rsidRPr="00B70F61" w:rsidRDefault="00BF5E94" w:rsidP="00BF5E94">
            <w:pPr>
              <w:pStyle w:val="TAC"/>
              <w:rPr>
                <w:lang w:eastAsia="fi-FI"/>
              </w:rPr>
            </w:pPr>
            <w:r w:rsidRPr="00B70F61">
              <w:t>DC_3A-18A_n78A</w:t>
            </w:r>
          </w:p>
        </w:tc>
        <w:tc>
          <w:tcPr>
            <w:tcW w:w="1701" w:type="dxa"/>
          </w:tcPr>
          <w:p w14:paraId="6E1584E7" w14:textId="77777777" w:rsidR="00BF5E94" w:rsidRPr="00B70F61" w:rsidRDefault="00BF5E94" w:rsidP="00BF5E94">
            <w:pPr>
              <w:pStyle w:val="TAC"/>
            </w:pPr>
            <w:r w:rsidRPr="00B70F61">
              <w:t>DC_3A_n78A</w:t>
            </w:r>
          </w:p>
        </w:tc>
        <w:tc>
          <w:tcPr>
            <w:tcW w:w="1418" w:type="dxa"/>
            <w:shd w:val="clear" w:color="auto" w:fill="auto"/>
          </w:tcPr>
          <w:p w14:paraId="4A988AED" w14:textId="77777777" w:rsidR="00BF5E94" w:rsidRPr="00B70F61" w:rsidRDefault="00BF5E94" w:rsidP="00BF5E94">
            <w:pPr>
              <w:pStyle w:val="TAC"/>
            </w:pPr>
            <w:r w:rsidRPr="00B70F61">
              <w:t>CA_3A-18A</w:t>
            </w:r>
          </w:p>
        </w:tc>
        <w:tc>
          <w:tcPr>
            <w:tcW w:w="1418" w:type="dxa"/>
          </w:tcPr>
          <w:p w14:paraId="59168D6C" w14:textId="77777777" w:rsidR="00BF5E94" w:rsidRPr="00B70F61" w:rsidRDefault="00BF5E94" w:rsidP="00BF5E94">
            <w:pPr>
              <w:pStyle w:val="TAC"/>
              <w:rPr>
                <w:lang w:eastAsia="fi-FI"/>
              </w:rPr>
            </w:pPr>
            <w:r w:rsidRPr="00B70F61">
              <w:t>n78A</w:t>
            </w:r>
          </w:p>
        </w:tc>
        <w:tc>
          <w:tcPr>
            <w:tcW w:w="1418" w:type="dxa"/>
          </w:tcPr>
          <w:p w14:paraId="513C5494" w14:textId="77777777" w:rsidR="00BF5E94" w:rsidRPr="00B70F61" w:rsidRDefault="00BF5E94" w:rsidP="00BF5E94">
            <w:pPr>
              <w:pStyle w:val="TAC"/>
            </w:pPr>
            <w:r w:rsidRPr="00B70F61">
              <w:t>3A</w:t>
            </w:r>
          </w:p>
        </w:tc>
        <w:tc>
          <w:tcPr>
            <w:tcW w:w="1418" w:type="dxa"/>
          </w:tcPr>
          <w:p w14:paraId="1285A4A2" w14:textId="77777777" w:rsidR="00BF5E94" w:rsidRPr="00B70F61" w:rsidRDefault="00BF5E94" w:rsidP="00BF5E94">
            <w:pPr>
              <w:pStyle w:val="TAC"/>
            </w:pPr>
            <w:r w:rsidRPr="00B70F61">
              <w:t>n78A</w:t>
            </w:r>
          </w:p>
        </w:tc>
        <w:tc>
          <w:tcPr>
            <w:tcW w:w="1418" w:type="dxa"/>
          </w:tcPr>
          <w:p w14:paraId="2C099FCA" w14:textId="77777777" w:rsidR="00BF5E94" w:rsidRPr="00B70F61" w:rsidRDefault="00BF5E94" w:rsidP="00BF5E94">
            <w:pPr>
              <w:pStyle w:val="TAC"/>
            </w:pPr>
            <w:r w:rsidRPr="00B70F61">
              <w:t>No</w:t>
            </w:r>
          </w:p>
        </w:tc>
      </w:tr>
      <w:tr w:rsidR="00BF5E94" w:rsidRPr="00B70F61" w14:paraId="0EF3CE77" w14:textId="77777777" w:rsidTr="00BF5E94">
        <w:trPr>
          <w:trHeight w:val="47"/>
        </w:trPr>
        <w:tc>
          <w:tcPr>
            <w:tcW w:w="1985" w:type="dxa"/>
            <w:tcBorders>
              <w:top w:val="nil"/>
              <w:bottom w:val="single" w:sz="4" w:space="0" w:color="auto"/>
            </w:tcBorders>
            <w:shd w:val="clear" w:color="auto" w:fill="auto"/>
            <w:vAlign w:val="center"/>
          </w:tcPr>
          <w:p w14:paraId="2A2BB15A" w14:textId="77777777" w:rsidR="00BF5E94" w:rsidRPr="00B70F61" w:rsidRDefault="00BF5E94" w:rsidP="00BF5E94">
            <w:pPr>
              <w:pStyle w:val="TAC"/>
              <w:rPr>
                <w:lang w:eastAsia="fi-FI"/>
              </w:rPr>
            </w:pPr>
          </w:p>
        </w:tc>
        <w:tc>
          <w:tcPr>
            <w:tcW w:w="1701" w:type="dxa"/>
          </w:tcPr>
          <w:p w14:paraId="693FA27C" w14:textId="77777777" w:rsidR="00BF5E94" w:rsidRPr="00B70F61" w:rsidRDefault="00BF5E94" w:rsidP="00BF5E94">
            <w:pPr>
              <w:pStyle w:val="TAC"/>
            </w:pPr>
            <w:r w:rsidRPr="00B70F61">
              <w:t>DC_18A_n78A</w:t>
            </w:r>
          </w:p>
        </w:tc>
        <w:tc>
          <w:tcPr>
            <w:tcW w:w="1418" w:type="dxa"/>
            <w:shd w:val="clear" w:color="auto" w:fill="auto"/>
          </w:tcPr>
          <w:p w14:paraId="49495240" w14:textId="77777777" w:rsidR="00BF5E94" w:rsidRPr="00B70F61" w:rsidRDefault="00BF5E94" w:rsidP="00BF5E94">
            <w:pPr>
              <w:pStyle w:val="TAC"/>
            </w:pPr>
            <w:r w:rsidRPr="00B70F61">
              <w:t>CA_3A-18A</w:t>
            </w:r>
          </w:p>
        </w:tc>
        <w:tc>
          <w:tcPr>
            <w:tcW w:w="1418" w:type="dxa"/>
          </w:tcPr>
          <w:p w14:paraId="1CE54DF9" w14:textId="77777777" w:rsidR="00BF5E94" w:rsidRPr="00B70F61" w:rsidRDefault="00BF5E94" w:rsidP="00BF5E94">
            <w:pPr>
              <w:pStyle w:val="TAC"/>
              <w:rPr>
                <w:lang w:eastAsia="fi-FI"/>
              </w:rPr>
            </w:pPr>
            <w:r w:rsidRPr="00B70F61">
              <w:t>n78A</w:t>
            </w:r>
          </w:p>
        </w:tc>
        <w:tc>
          <w:tcPr>
            <w:tcW w:w="1418" w:type="dxa"/>
          </w:tcPr>
          <w:p w14:paraId="23ED1270" w14:textId="77777777" w:rsidR="00BF5E94" w:rsidRPr="00B70F61" w:rsidRDefault="00BF5E94" w:rsidP="00BF5E94">
            <w:pPr>
              <w:pStyle w:val="TAC"/>
            </w:pPr>
            <w:r w:rsidRPr="00B70F61">
              <w:t>18A</w:t>
            </w:r>
          </w:p>
        </w:tc>
        <w:tc>
          <w:tcPr>
            <w:tcW w:w="1418" w:type="dxa"/>
          </w:tcPr>
          <w:p w14:paraId="58E92961" w14:textId="77777777" w:rsidR="00BF5E94" w:rsidRPr="00B70F61" w:rsidRDefault="00BF5E94" w:rsidP="00BF5E94">
            <w:pPr>
              <w:pStyle w:val="TAC"/>
            </w:pPr>
            <w:r w:rsidRPr="00B70F61">
              <w:t>n78A</w:t>
            </w:r>
          </w:p>
        </w:tc>
        <w:tc>
          <w:tcPr>
            <w:tcW w:w="1418" w:type="dxa"/>
          </w:tcPr>
          <w:p w14:paraId="03E54E27" w14:textId="77777777" w:rsidR="00BF5E94" w:rsidRPr="00B70F61" w:rsidRDefault="00BF5E94" w:rsidP="00BF5E94">
            <w:pPr>
              <w:pStyle w:val="TAC"/>
            </w:pPr>
            <w:r w:rsidRPr="00B70F61">
              <w:t>No</w:t>
            </w:r>
          </w:p>
        </w:tc>
      </w:tr>
      <w:tr w:rsidR="00BF5E94" w:rsidRPr="00B70F61" w14:paraId="2C4618F4" w14:textId="77777777" w:rsidTr="00BF5E94">
        <w:trPr>
          <w:trHeight w:val="47"/>
        </w:trPr>
        <w:tc>
          <w:tcPr>
            <w:tcW w:w="1985" w:type="dxa"/>
            <w:tcBorders>
              <w:top w:val="single" w:sz="4" w:space="0" w:color="auto"/>
              <w:bottom w:val="nil"/>
            </w:tcBorders>
            <w:shd w:val="clear" w:color="auto" w:fill="auto"/>
          </w:tcPr>
          <w:p w14:paraId="3A4469B9" w14:textId="77777777" w:rsidR="00BF5E94" w:rsidRPr="00B70F61" w:rsidRDefault="00BF5E94" w:rsidP="00BF5E94">
            <w:pPr>
              <w:pStyle w:val="TAC"/>
              <w:rPr>
                <w:lang w:eastAsia="fi-FI"/>
              </w:rPr>
            </w:pPr>
            <w:r w:rsidRPr="00B70F61">
              <w:t>DC_3A-19A_n1A</w:t>
            </w:r>
          </w:p>
        </w:tc>
        <w:tc>
          <w:tcPr>
            <w:tcW w:w="1701" w:type="dxa"/>
          </w:tcPr>
          <w:p w14:paraId="6D98A46A" w14:textId="77777777" w:rsidR="00BF5E94" w:rsidRPr="00B70F61" w:rsidRDefault="00BF5E94" w:rsidP="00BF5E94">
            <w:pPr>
              <w:pStyle w:val="TAC"/>
            </w:pPr>
            <w:r w:rsidRPr="00B70F61">
              <w:t>DC_3A_n1A</w:t>
            </w:r>
          </w:p>
        </w:tc>
        <w:tc>
          <w:tcPr>
            <w:tcW w:w="1418" w:type="dxa"/>
            <w:shd w:val="clear" w:color="auto" w:fill="auto"/>
          </w:tcPr>
          <w:p w14:paraId="13E857EB" w14:textId="77777777" w:rsidR="00BF5E94" w:rsidRPr="00B70F61" w:rsidRDefault="00BF5E94" w:rsidP="00BF5E94">
            <w:pPr>
              <w:pStyle w:val="TAC"/>
            </w:pPr>
            <w:r w:rsidRPr="00B70F61">
              <w:t>CA_3A-19A</w:t>
            </w:r>
          </w:p>
        </w:tc>
        <w:tc>
          <w:tcPr>
            <w:tcW w:w="1418" w:type="dxa"/>
          </w:tcPr>
          <w:p w14:paraId="53818AF1" w14:textId="77777777" w:rsidR="00BF5E94" w:rsidRPr="00B70F61" w:rsidRDefault="00BF5E94" w:rsidP="00BF5E94">
            <w:pPr>
              <w:pStyle w:val="TAC"/>
            </w:pPr>
            <w:r w:rsidRPr="00B70F61">
              <w:t>n1A</w:t>
            </w:r>
          </w:p>
        </w:tc>
        <w:tc>
          <w:tcPr>
            <w:tcW w:w="1418" w:type="dxa"/>
          </w:tcPr>
          <w:p w14:paraId="2BBC1EB6" w14:textId="77777777" w:rsidR="00BF5E94" w:rsidRPr="00B70F61" w:rsidRDefault="00BF5E94" w:rsidP="00BF5E94">
            <w:pPr>
              <w:pStyle w:val="TAC"/>
            </w:pPr>
            <w:r w:rsidRPr="00B70F61">
              <w:t>3A</w:t>
            </w:r>
          </w:p>
        </w:tc>
        <w:tc>
          <w:tcPr>
            <w:tcW w:w="1418" w:type="dxa"/>
          </w:tcPr>
          <w:p w14:paraId="6AF2F9D1" w14:textId="77777777" w:rsidR="00BF5E94" w:rsidRPr="00B70F61" w:rsidRDefault="00BF5E94" w:rsidP="00BF5E94">
            <w:pPr>
              <w:pStyle w:val="TAC"/>
            </w:pPr>
            <w:r w:rsidRPr="00B70F61">
              <w:t>n1A</w:t>
            </w:r>
          </w:p>
        </w:tc>
        <w:tc>
          <w:tcPr>
            <w:tcW w:w="1418" w:type="dxa"/>
          </w:tcPr>
          <w:p w14:paraId="0666AEA1" w14:textId="77777777" w:rsidR="00BF5E94" w:rsidRPr="00B70F61" w:rsidRDefault="00BF5E94" w:rsidP="00BF5E94">
            <w:pPr>
              <w:pStyle w:val="TAC"/>
              <w:rPr>
                <w:lang w:eastAsia="zh-CN"/>
              </w:rPr>
            </w:pPr>
            <w:r w:rsidRPr="00B70F61">
              <w:t>No</w:t>
            </w:r>
          </w:p>
        </w:tc>
      </w:tr>
      <w:tr w:rsidR="00BF5E94" w:rsidRPr="00B70F61" w14:paraId="46F1F854" w14:textId="77777777" w:rsidTr="00BF5E94">
        <w:trPr>
          <w:trHeight w:val="47"/>
        </w:trPr>
        <w:tc>
          <w:tcPr>
            <w:tcW w:w="1985" w:type="dxa"/>
            <w:tcBorders>
              <w:top w:val="nil"/>
              <w:bottom w:val="single" w:sz="4" w:space="0" w:color="auto"/>
            </w:tcBorders>
            <w:shd w:val="clear" w:color="auto" w:fill="auto"/>
          </w:tcPr>
          <w:p w14:paraId="1838008A" w14:textId="77777777" w:rsidR="00BF5E94" w:rsidRPr="00B70F61" w:rsidRDefault="00BF5E94" w:rsidP="00BF5E94">
            <w:pPr>
              <w:pStyle w:val="TAC"/>
              <w:rPr>
                <w:lang w:eastAsia="fi-FI"/>
              </w:rPr>
            </w:pPr>
          </w:p>
        </w:tc>
        <w:tc>
          <w:tcPr>
            <w:tcW w:w="1701" w:type="dxa"/>
          </w:tcPr>
          <w:p w14:paraId="377974F1" w14:textId="77777777" w:rsidR="00BF5E94" w:rsidRPr="00B70F61" w:rsidRDefault="00BF5E94" w:rsidP="00BF5E94">
            <w:pPr>
              <w:pStyle w:val="TAC"/>
            </w:pPr>
            <w:r w:rsidRPr="00B70F61">
              <w:t>DC_19A_n1A</w:t>
            </w:r>
          </w:p>
        </w:tc>
        <w:tc>
          <w:tcPr>
            <w:tcW w:w="1418" w:type="dxa"/>
            <w:shd w:val="clear" w:color="auto" w:fill="auto"/>
          </w:tcPr>
          <w:p w14:paraId="49880DFA" w14:textId="77777777" w:rsidR="00BF5E94" w:rsidRPr="00B70F61" w:rsidRDefault="00BF5E94" w:rsidP="00BF5E94">
            <w:pPr>
              <w:pStyle w:val="TAC"/>
            </w:pPr>
            <w:r w:rsidRPr="00B70F61">
              <w:t>CA_3A-19A</w:t>
            </w:r>
          </w:p>
        </w:tc>
        <w:tc>
          <w:tcPr>
            <w:tcW w:w="1418" w:type="dxa"/>
          </w:tcPr>
          <w:p w14:paraId="038D1427" w14:textId="77777777" w:rsidR="00BF5E94" w:rsidRPr="00B70F61" w:rsidRDefault="00BF5E94" w:rsidP="00BF5E94">
            <w:pPr>
              <w:pStyle w:val="TAC"/>
            </w:pPr>
            <w:r w:rsidRPr="00B70F61">
              <w:t>n1A</w:t>
            </w:r>
          </w:p>
        </w:tc>
        <w:tc>
          <w:tcPr>
            <w:tcW w:w="1418" w:type="dxa"/>
          </w:tcPr>
          <w:p w14:paraId="564AD7F6" w14:textId="77777777" w:rsidR="00BF5E94" w:rsidRPr="00B70F61" w:rsidRDefault="00BF5E94" w:rsidP="00BF5E94">
            <w:pPr>
              <w:pStyle w:val="TAC"/>
            </w:pPr>
            <w:r w:rsidRPr="00B70F61">
              <w:t>19A</w:t>
            </w:r>
          </w:p>
        </w:tc>
        <w:tc>
          <w:tcPr>
            <w:tcW w:w="1418" w:type="dxa"/>
          </w:tcPr>
          <w:p w14:paraId="104BD043" w14:textId="77777777" w:rsidR="00BF5E94" w:rsidRPr="00B70F61" w:rsidRDefault="00BF5E94" w:rsidP="00BF5E94">
            <w:pPr>
              <w:pStyle w:val="TAC"/>
            </w:pPr>
            <w:r w:rsidRPr="00B70F61">
              <w:t>n1A</w:t>
            </w:r>
          </w:p>
        </w:tc>
        <w:tc>
          <w:tcPr>
            <w:tcW w:w="1418" w:type="dxa"/>
          </w:tcPr>
          <w:p w14:paraId="4781504A" w14:textId="77777777" w:rsidR="00BF5E94" w:rsidRPr="00B70F61" w:rsidRDefault="00BF5E94" w:rsidP="00BF5E94">
            <w:pPr>
              <w:pStyle w:val="TAC"/>
              <w:rPr>
                <w:lang w:eastAsia="zh-CN"/>
              </w:rPr>
            </w:pPr>
            <w:r w:rsidRPr="00B70F61">
              <w:t>No</w:t>
            </w:r>
          </w:p>
        </w:tc>
      </w:tr>
      <w:tr w:rsidR="00BF5E94" w:rsidRPr="00B70F61" w14:paraId="3B85C76A" w14:textId="77777777" w:rsidTr="00BF5E94">
        <w:trPr>
          <w:trHeight w:val="47"/>
        </w:trPr>
        <w:tc>
          <w:tcPr>
            <w:tcW w:w="1985" w:type="dxa"/>
            <w:tcBorders>
              <w:top w:val="nil"/>
              <w:bottom w:val="nil"/>
            </w:tcBorders>
            <w:shd w:val="clear" w:color="auto" w:fill="auto"/>
          </w:tcPr>
          <w:p w14:paraId="4BD0995D" w14:textId="77777777" w:rsidR="00BF5E94" w:rsidRPr="00B70F61" w:rsidRDefault="00BF5E94" w:rsidP="00BF5E94">
            <w:pPr>
              <w:pStyle w:val="TAC"/>
              <w:rPr>
                <w:lang w:eastAsia="fi-FI"/>
              </w:rPr>
            </w:pPr>
            <w:r w:rsidRPr="00B70F61">
              <w:t>DC_3A-19A_n77(2A)</w:t>
            </w:r>
          </w:p>
        </w:tc>
        <w:tc>
          <w:tcPr>
            <w:tcW w:w="1701" w:type="dxa"/>
          </w:tcPr>
          <w:p w14:paraId="1C985F60" w14:textId="77777777" w:rsidR="00BF5E94" w:rsidRPr="00B70F61" w:rsidRDefault="00BF5E94" w:rsidP="00BF5E94">
            <w:pPr>
              <w:pStyle w:val="TAC"/>
            </w:pPr>
            <w:r w:rsidRPr="00B70F61">
              <w:t>DC_3A_n77A</w:t>
            </w:r>
          </w:p>
        </w:tc>
        <w:tc>
          <w:tcPr>
            <w:tcW w:w="1418" w:type="dxa"/>
            <w:shd w:val="clear" w:color="auto" w:fill="auto"/>
          </w:tcPr>
          <w:p w14:paraId="1C8FB082" w14:textId="77777777" w:rsidR="00BF5E94" w:rsidRPr="00B70F61" w:rsidRDefault="00BF5E94" w:rsidP="00BF5E94">
            <w:pPr>
              <w:pStyle w:val="TAC"/>
            </w:pPr>
            <w:r w:rsidRPr="00B70F61">
              <w:t>CA_3A-19A</w:t>
            </w:r>
          </w:p>
        </w:tc>
        <w:tc>
          <w:tcPr>
            <w:tcW w:w="1418" w:type="dxa"/>
          </w:tcPr>
          <w:p w14:paraId="4F731B68" w14:textId="77777777" w:rsidR="00BF5E94" w:rsidRPr="00B70F61" w:rsidRDefault="00BF5E94" w:rsidP="00BF5E94">
            <w:pPr>
              <w:pStyle w:val="TAC"/>
            </w:pPr>
            <w:r w:rsidRPr="00B70F61">
              <w:rPr>
                <w:rFonts w:cs="Arial"/>
                <w:szCs w:val="18"/>
              </w:rPr>
              <w:t>CA_</w:t>
            </w:r>
            <w:r w:rsidRPr="00B70F61">
              <w:t>n77(2A)</w:t>
            </w:r>
          </w:p>
        </w:tc>
        <w:tc>
          <w:tcPr>
            <w:tcW w:w="1418" w:type="dxa"/>
          </w:tcPr>
          <w:p w14:paraId="0DEF36C2" w14:textId="77777777" w:rsidR="00BF5E94" w:rsidRPr="00B70F61" w:rsidRDefault="00BF5E94" w:rsidP="00BF5E94">
            <w:pPr>
              <w:pStyle w:val="TAC"/>
            </w:pPr>
            <w:r w:rsidRPr="00B70F61">
              <w:t>3A</w:t>
            </w:r>
          </w:p>
        </w:tc>
        <w:tc>
          <w:tcPr>
            <w:tcW w:w="1418" w:type="dxa"/>
          </w:tcPr>
          <w:p w14:paraId="2D145904" w14:textId="77777777" w:rsidR="00BF5E94" w:rsidRPr="00B70F61" w:rsidRDefault="00BF5E94" w:rsidP="00BF5E94">
            <w:pPr>
              <w:pStyle w:val="TAC"/>
            </w:pPr>
            <w:r w:rsidRPr="00B70F61">
              <w:t>n77A</w:t>
            </w:r>
          </w:p>
        </w:tc>
        <w:tc>
          <w:tcPr>
            <w:tcW w:w="1418" w:type="dxa"/>
          </w:tcPr>
          <w:p w14:paraId="00A7AC33" w14:textId="77777777" w:rsidR="00BF5E94" w:rsidRPr="00B70F61" w:rsidRDefault="00BF5E94" w:rsidP="00BF5E94">
            <w:pPr>
              <w:pStyle w:val="TAC"/>
              <w:rPr>
                <w:lang w:eastAsia="zh-CN"/>
              </w:rPr>
            </w:pPr>
            <w:r w:rsidRPr="00B70F61">
              <w:t>No</w:t>
            </w:r>
          </w:p>
        </w:tc>
      </w:tr>
      <w:tr w:rsidR="00BF5E94" w:rsidRPr="00B70F61" w14:paraId="2DDEFAA7" w14:textId="77777777" w:rsidTr="00BF5E94">
        <w:trPr>
          <w:trHeight w:val="47"/>
        </w:trPr>
        <w:tc>
          <w:tcPr>
            <w:tcW w:w="1985" w:type="dxa"/>
            <w:tcBorders>
              <w:top w:val="nil"/>
              <w:bottom w:val="single" w:sz="4" w:space="0" w:color="auto"/>
            </w:tcBorders>
            <w:shd w:val="clear" w:color="auto" w:fill="auto"/>
          </w:tcPr>
          <w:p w14:paraId="164011C4" w14:textId="77777777" w:rsidR="00BF5E94" w:rsidRPr="00B70F61" w:rsidRDefault="00BF5E94" w:rsidP="00BF5E94">
            <w:pPr>
              <w:pStyle w:val="TAC"/>
              <w:rPr>
                <w:lang w:eastAsia="fi-FI"/>
              </w:rPr>
            </w:pPr>
          </w:p>
        </w:tc>
        <w:tc>
          <w:tcPr>
            <w:tcW w:w="1701" w:type="dxa"/>
          </w:tcPr>
          <w:p w14:paraId="32F64C7E" w14:textId="77777777" w:rsidR="00BF5E94" w:rsidRPr="00B70F61" w:rsidRDefault="00BF5E94" w:rsidP="00BF5E94">
            <w:pPr>
              <w:pStyle w:val="TAC"/>
            </w:pPr>
            <w:r w:rsidRPr="00B70F61">
              <w:t>DC_19A_n77A</w:t>
            </w:r>
          </w:p>
        </w:tc>
        <w:tc>
          <w:tcPr>
            <w:tcW w:w="1418" w:type="dxa"/>
            <w:shd w:val="clear" w:color="auto" w:fill="auto"/>
          </w:tcPr>
          <w:p w14:paraId="2DE151C5" w14:textId="77777777" w:rsidR="00BF5E94" w:rsidRPr="00B70F61" w:rsidRDefault="00BF5E94" w:rsidP="00BF5E94">
            <w:pPr>
              <w:pStyle w:val="TAC"/>
            </w:pPr>
            <w:r w:rsidRPr="00B70F61">
              <w:t>CA_3A-19A</w:t>
            </w:r>
          </w:p>
        </w:tc>
        <w:tc>
          <w:tcPr>
            <w:tcW w:w="1418" w:type="dxa"/>
          </w:tcPr>
          <w:p w14:paraId="380ABDCC" w14:textId="77777777" w:rsidR="00BF5E94" w:rsidRPr="00B70F61" w:rsidRDefault="00BF5E94" w:rsidP="00BF5E94">
            <w:pPr>
              <w:pStyle w:val="TAC"/>
            </w:pPr>
            <w:r w:rsidRPr="00B70F61">
              <w:rPr>
                <w:rFonts w:cs="Arial"/>
                <w:szCs w:val="18"/>
              </w:rPr>
              <w:t>CA_</w:t>
            </w:r>
            <w:r w:rsidRPr="00B70F61">
              <w:t>n77(2A)</w:t>
            </w:r>
          </w:p>
        </w:tc>
        <w:tc>
          <w:tcPr>
            <w:tcW w:w="1418" w:type="dxa"/>
          </w:tcPr>
          <w:p w14:paraId="0F1FFCAD" w14:textId="77777777" w:rsidR="00BF5E94" w:rsidRPr="00B70F61" w:rsidRDefault="00BF5E94" w:rsidP="00BF5E94">
            <w:pPr>
              <w:pStyle w:val="TAC"/>
            </w:pPr>
            <w:r w:rsidRPr="00B70F61">
              <w:t>19A</w:t>
            </w:r>
          </w:p>
        </w:tc>
        <w:tc>
          <w:tcPr>
            <w:tcW w:w="1418" w:type="dxa"/>
          </w:tcPr>
          <w:p w14:paraId="592D29D9" w14:textId="77777777" w:rsidR="00BF5E94" w:rsidRPr="00B70F61" w:rsidRDefault="00BF5E94" w:rsidP="00BF5E94">
            <w:pPr>
              <w:pStyle w:val="TAC"/>
            </w:pPr>
            <w:r w:rsidRPr="00B70F61">
              <w:t>n77A</w:t>
            </w:r>
          </w:p>
        </w:tc>
        <w:tc>
          <w:tcPr>
            <w:tcW w:w="1418" w:type="dxa"/>
          </w:tcPr>
          <w:p w14:paraId="34AB6218" w14:textId="77777777" w:rsidR="00BF5E94" w:rsidRPr="00B70F61" w:rsidRDefault="00BF5E94" w:rsidP="00BF5E94">
            <w:pPr>
              <w:pStyle w:val="TAC"/>
              <w:rPr>
                <w:lang w:eastAsia="zh-CN"/>
              </w:rPr>
            </w:pPr>
            <w:r w:rsidRPr="00B70F61">
              <w:t>No</w:t>
            </w:r>
          </w:p>
        </w:tc>
      </w:tr>
      <w:tr w:rsidR="00BF5E94" w:rsidRPr="00B70F61" w14:paraId="69E6C8C0" w14:textId="77777777" w:rsidTr="00BF5E94">
        <w:trPr>
          <w:trHeight w:val="47"/>
        </w:trPr>
        <w:tc>
          <w:tcPr>
            <w:tcW w:w="1985" w:type="dxa"/>
            <w:tcBorders>
              <w:bottom w:val="nil"/>
            </w:tcBorders>
            <w:shd w:val="clear" w:color="auto" w:fill="auto"/>
          </w:tcPr>
          <w:p w14:paraId="5E429A87" w14:textId="77777777" w:rsidR="00BF5E94" w:rsidRPr="00B70F61" w:rsidRDefault="00BF5E94" w:rsidP="00BF5E94">
            <w:pPr>
              <w:pStyle w:val="TAC"/>
              <w:rPr>
                <w:lang w:eastAsia="fi-FI"/>
              </w:rPr>
            </w:pPr>
            <w:r w:rsidRPr="00B70F61">
              <w:t>DC_3A-19A_n78A</w:t>
            </w:r>
          </w:p>
        </w:tc>
        <w:tc>
          <w:tcPr>
            <w:tcW w:w="1701" w:type="dxa"/>
          </w:tcPr>
          <w:p w14:paraId="3C2F2049" w14:textId="77777777" w:rsidR="00BF5E94" w:rsidRPr="00B70F61" w:rsidRDefault="00BF5E94" w:rsidP="00BF5E94">
            <w:pPr>
              <w:pStyle w:val="TAC"/>
              <w:rPr>
                <w:lang w:eastAsia="fi-FI"/>
              </w:rPr>
            </w:pPr>
            <w:r w:rsidRPr="00B70F61">
              <w:t>DC_3A_n78A</w:t>
            </w:r>
          </w:p>
        </w:tc>
        <w:tc>
          <w:tcPr>
            <w:tcW w:w="1418" w:type="dxa"/>
            <w:shd w:val="clear" w:color="auto" w:fill="auto"/>
          </w:tcPr>
          <w:p w14:paraId="76F651EE" w14:textId="77777777" w:rsidR="00BF5E94" w:rsidRPr="00B70F61" w:rsidRDefault="00BF5E94" w:rsidP="00BF5E94">
            <w:pPr>
              <w:pStyle w:val="TAC"/>
              <w:rPr>
                <w:lang w:eastAsia="fi-FI"/>
              </w:rPr>
            </w:pPr>
            <w:r w:rsidRPr="00B70F61">
              <w:t>CA_3A-19A</w:t>
            </w:r>
          </w:p>
        </w:tc>
        <w:tc>
          <w:tcPr>
            <w:tcW w:w="1418" w:type="dxa"/>
          </w:tcPr>
          <w:p w14:paraId="62B20741" w14:textId="77777777" w:rsidR="00BF5E94" w:rsidRPr="00B70F61" w:rsidRDefault="00BF5E94" w:rsidP="00BF5E94">
            <w:pPr>
              <w:pStyle w:val="TAC"/>
              <w:rPr>
                <w:lang w:eastAsia="fi-FI"/>
              </w:rPr>
            </w:pPr>
            <w:r w:rsidRPr="00B70F61">
              <w:t>n78A</w:t>
            </w:r>
          </w:p>
        </w:tc>
        <w:tc>
          <w:tcPr>
            <w:tcW w:w="1418" w:type="dxa"/>
          </w:tcPr>
          <w:p w14:paraId="62CD22C0" w14:textId="77777777" w:rsidR="00BF5E94" w:rsidRPr="00B70F61" w:rsidRDefault="00BF5E94" w:rsidP="00BF5E94">
            <w:pPr>
              <w:pStyle w:val="TAC"/>
            </w:pPr>
            <w:r w:rsidRPr="00B70F61">
              <w:t>3A</w:t>
            </w:r>
          </w:p>
        </w:tc>
        <w:tc>
          <w:tcPr>
            <w:tcW w:w="1418" w:type="dxa"/>
          </w:tcPr>
          <w:p w14:paraId="72BB0D4B" w14:textId="77777777" w:rsidR="00BF5E94" w:rsidRPr="00B70F61" w:rsidRDefault="00BF5E94" w:rsidP="00BF5E94">
            <w:pPr>
              <w:pStyle w:val="TAC"/>
            </w:pPr>
            <w:r w:rsidRPr="00B70F61">
              <w:t>n78A</w:t>
            </w:r>
          </w:p>
        </w:tc>
        <w:tc>
          <w:tcPr>
            <w:tcW w:w="1418" w:type="dxa"/>
          </w:tcPr>
          <w:p w14:paraId="0CF9E585" w14:textId="77777777" w:rsidR="00BF5E94" w:rsidRPr="00B70F61" w:rsidRDefault="00BF5E94" w:rsidP="00BF5E94">
            <w:pPr>
              <w:pStyle w:val="TAC"/>
            </w:pPr>
            <w:r w:rsidRPr="00B70F61">
              <w:t>No</w:t>
            </w:r>
          </w:p>
        </w:tc>
      </w:tr>
      <w:tr w:rsidR="00BF5E94" w:rsidRPr="00B70F61" w14:paraId="6703552E" w14:textId="77777777" w:rsidTr="00BF5E94">
        <w:trPr>
          <w:trHeight w:val="47"/>
        </w:trPr>
        <w:tc>
          <w:tcPr>
            <w:tcW w:w="1985" w:type="dxa"/>
            <w:tcBorders>
              <w:top w:val="nil"/>
              <w:bottom w:val="single" w:sz="4" w:space="0" w:color="auto"/>
            </w:tcBorders>
            <w:shd w:val="clear" w:color="auto" w:fill="auto"/>
          </w:tcPr>
          <w:p w14:paraId="55B058BF" w14:textId="77777777" w:rsidR="00BF5E94" w:rsidRPr="00B70F61" w:rsidRDefault="00BF5E94" w:rsidP="00BF5E94">
            <w:pPr>
              <w:pStyle w:val="TAC"/>
              <w:rPr>
                <w:lang w:eastAsia="fi-FI"/>
              </w:rPr>
            </w:pPr>
          </w:p>
        </w:tc>
        <w:tc>
          <w:tcPr>
            <w:tcW w:w="1701" w:type="dxa"/>
          </w:tcPr>
          <w:p w14:paraId="69497FE9" w14:textId="77777777" w:rsidR="00BF5E94" w:rsidRPr="00B70F61" w:rsidRDefault="00BF5E94" w:rsidP="00BF5E94">
            <w:pPr>
              <w:pStyle w:val="TAC"/>
              <w:rPr>
                <w:lang w:eastAsia="fi-FI"/>
              </w:rPr>
            </w:pPr>
            <w:r w:rsidRPr="00B70F61">
              <w:t>DC_19A_n78A</w:t>
            </w:r>
          </w:p>
        </w:tc>
        <w:tc>
          <w:tcPr>
            <w:tcW w:w="1418" w:type="dxa"/>
            <w:shd w:val="clear" w:color="auto" w:fill="auto"/>
          </w:tcPr>
          <w:p w14:paraId="43BCF665" w14:textId="77777777" w:rsidR="00BF5E94" w:rsidRPr="00B70F61" w:rsidRDefault="00BF5E94" w:rsidP="00BF5E94">
            <w:pPr>
              <w:pStyle w:val="TAC"/>
              <w:rPr>
                <w:lang w:eastAsia="fi-FI"/>
              </w:rPr>
            </w:pPr>
            <w:r w:rsidRPr="00B70F61">
              <w:t>CA_3A-19A</w:t>
            </w:r>
          </w:p>
        </w:tc>
        <w:tc>
          <w:tcPr>
            <w:tcW w:w="1418" w:type="dxa"/>
          </w:tcPr>
          <w:p w14:paraId="434557FC" w14:textId="77777777" w:rsidR="00BF5E94" w:rsidRPr="00B70F61" w:rsidRDefault="00BF5E94" w:rsidP="00BF5E94">
            <w:pPr>
              <w:pStyle w:val="TAC"/>
              <w:rPr>
                <w:lang w:eastAsia="fi-FI"/>
              </w:rPr>
            </w:pPr>
            <w:r w:rsidRPr="00B70F61">
              <w:t>n78A</w:t>
            </w:r>
          </w:p>
        </w:tc>
        <w:tc>
          <w:tcPr>
            <w:tcW w:w="1418" w:type="dxa"/>
          </w:tcPr>
          <w:p w14:paraId="564D2979" w14:textId="77777777" w:rsidR="00BF5E94" w:rsidRPr="00B70F61" w:rsidRDefault="00BF5E94" w:rsidP="00BF5E94">
            <w:pPr>
              <w:pStyle w:val="TAC"/>
            </w:pPr>
            <w:r w:rsidRPr="00B70F61">
              <w:t>19A</w:t>
            </w:r>
          </w:p>
        </w:tc>
        <w:tc>
          <w:tcPr>
            <w:tcW w:w="1418" w:type="dxa"/>
          </w:tcPr>
          <w:p w14:paraId="693CF95F" w14:textId="77777777" w:rsidR="00BF5E94" w:rsidRPr="00B70F61" w:rsidRDefault="00BF5E94" w:rsidP="00BF5E94">
            <w:pPr>
              <w:pStyle w:val="TAC"/>
            </w:pPr>
            <w:r w:rsidRPr="00B70F61">
              <w:t>n78A</w:t>
            </w:r>
          </w:p>
        </w:tc>
        <w:tc>
          <w:tcPr>
            <w:tcW w:w="1418" w:type="dxa"/>
          </w:tcPr>
          <w:p w14:paraId="6337995C" w14:textId="77777777" w:rsidR="00BF5E94" w:rsidRPr="00B70F61" w:rsidRDefault="00BF5E94" w:rsidP="00BF5E94">
            <w:pPr>
              <w:pStyle w:val="TAC"/>
            </w:pPr>
            <w:r w:rsidRPr="00B70F61">
              <w:t>No</w:t>
            </w:r>
          </w:p>
        </w:tc>
      </w:tr>
      <w:tr w:rsidR="00BF5E94" w:rsidRPr="00B70F61" w14:paraId="56E72C86" w14:textId="77777777" w:rsidTr="00BF5E94">
        <w:trPr>
          <w:trHeight w:val="47"/>
        </w:trPr>
        <w:tc>
          <w:tcPr>
            <w:tcW w:w="1985" w:type="dxa"/>
            <w:tcBorders>
              <w:top w:val="nil"/>
              <w:bottom w:val="nil"/>
            </w:tcBorders>
            <w:shd w:val="clear" w:color="auto" w:fill="auto"/>
          </w:tcPr>
          <w:p w14:paraId="05E7C219" w14:textId="77777777" w:rsidR="00BF5E94" w:rsidRPr="00B70F61" w:rsidRDefault="00BF5E94" w:rsidP="00BF5E94">
            <w:pPr>
              <w:pStyle w:val="TAC"/>
              <w:rPr>
                <w:lang w:eastAsia="fi-FI"/>
              </w:rPr>
            </w:pPr>
            <w:r w:rsidRPr="00B70F61">
              <w:t>DC_3A-19A_n78(2A)</w:t>
            </w:r>
          </w:p>
        </w:tc>
        <w:tc>
          <w:tcPr>
            <w:tcW w:w="1701" w:type="dxa"/>
          </w:tcPr>
          <w:p w14:paraId="270DDA47" w14:textId="77777777" w:rsidR="00BF5E94" w:rsidRPr="00B70F61" w:rsidRDefault="00BF5E94" w:rsidP="00BF5E94">
            <w:pPr>
              <w:pStyle w:val="TAC"/>
            </w:pPr>
            <w:r w:rsidRPr="00B70F61">
              <w:t>DC_3A_n78A</w:t>
            </w:r>
          </w:p>
        </w:tc>
        <w:tc>
          <w:tcPr>
            <w:tcW w:w="1418" w:type="dxa"/>
            <w:shd w:val="clear" w:color="auto" w:fill="auto"/>
          </w:tcPr>
          <w:p w14:paraId="597B9B2D" w14:textId="77777777" w:rsidR="00BF5E94" w:rsidRPr="00B70F61" w:rsidRDefault="00BF5E94" w:rsidP="00BF5E94">
            <w:pPr>
              <w:pStyle w:val="TAC"/>
            </w:pPr>
            <w:r w:rsidRPr="00B70F61">
              <w:t>CA_3A-19A</w:t>
            </w:r>
          </w:p>
        </w:tc>
        <w:tc>
          <w:tcPr>
            <w:tcW w:w="1418" w:type="dxa"/>
          </w:tcPr>
          <w:p w14:paraId="75FCEED4" w14:textId="77777777" w:rsidR="00BF5E94" w:rsidRPr="00B70F61" w:rsidRDefault="00BF5E94" w:rsidP="00BF5E94">
            <w:pPr>
              <w:pStyle w:val="TAC"/>
            </w:pPr>
            <w:r w:rsidRPr="00B70F61">
              <w:rPr>
                <w:rFonts w:cs="Arial"/>
                <w:szCs w:val="18"/>
              </w:rPr>
              <w:t>CA_</w:t>
            </w:r>
            <w:r w:rsidRPr="00B70F61">
              <w:t>n78(2A)</w:t>
            </w:r>
          </w:p>
        </w:tc>
        <w:tc>
          <w:tcPr>
            <w:tcW w:w="1418" w:type="dxa"/>
          </w:tcPr>
          <w:p w14:paraId="036320EC" w14:textId="77777777" w:rsidR="00BF5E94" w:rsidRPr="00B70F61" w:rsidRDefault="00BF5E94" w:rsidP="00BF5E94">
            <w:pPr>
              <w:pStyle w:val="TAC"/>
            </w:pPr>
            <w:r w:rsidRPr="00B70F61">
              <w:t>3A</w:t>
            </w:r>
          </w:p>
        </w:tc>
        <w:tc>
          <w:tcPr>
            <w:tcW w:w="1418" w:type="dxa"/>
          </w:tcPr>
          <w:p w14:paraId="0CF2B26A" w14:textId="77777777" w:rsidR="00BF5E94" w:rsidRPr="00B70F61" w:rsidRDefault="00BF5E94" w:rsidP="00BF5E94">
            <w:pPr>
              <w:pStyle w:val="TAC"/>
            </w:pPr>
            <w:r w:rsidRPr="00B70F61">
              <w:t>n78A</w:t>
            </w:r>
          </w:p>
        </w:tc>
        <w:tc>
          <w:tcPr>
            <w:tcW w:w="1418" w:type="dxa"/>
          </w:tcPr>
          <w:p w14:paraId="55B33438" w14:textId="77777777" w:rsidR="00BF5E94" w:rsidRPr="00B70F61" w:rsidRDefault="00BF5E94" w:rsidP="00BF5E94">
            <w:pPr>
              <w:pStyle w:val="TAC"/>
            </w:pPr>
            <w:r w:rsidRPr="00B70F61">
              <w:t>No</w:t>
            </w:r>
          </w:p>
        </w:tc>
      </w:tr>
      <w:tr w:rsidR="00BF5E94" w:rsidRPr="00B70F61" w14:paraId="18100EFE" w14:textId="77777777" w:rsidTr="00BF5E94">
        <w:trPr>
          <w:trHeight w:val="47"/>
        </w:trPr>
        <w:tc>
          <w:tcPr>
            <w:tcW w:w="1985" w:type="dxa"/>
            <w:tcBorders>
              <w:top w:val="nil"/>
              <w:bottom w:val="single" w:sz="4" w:space="0" w:color="auto"/>
            </w:tcBorders>
            <w:shd w:val="clear" w:color="auto" w:fill="auto"/>
          </w:tcPr>
          <w:p w14:paraId="7DA3E4E5" w14:textId="77777777" w:rsidR="00BF5E94" w:rsidRPr="00B70F61" w:rsidRDefault="00BF5E94" w:rsidP="00BF5E94">
            <w:pPr>
              <w:pStyle w:val="TAC"/>
              <w:rPr>
                <w:lang w:eastAsia="fi-FI"/>
              </w:rPr>
            </w:pPr>
          </w:p>
        </w:tc>
        <w:tc>
          <w:tcPr>
            <w:tcW w:w="1701" w:type="dxa"/>
          </w:tcPr>
          <w:p w14:paraId="13912BB1" w14:textId="77777777" w:rsidR="00BF5E94" w:rsidRPr="00B70F61" w:rsidRDefault="00BF5E94" w:rsidP="00BF5E94">
            <w:pPr>
              <w:pStyle w:val="TAC"/>
            </w:pPr>
            <w:r w:rsidRPr="00B70F61">
              <w:t>DC_19A_n78A</w:t>
            </w:r>
          </w:p>
        </w:tc>
        <w:tc>
          <w:tcPr>
            <w:tcW w:w="1418" w:type="dxa"/>
            <w:shd w:val="clear" w:color="auto" w:fill="auto"/>
          </w:tcPr>
          <w:p w14:paraId="4345DA93" w14:textId="77777777" w:rsidR="00BF5E94" w:rsidRPr="00B70F61" w:rsidRDefault="00BF5E94" w:rsidP="00BF5E94">
            <w:pPr>
              <w:pStyle w:val="TAC"/>
            </w:pPr>
            <w:r w:rsidRPr="00B70F61">
              <w:t>CA_3A-19A</w:t>
            </w:r>
          </w:p>
        </w:tc>
        <w:tc>
          <w:tcPr>
            <w:tcW w:w="1418" w:type="dxa"/>
          </w:tcPr>
          <w:p w14:paraId="69DF18DC" w14:textId="77777777" w:rsidR="00BF5E94" w:rsidRPr="00B70F61" w:rsidRDefault="00BF5E94" w:rsidP="00BF5E94">
            <w:pPr>
              <w:pStyle w:val="TAC"/>
            </w:pPr>
            <w:r w:rsidRPr="00B70F61">
              <w:rPr>
                <w:rFonts w:cs="Arial"/>
                <w:szCs w:val="18"/>
              </w:rPr>
              <w:t>CA_</w:t>
            </w:r>
            <w:r w:rsidRPr="00B70F61">
              <w:t>n78(2A)</w:t>
            </w:r>
          </w:p>
        </w:tc>
        <w:tc>
          <w:tcPr>
            <w:tcW w:w="1418" w:type="dxa"/>
          </w:tcPr>
          <w:p w14:paraId="2EC9997F" w14:textId="77777777" w:rsidR="00BF5E94" w:rsidRPr="00B70F61" w:rsidRDefault="00BF5E94" w:rsidP="00BF5E94">
            <w:pPr>
              <w:pStyle w:val="TAC"/>
            </w:pPr>
            <w:r w:rsidRPr="00B70F61">
              <w:t>19A</w:t>
            </w:r>
          </w:p>
        </w:tc>
        <w:tc>
          <w:tcPr>
            <w:tcW w:w="1418" w:type="dxa"/>
          </w:tcPr>
          <w:p w14:paraId="0712745B" w14:textId="77777777" w:rsidR="00BF5E94" w:rsidRPr="00B70F61" w:rsidRDefault="00BF5E94" w:rsidP="00BF5E94">
            <w:pPr>
              <w:pStyle w:val="TAC"/>
            </w:pPr>
            <w:r w:rsidRPr="00B70F61">
              <w:t>n78A</w:t>
            </w:r>
          </w:p>
        </w:tc>
        <w:tc>
          <w:tcPr>
            <w:tcW w:w="1418" w:type="dxa"/>
          </w:tcPr>
          <w:p w14:paraId="6A068B04" w14:textId="77777777" w:rsidR="00BF5E94" w:rsidRPr="00B70F61" w:rsidRDefault="00BF5E94" w:rsidP="00BF5E94">
            <w:pPr>
              <w:pStyle w:val="TAC"/>
            </w:pPr>
            <w:r w:rsidRPr="00B70F61">
              <w:t>No</w:t>
            </w:r>
          </w:p>
        </w:tc>
      </w:tr>
      <w:tr w:rsidR="00BF5E94" w:rsidRPr="00B70F61" w14:paraId="48903A29" w14:textId="77777777" w:rsidTr="00BF5E94">
        <w:trPr>
          <w:trHeight w:val="47"/>
        </w:trPr>
        <w:tc>
          <w:tcPr>
            <w:tcW w:w="1985" w:type="dxa"/>
            <w:tcBorders>
              <w:bottom w:val="nil"/>
            </w:tcBorders>
            <w:shd w:val="clear" w:color="auto" w:fill="auto"/>
          </w:tcPr>
          <w:p w14:paraId="3B1BE763" w14:textId="77777777" w:rsidR="00BF5E94" w:rsidRPr="00B70F61" w:rsidRDefault="00BF5E94" w:rsidP="00BF5E94">
            <w:pPr>
              <w:pStyle w:val="TAC"/>
              <w:rPr>
                <w:lang w:eastAsia="fi-FI"/>
              </w:rPr>
            </w:pPr>
            <w:r w:rsidRPr="00B70F61">
              <w:t>DC_3A-19A_n79A</w:t>
            </w:r>
          </w:p>
        </w:tc>
        <w:tc>
          <w:tcPr>
            <w:tcW w:w="1701" w:type="dxa"/>
          </w:tcPr>
          <w:p w14:paraId="388894E3" w14:textId="77777777" w:rsidR="00BF5E94" w:rsidRPr="00B70F61" w:rsidRDefault="00BF5E94" w:rsidP="00BF5E94">
            <w:pPr>
              <w:pStyle w:val="TAC"/>
              <w:rPr>
                <w:lang w:eastAsia="fi-FI"/>
              </w:rPr>
            </w:pPr>
            <w:r w:rsidRPr="00B70F61">
              <w:t>DC_3A_n79A</w:t>
            </w:r>
          </w:p>
        </w:tc>
        <w:tc>
          <w:tcPr>
            <w:tcW w:w="1418" w:type="dxa"/>
            <w:shd w:val="clear" w:color="auto" w:fill="auto"/>
          </w:tcPr>
          <w:p w14:paraId="6AC48CB9" w14:textId="77777777" w:rsidR="00BF5E94" w:rsidRPr="00B70F61" w:rsidRDefault="00BF5E94" w:rsidP="00BF5E94">
            <w:pPr>
              <w:pStyle w:val="TAC"/>
              <w:rPr>
                <w:lang w:eastAsia="fi-FI"/>
              </w:rPr>
            </w:pPr>
            <w:r w:rsidRPr="00B70F61">
              <w:t>CA_3A-19A</w:t>
            </w:r>
          </w:p>
        </w:tc>
        <w:tc>
          <w:tcPr>
            <w:tcW w:w="1418" w:type="dxa"/>
          </w:tcPr>
          <w:p w14:paraId="11578142" w14:textId="77777777" w:rsidR="00BF5E94" w:rsidRPr="00B70F61" w:rsidRDefault="00BF5E94" w:rsidP="00BF5E94">
            <w:pPr>
              <w:pStyle w:val="TAC"/>
              <w:rPr>
                <w:lang w:eastAsia="fi-FI"/>
              </w:rPr>
            </w:pPr>
            <w:r w:rsidRPr="00B70F61">
              <w:t>n79A</w:t>
            </w:r>
          </w:p>
        </w:tc>
        <w:tc>
          <w:tcPr>
            <w:tcW w:w="1418" w:type="dxa"/>
          </w:tcPr>
          <w:p w14:paraId="6506719A" w14:textId="77777777" w:rsidR="00BF5E94" w:rsidRPr="00B70F61" w:rsidRDefault="00BF5E94" w:rsidP="00BF5E94">
            <w:pPr>
              <w:pStyle w:val="TAC"/>
            </w:pPr>
            <w:r w:rsidRPr="00B70F61">
              <w:t>3A</w:t>
            </w:r>
          </w:p>
        </w:tc>
        <w:tc>
          <w:tcPr>
            <w:tcW w:w="1418" w:type="dxa"/>
          </w:tcPr>
          <w:p w14:paraId="43411CBA" w14:textId="77777777" w:rsidR="00BF5E94" w:rsidRPr="00B70F61" w:rsidRDefault="00BF5E94" w:rsidP="00BF5E94">
            <w:pPr>
              <w:pStyle w:val="TAC"/>
            </w:pPr>
            <w:r w:rsidRPr="00B70F61">
              <w:t>n79A</w:t>
            </w:r>
          </w:p>
        </w:tc>
        <w:tc>
          <w:tcPr>
            <w:tcW w:w="1418" w:type="dxa"/>
          </w:tcPr>
          <w:p w14:paraId="33F7E81C" w14:textId="77777777" w:rsidR="00BF5E94" w:rsidRPr="00B70F61" w:rsidRDefault="00BF5E94" w:rsidP="00BF5E94">
            <w:pPr>
              <w:pStyle w:val="TAC"/>
            </w:pPr>
            <w:r w:rsidRPr="00B70F61">
              <w:t>No</w:t>
            </w:r>
          </w:p>
        </w:tc>
      </w:tr>
      <w:tr w:rsidR="00BF5E94" w:rsidRPr="00B70F61" w14:paraId="1E7899A2" w14:textId="77777777" w:rsidTr="00BF5E94">
        <w:trPr>
          <w:trHeight w:val="47"/>
        </w:trPr>
        <w:tc>
          <w:tcPr>
            <w:tcW w:w="1985" w:type="dxa"/>
            <w:tcBorders>
              <w:top w:val="nil"/>
              <w:bottom w:val="single" w:sz="4" w:space="0" w:color="auto"/>
            </w:tcBorders>
            <w:shd w:val="clear" w:color="auto" w:fill="auto"/>
          </w:tcPr>
          <w:p w14:paraId="60141561" w14:textId="77777777" w:rsidR="00BF5E94" w:rsidRPr="00B70F61" w:rsidRDefault="00BF5E94" w:rsidP="00BF5E94">
            <w:pPr>
              <w:pStyle w:val="TAC"/>
              <w:rPr>
                <w:lang w:eastAsia="fi-FI"/>
              </w:rPr>
            </w:pPr>
          </w:p>
        </w:tc>
        <w:tc>
          <w:tcPr>
            <w:tcW w:w="1701" w:type="dxa"/>
          </w:tcPr>
          <w:p w14:paraId="7D8505F2" w14:textId="77777777" w:rsidR="00BF5E94" w:rsidRPr="00B70F61" w:rsidRDefault="00BF5E94" w:rsidP="00BF5E94">
            <w:pPr>
              <w:pStyle w:val="TAC"/>
              <w:rPr>
                <w:lang w:eastAsia="fi-FI"/>
              </w:rPr>
            </w:pPr>
            <w:r w:rsidRPr="00B70F61">
              <w:t>DC_19A_n79A</w:t>
            </w:r>
          </w:p>
        </w:tc>
        <w:tc>
          <w:tcPr>
            <w:tcW w:w="1418" w:type="dxa"/>
            <w:shd w:val="clear" w:color="auto" w:fill="auto"/>
          </w:tcPr>
          <w:p w14:paraId="734221B4" w14:textId="77777777" w:rsidR="00BF5E94" w:rsidRPr="00B70F61" w:rsidRDefault="00BF5E94" w:rsidP="00BF5E94">
            <w:pPr>
              <w:pStyle w:val="TAC"/>
              <w:rPr>
                <w:lang w:eastAsia="fi-FI"/>
              </w:rPr>
            </w:pPr>
            <w:r w:rsidRPr="00B70F61">
              <w:t>CA_3A-19A</w:t>
            </w:r>
          </w:p>
        </w:tc>
        <w:tc>
          <w:tcPr>
            <w:tcW w:w="1418" w:type="dxa"/>
          </w:tcPr>
          <w:p w14:paraId="4B13DBEB" w14:textId="77777777" w:rsidR="00BF5E94" w:rsidRPr="00B70F61" w:rsidRDefault="00BF5E94" w:rsidP="00BF5E94">
            <w:pPr>
              <w:pStyle w:val="TAC"/>
              <w:rPr>
                <w:lang w:eastAsia="fi-FI"/>
              </w:rPr>
            </w:pPr>
            <w:r w:rsidRPr="00B70F61">
              <w:t>n79A</w:t>
            </w:r>
          </w:p>
        </w:tc>
        <w:tc>
          <w:tcPr>
            <w:tcW w:w="1418" w:type="dxa"/>
          </w:tcPr>
          <w:p w14:paraId="53E8A501" w14:textId="77777777" w:rsidR="00BF5E94" w:rsidRPr="00B70F61" w:rsidRDefault="00BF5E94" w:rsidP="00BF5E94">
            <w:pPr>
              <w:pStyle w:val="TAC"/>
            </w:pPr>
            <w:r w:rsidRPr="00B70F61">
              <w:t>19A</w:t>
            </w:r>
          </w:p>
        </w:tc>
        <w:tc>
          <w:tcPr>
            <w:tcW w:w="1418" w:type="dxa"/>
          </w:tcPr>
          <w:p w14:paraId="1F0F0104" w14:textId="77777777" w:rsidR="00BF5E94" w:rsidRPr="00B70F61" w:rsidRDefault="00BF5E94" w:rsidP="00BF5E94">
            <w:pPr>
              <w:pStyle w:val="TAC"/>
            </w:pPr>
            <w:r w:rsidRPr="00B70F61">
              <w:t>n79A</w:t>
            </w:r>
          </w:p>
        </w:tc>
        <w:tc>
          <w:tcPr>
            <w:tcW w:w="1418" w:type="dxa"/>
          </w:tcPr>
          <w:p w14:paraId="1DA6AE47" w14:textId="77777777" w:rsidR="00BF5E94" w:rsidRPr="00B70F61" w:rsidRDefault="00BF5E94" w:rsidP="00BF5E94">
            <w:pPr>
              <w:pStyle w:val="TAC"/>
            </w:pPr>
            <w:r w:rsidRPr="00B70F61">
              <w:t>No</w:t>
            </w:r>
          </w:p>
        </w:tc>
      </w:tr>
      <w:tr w:rsidR="00BF5E94" w:rsidRPr="00B70F61" w14:paraId="7AEAF175" w14:textId="77777777" w:rsidTr="00BF5E94">
        <w:trPr>
          <w:trHeight w:val="47"/>
        </w:trPr>
        <w:tc>
          <w:tcPr>
            <w:tcW w:w="1985" w:type="dxa"/>
            <w:vMerge w:val="restart"/>
            <w:tcBorders>
              <w:top w:val="nil"/>
            </w:tcBorders>
            <w:shd w:val="clear" w:color="auto" w:fill="auto"/>
          </w:tcPr>
          <w:p w14:paraId="13AAAC67" w14:textId="77777777" w:rsidR="00BF5E94" w:rsidRPr="00B70F61" w:rsidRDefault="00BF5E94" w:rsidP="00BF5E94">
            <w:pPr>
              <w:pStyle w:val="TAC"/>
              <w:rPr>
                <w:lang w:eastAsia="fi-FI"/>
              </w:rPr>
            </w:pPr>
            <w:r w:rsidRPr="00B70F61">
              <w:lastRenderedPageBreak/>
              <w:t>DC_3A-20A_n1A</w:t>
            </w:r>
          </w:p>
        </w:tc>
        <w:tc>
          <w:tcPr>
            <w:tcW w:w="1701" w:type="dxa"/>
          </w:tcPr>
          <w:p w14:paraId="15A4A903" w14:textId="77777777" w:rsidR="00BF5E94" w:rsidRPr="00B70F61" w:rsidRDefault="00BF5E94" w:rsidP="00BF5E94">
            <w:pPr>
              <w:pStyle w:val="TAC"/>
            </w:pPr>
            <w:r w:rsidRPr="00B70F61">
              <w:t>DC_3A_n1A</w:t>
            </w:r>
          </w:p>
        </w:tc>
        <w:tc>
          <w:tcPr>
            <w:tcW w:w="1418" w:type="dxa"/>
            <w:shd w:val="clear" w:color="auto" w:fill="auto"/>
            <w:vAlign w:val="bottom"/>
          </w:tcPr>
          <w:p w14:paraId="68F49767" w14:textId="77777777" w:rsidR="00BF5E94" w:rsidRPr="00B70F61" w:rsidRDefault="00BF5E94" w:rsidP="00BF5E94">
            <w:pPr>
              <w:pStyle w:val="TAC"/>
            </w:pPr>
            <w:r w:rsidRPr="00B70F61">
              <w:t>CA_3A-20A</w:t>
            </w:r>
          </w:p>
        </w:tc>
        <w:tc>
          <w:tcPr>
            <w:tcW w:w="1418" w:type="dxa"/>
            <w:vAlign w:val="bottom"/>
          </w:tcPr>
          <w:p w14:paraId="0A6136EB" w14:textId="77777777" w:rsidR="00BF5E94" w:rsidRPr="00B70F61" w:rsidRDefault="00BF5E94" w:rsidP="00BF5E94">
            <w:pPr>
              <w:pStyle w:val="TAC"/>
            </w:pPr>
            <w:r w:rsidRPr="00B70F61">
              <w:t>n1A</w:t>
            </w:r>
          </w:p>
        </w:tc>
        <w:tc>
          <w:tcPr>
            <w:tcW w:w="1418" w:type="dxa"/>
            <w:vAlign w:val="bottom"/>
          </w:tcPr>
          <w:p w14:paraId="4E848972" w14:textId="77777777" w:rsidR="00BF5E94" w:rsidRPr="00B70F61" w:rsidRDefault="00BF5E94" w:rsidP="00BF5E94">
            <w:pPr>
              <w:pStyle w:val="TAC"/>
            </w:pPr>
            <w:r w:rsidRPr="00B70F61">
              <w:t>3A</w:t>
            </w:r>
          </w:p>
        </w:tc>
        <w:tc>
          <w:tcPr>
            <w:tcW w:w="1418" w:type="dxa"/>
            <w:vAlign w:val="bottom"/>
          </w:tcPr>
          <w:p w14:paraId="4D99BD78" w14:textId="77777777" w:rsidR="00BF5E94" w:rsidRPr="00B70F61" w:rsidRDefault="00BF5E94" w:rsidP="00BF5E94">
            <w:pPr>
              <w:pStyle w:val="TAC"/>
            </w:pPr>
            <w:r w:rsidRPr="00B70F61">
              <w:t>n1A</w:t>
            </w:r>
          </w:p>
        </w:tc>
        <w:tc>
          <w:tcPr>
            <w:tcW w:w="1418" w:type="dxa"/>
          </w:tcPr>
          <w:p w14:paraId="1E068361" w14:textId="77777777" w:rsidR="00BF5E94" w:rsidRPr="00B70F61" w:rsidRDefault="00BF5E94" w:rsidP="00BF5E94">
            <w:pPr>
              <w:pStyle w:val="TAC"/>
            </w:pPr>
            <w:r w:rsidRPr="00B70F61">
              <w:t>No</w:t>
            </w:r>
          </w:p>
        </w:tc>
      </w:tr>
      <w:tr w:rsidR="00BF5E94" w:rsidRPr="00B70F61" w14:paraId="65207068" w14:textId="77777777" w:rsidTr="00BF5E94">
        <w:trPr>
          <w:trHeight w:val="47"/>
        </w:trPr>
        <w:tc>
          <w:tcPr>
            <w:tcW w:w="1985" w:type="dxa"/>
            <w:vMerge/>
            <w:tcBorders>
              <w:bottom w:val="single" w:sz="4" w:space="0" w:color="auto"/>
            </w:tcBorders>
            <w:shd w:val="clear" w:color="auto" w:fill="auto"/>
          </w:tcPr>
          <w:p w14:paraId="223E11D0" w14:textId="77777777" w:rsidR="00BF5E94" w:rsidRPr="00B70F61" w:rsidRDefault="00BF5E94" w:rsidP="00BF5E94">
            <w:pPr>
              <w:pStyle w:val="TAC"/>
              <w:rPr>
                <w:lang w:eastAsia="fi-FI"/>
              </w:rPr>
            </w:pPr>
          </w:p>
        </w:tc>
        <w:tc>
          <w:tcPr>
            <w:tcW w:w="1701" w:type="dxa"/>
          </w:tcPr>
          <w:p w14:paraId="423E193A" w14:textId="77777777" w:rsidR="00BF5E94" w:rsidRPr="00B70F61" w:rsidRDefault="00BF5E94" w:rsidP="00BF5E94">
            <w:pPr>
              <w:pStyle w:val="TAC"/>
            </w:pPr>
            <w:r w:rsidRPr="00B70F61">
              <w:t>DC_20A_n1A</w:t>
            </w:r>
          </w:p>
        </w:tc>
        <w:tc>
          <w:tcPr>
            <w:tcW w:w="1418" w:type="dxa"/>
            <w:shd w:val="clear" w:color="auto" w:fill="auto"/>
            <w:vAlign w:val="bottom"/>
          </w:tcPr>
          <w:p w14:paraId="635A968B" w14:textId="77777777" w:rsidR="00BF5E94" w:rsidRPr="00B70F61" w:rsidRDefault="00BF5E94" w:rsidP="00BF5E94">
            <w:pPr>
              <w:pStyle w:val="TAC"/>
            </w:pPr>
            <w:r w:rsidRPr="00B70F61">
              <w:t>CA_3A-20A</w:t>
            </w:r>
          </w:p>
        </w:tc>
        <w:tc>
          <w:tcPr>
            <w:tcW w:w="1418" w:type="dxa"/>
            <w:vAlign w:val="bottom"/>
          </w:tcPr>
          <w:p w14:paraId="254E2F7C" w14:textId="77777777" w:rsidR="00BF5E94" w:rsidRPr="00B70F61" w:rsidRDefault="00BF5E94" w:rsidP="00BF5E94">
            <w:pPr>
              <w:pStyle w:val="TAC"/>
            </w:pPr>
            <w:r w:rsidRPr="00B70F61">
              <w:t>n1A</w:t>
            </w:r>
          </w:p>
        </w:tc>
        <w:tc>
          <w:tcPr>
            <w:tcW w:w="1418" w:type="dxa"/>
            <w:vAlign w:val="bottom"/>
          </w:tcPr>
          <w:p w14:paraId="43806B7C" w14:textId="77777777" w:rsidR="00BF5E94" w:rsidRPr="00B70F61" w:rsidRDefault="00BF5E94" w:rsidP="00BF5E94">
            <w:pPr>
              <w:pStyle w:val="TAC"/>
            </w:pPr>
            <w:r w:rsidRPr="00B70F61">
              <w:t>20A</w:t>
            </w:r>
          </w:p>
        </w:tc>
        <w:tc>
          <w:tcPr>
            <w:tcW w:w="1418" w:type="dxa"/>
            <w:vAlign w:val="bottom"/>
          </w:tcPr>
          <w:p w14:paraId="30A839CE" w14:textId="77777777" w:rsidR="00BF5E94" w:rsidRPr="00B70F61" w:rsidRDefault="00BF5E94" w:rsidP="00BF5E94">
            <w:pPr>
              <w:pStyle w:val="TAC"/>
            </w:pPr>
            <w:r w:rsidRPr="00B70F61">
              <w:t>n1A</w:t>
            </w:r>
          </w:p>
        </w:tc>
        <w:tc>
          <w:tcPr>
            <w:tcW w:w="1418" w:type="dxa"/>
          </w:tcPr>
          <w:p w14:paraId="40BE71CC" w14:textId="77777777" w:rsidR="00BF5E94" w:rsidRPr="00B70F61" w:rsidRDefault="00BF5E94" w:rsidP="00BF5E94">
            <w:pPr>
              <w:pStyle w:val="TAC"/>
            </w:pPr>
            <w:r w:rsidRPr="00B70F61">
              <w:t>No</w:t>
            </w:r>
          </w:p>
        </w:tc>
      </w:tr>
      <w:tr w:rsidR="00BF5E94" w:rsidRPr="00B70F61" w14:paraId="0DA3682C" w14:textId="77777777" w:rsidTr="00BF5E94">
        <w:trPr>
          <w:trHeight w:val="47"/>
        </w:trPr>
        <w:tc>
          <w:tcPr>
            <w:tcW w:w="1985" w:type="dxa"/>
            <w:tcBorders>
              <w:bottom w:val="nil"/>
            </w:tcBorders>
            <w:shd w:val="clear" w:color="auto" w:fill="auto"/>
          </w:tcPr>
          <w:p w14:paraId="288522B2" w14:textId="77777777" w:rsidR="00BF5E94" w:rsidRPr="00B70F61" w:rsidRDefault="00BF5E94" w:rsidP="00BF5E94">
            <w:pPr>
              <w:pStyle w:val="TAC"/>
              <w:rPr>
                <w:lang w:eastAsia="fi-FI"/>
              </w:rPr>
            </w:pPr>
            <w:r w:rsidRPr="00B70F61">
              <w:t>DC_3A-20A_n28A</w:t>
            </w:r>
          </w:p>
        </w:tc>
        <w:tc>
          <w:tcPr>
            <w:tcW w:w="1701" w:type="dxa"/>
          </w:tcPr>
          <w:p w14:paraId="1690C322" w14:textId="77777777" w:rsidR="00BF5E94" w:rsidRPr="00B70F61" w:rsidRDefault="00BF5E94" w:rsidP="00BF5E94">
            <w:pPr>
              <w:pStyle w:val="TAC"/>
            </w:pPr>
            <w:r w:rsidRPr="00B70F61">
              <w:t>DC_3A_n28A</w:t>
            </w:r>
          </w:p>
        </w:tc>
        <w:tc>
          <w:tcPr>
            <w:tcW w:w="1418" w:type="dxa"/>
            <w:shd w:val="clear" w:color="auto" w:fill="auto"/>
          </w:tcPr>
          <w:p w14:paraId="4A9AB93B" w14:textId="77777777" w:rsidR="00BF5E94" w:rsidRPr="00B70F61" w:rsidRDefault="00BF5E94" w:rsidP="00BF5E94">
            <w:pPr>
              <w:pStyle w:val="TAC"/>
            </w:pPr>
            <w:r w:rsidRPr="00B70F61">
              <w:t>CA_3A-20A</w:t>
            </w:r>
          </w:p>
        </w:tc>
        <w:tc>
          <w:tcPr>
            <w:tcW w:w="1418" w:type="dxa"/>
          </w:tcPr>
          <w:p w14:paraId="2CC0EA05" w14:textId="77777777" w:rsidR="00BF5E94" w:rsidRPr="00B70F61" w:rsidRDefault="00BF5E94" w:rsidP="00BF5E94">
            <w:pPr>
              <w:pStyle w:val="TAC"/>
            </w:pPr>
            <w:r w:rsidRPr="00B70F61">
              <w:t>n28A</w:t>
            </w:r>
          </w:p>
        </w:tc>
        <w:tc>
          <w:tcPr>
            <w:tcW w:w="1418" w:type="dxa"/>
          </w:tcPr>
          <w:p w14:paraId="7FDE96A2" w14:textId="77777777" w:rsidR="00BF5E94" w:rsidRPr="00B70F61" w:rsidRDefault="00BF5E94" w:rsidP="00BF5E94">
            <w:pPr>
              <w:pStyle w:val="TAC"/>
            </w:pPr>
            <w:r w:rsidRPr="00B70F61">
              <w:t>3A</w:t>
            </w:r>
          </w:p>
        </w:tc>
        <w:tc>
          <w:tcPr>
            <w:tcW w:w="1418" w:type="dxa"/>
          </w:tcPr>
          <w:p w14:paraId="1945B65F" w14:textId="77777777" w:rsidR="00BF5E94" w:rsidRPr="00B70F61" w:rsidRDefault="00BF5E94" w:rsidP="00BF5E94">
            <w:pPr>
              <w:pStyle w:val="TAC"/>
            </w:pPr>
            <w:r w:rsidRPr="00B70F61">
              <w:t>n28A</w:t>
            </w:r>
          </w:p>
        </w:tc>
        <w:tc>
          <w:tcPr>
            <w:tcW w:w="1418" w:type="dxa"/>
          </w:tcPr>
          <w:p w14:paraId="2272152F" w14:textId="77777777" w:rsidR="00BF5E94" w:rsidRPr="00B70F61" w:rsidRDefault="00BF5E94" w:rsidP="00BF5E94">
            <w:pPr>
              <w:pStyle w:val="TAC"/>
            </w:pPr>
            <w:r w:rsidRPr="00B70F61">
              <w:t>No</w:t>
            </w:r>
          </w:p>
        </w:tc>
      </w:tr>
      <w:tr w:rsidR="00BF5E94" w:rsidRPr="00B70F61" w14:paraId="17290EDA" w14:textId="77777777" w:rsidTr="00BF5E94">
        <w:trPr>
          <w:trHeight w:val="47"/>
        </w:trPr>
        <w:tc>
          <w:tcPr>
            <w:tcW w:w="1985" w:type="dxa"/>
            <w:tcBorders>
              <w:top w:val="nil"/>
              <w:bottom w:val="single" w:sz="4" w:space="0" w:color="auto"/>
            </w:tcBorders>
            <w:shd w:val="clear" w:color="auto" w:fill="auto"/>
          </w:tcPr>
          <w:p w14:paraId="50E00705" w14:textId="77777777" w:rsidR="00BF5E94" w:rsidRPr="00B70F61" w:rsidRDefault="00BF5E94" w:rsidP="00BF5E94">
            <w:pPr>
              <w:pStyle w:val="TAC"/>
              <w:rPr>
                <w:lang w:eastAsia="fi-FI"/>
              </w:rPr>
            </w:pPr>
          </w:p>
        </w:tc>
        <w:tc>
          <w:tcPr>
            <w:tcW w:w="1701" w:type="dxa"/>
          </w:tcPr>
          <w:p w14:paraId="3D7A3D02" w14:textId="77777777" w:rsidR="00BF5E94" w:rsidRPr="00B70F61" w:rsidRDefault="00BF5E94" w:rsidP="00BF5E94">
            <w:pPr>
              <w:pStyle w:val="TAC"/>
            </w:pPr>
            <w:r w:rsidRPr="00B70F61">
              <w:t>DC_20A_n28A</w:t>
            </w:r>
          </w:p>
        </w:tc>
        <w:tc>
          <w:tcPr>
            <w:tcW w:w="1418" w:type="dxa"/>
            <w:shd w:val="clear" w:color="auto" w:fill="auto"/>
          </w:tcPr>
          <w:p w14:paraId="158348AD" w14:textId="77777777" w:rsidR="00BF5E94" w:rsidRPr="00B70F61" w:rsidRDefault="00BF5E94" w:rsidP="00BF5E94">
            <w:pPr>
              <w:pStyle w:val="TAC"/>
            </w:pPr>
            <w:r w:rsidRPr="00B70F61">
              <w:t>CA_3A-20A</w:t>
            </w:r>
          </w:p>
        </w:tc>
        <w:tc>
          <w:tcPr>
            <w:tcW w:w="1418" w:type="dxa"/>
          </w:tcPr>
          <w:p w14:paraId="6887CB3E" w14:textId="77777777" w:rsidR="00BF5E94" w:rsidRPr="00B70F61" w:rsidRDefault="00BF5E94" w:rsidP="00BF5E94">
            <w:pPr>
              <w:pStyle w:val="TAC"/>
            </w:pPr>
            <w:r w:rsidRPr="00B70F61">
              <w:t>n28A</w:t>
            </w:r>
          </w:p>
        </w:tc>
        <w:tc>
          <w:tcPr>
            <w:tcW w:w="1418" w:type="dxa"/>
          </w:tcPr>
          <w:p w14:paraId="3C8D04C8" w14:textId="77777777" w:rsidR="00BF5E94" w:rsidRPr="00B70F61" w:rsidRDefault="00BF5E94" w:rsidP="00BF5E94">
            <w:pPr>
              <w:pStyle w:val="TAC"/>
            </w:pPr>
            <w:r w:rsidRPr="00B70F61">
              <w:t>20A</w:t>
            </w:r>
          </w:p>
        </w:tc>
        <w:tc>
          <w:tcPr>
            <w:tcW w:w="1418" w:type="dxa"/>
          </w:tcPr>
          <w:p w14:paraId="08FD3EC8" w14:textId="77777777" w:rsidR="00BF5E94" w:rsidRPr="00B70F61" w:rsidRDefault="00BF5E94" w:rsidP="00BF5E94">
            <w:pPr>
              <w:pStyle w:val="TAC"/>
            </w:pPr>
            <w:r w:rsidRPr="00B70F61">
              <w:t>n28A</w:t>
            </w:r>
          </w:p>
        </w:tc>
        <w:tc>
          <w:tcPr>
            <w:tcW w:w="1418" w:type="dxa"/>
          </w:tcPr>
          <w:p w14:paraId="765E3520" w14:textId="77777777" w:rsidR="00BF5E94" w:rsidRPr="00B70F61" w:rsidRDefault="00BF5E94" w:rsidP="00BF5E94">
            <w:pPr>
              <w:pStyle w:val="TAC"/>
            </w:pPr>
            <w:r w:rsidRPr="00B70F61">
              <w:t>No</w:t>
            </w:r>
          </w:p>
        </w:tc>
      </w:tr>
      <w:tr w:rsidR="00BF5E94" w:rsidRPr="00B70F61" w14:paraId="6B4E4C36" w14:textId="77777777" w:rsidTr="00BF5E94">
        <w:trPr>
          <w:trHeight w:val="47"/>
        </w:trPr>
        <w:tc>
          <w:tcPr>
            <w:tcW w:w="1985" w:type="dxa"/>
            <w:tcBorders>
              <w:bottom w:val="nil"/>
            </w:tcBorders>
            <w:shd w:val="clear" w:color="auto" w:fill="auto"/>
          </w:tcPr>
          <w:p w14:paraId="1D2B8F59" w14:textId="77777777" w:rsidR="00BF5E94" w:rsidRPr="00B70F61" w:rsidRDefault="00BF5E94" w:rsidP="00BF5E94">
            <w:pPr>
              <w:pStyle w:val="TAC"/>
            </w:pPr>
            <w:r w:rsidRPr="00B70F61">
              <w:t>DC_3A-21A_n1A</w:t>
            </w:r>
          </w:p>
        </w:tc>
        <w:tc>
          <w:tcPr>
            <w:tcW w:w="1701" w:type="dxa"/>
          </w:tcPr>
          <w:p w14:paraId="2B270E1E" w14:textId="77777777" w:rsidR="00BF5E94" w:rsidRPr="00B70F61" w:rsidRDefault="00BF5E94" w:rsidP="00BF5E94">
            <w:pPr>
              <w:pStyle w:val="TAC"/>
            </w:pPr>
            <w:r w:rsidRPr="00B70F61">
              <w:t>DC_3A_n1A</w:t>
            </w:r>
          </w:p>
        </w:tc>
        <w:tc>
          <w:tcPr>
            <w:tcW w:w="1418" w:type="dxa"/>
            <w:shd w:val="clear" w:color="auto" w:fill="auto"/>
          </w:tcPr>
          <w:p w14:paraId="14556500" w14:textId="77777777" w:rsidR="00BF5E94" w:rsidRPr="00B70F61" w:rsidRDefault="00BF5E94" w:rsidP="00BF5E94">
            <w:pPr>
              <w:pStyle w:val="TAC"/>
            </w:pPr>
            <w:r w:rsidRPr="00B70F61">
              <w:t>CA_3A-21A</w:t>
            </w:r>
          </w:p>
        </w:tc>
        <w:tc>
          <w:tcPr>
            <w:tcW w:w="1418" w:type="dxa"/>
          </w:tcPr>
          <w:p w14:paraId="2B106B25" w14:textId="77777777" w:rsidR="00BF5E94" w:rsidRPr="00B70F61" w:rsidRDefault="00BF5E94" w:rsidP="00BF5E94">
            <w:pPr>
              <w:pStyle w:val="TAC"/>
            </w:pPr>
            <w:r w:rsidRPr="00B70F61">
              <w:t>n1A</w:t>
            </w:r>
          </w:p>
        </w:tc>
        <w:tc>
          <w:tcPr>
            <w:tcW w:w="1418" w:type="dxa"/>
          </w:tcPr>
          <w:p w14:paraId="2FEB427C" w14:textId="77777777" w:rsidR="00BF5E94" w:rsidRPr="00B70F61" w:rsidRDefault="00BF5E94" w:rsidP="00BF5E94">
            <w:pPr>
              <w:pStyle w:val="TAC"/>
            </w:pPr>
            <w:r w:rsidRPr="00B70F61">
              <w:t>3A</w:t>
            </w:r>
          </w:p>
        </w:tc>
        <w:tc>
          <w:tcPr>
            <w:tcW w:w="1418" w:type="dxa"/>
          </w:tcPr>
          <w:p w14:paraId="6F6252EE" w14:textId="77777777" w:rsidR="00BF5E94" w:rsidRPr="00B70F61" w:rsidRDefault="00BF5E94" w:rsidP="00BF5E94">
            <w:pPr>
              <w:pStyle w:val="TAC"/>
            </w:pPr>
            <w:r w:rsidRPr="00B70F61">
              <w:t>n1A</w:t>
            </w:r>
          </w:p>
        </w:tc>
        <w:tc>
          <w:tcPr>
            <w:tcW w:w="1418" w:type="dxa"/>
          </w:tcPr>
          <w:p w14:paraId="2A146408" w14:textId="77777777" w:rsidR="00BF5E94" w:rsidRPr="00B70F61" w:rsidRDefault="00BF5E94" w:rsidP="00BF5E94">
            <w:pPr>
              <w:pStyle w:val="TAC"/>
            </w:pPr>
            <w:r w:rsidRPr="00B70F61">
              <w:t>No</w:t>
            </w:r>
          </w:p>
        </w:tc>
      </w:tr>
      <w:tr w:rsidR="00BF5E94" w:rsidRPr="00B70F61" w14:paraId="3BEFCFF1" w14:textId="77777777" w:rsidTr="00BF5E94">
        <w:trPr>
          <w:trHeight w:val="47"/>
        </w:trPr>
        <w:tc>
          <w:tcPr>
            <w:tcW w:w="1985" w:type="dxa"/>
            <w:tcBorders>
              <w:top w:val="nil"/>
              <w:bottom w:val="single" w:sz="4" w:space="0" w:color="auto"/>
            </w:tcBorders>
            <w:shd w:val="clear" w:color="auto" w:fill="auto"/>
          </w:tcPr>
          <w:p w14:paraId="35CEB47F" w14:textId="77777777" w:rsidR="00BF5E94" w:rsidRPr="00B70F61" w:rsidRDefault="00BF5E94" w:rsidP="00BF5E94">
            <w:pPr>
              <w:pStyle w:val="TAC"/>
            </w:pPr>
          </w:p>
        </w:tc>
        <w:tc>
          <w:tcPr>
            <w:tcW w:w="1701" w:type="dxa"/>
          </w:tcPr>
          <w:p w14:paraId="55EF2FCC" w14:textId="77777777" w:rsidR="00BF5E94" w:rsidRPr="00B70F61" w:rsidRDefault="00BF5E94" w:rsidP="00BF5E94">
            <w:pPr>
              <w:pStyle w:val="TAC"/>
            </w:pPr>
            <w:r w:rsidRPr="00B70F61">
              <w:t>DC_21A_n1A</w:t>
            </w:r>
          </w:p>
        </w:tc>
        <w:tc>
          <w:tcPr>
            <w:tcW w:w="1418" w:type="dxa"/>
            <w:shd w:val="clear" w:color="auto" w:fill="auto"/>
          </w:tcPr>
          <w:p w14:paraId="54097FC6" w14:textId="77777777" w:rsidR="00BF5E94" w:rsidRPr="00B70F61" w:rsidRDefault="00BF5E94" w:rsidP="00BF5E94">
            <w:pPr>
              <w:pStyle w:val="TAC"/>
            </w:pPr>
            <w:r w:rsidRPr="00B70F61">
              <w:t>CA_3A-21A</w:t>
            </w:r>
          </w:p>
        </w:tc>
        <w:tc>
          <w:tcPr>
            <w:tcW w:w="1418" w:type="dxa"/>
          </w:tcPr>
          <w:p w14:paraId="0B77A088" w14:textId="77777777" w:rsidR="00BF5E94" w:rsidRPr="00B70F61" w:rsidRDefault="00BF5E94" w:rsidP="00BF5E94">
            <w:pPr>
              <w:pStyle w:val="TAC"/>
            </w:pPr>
            <w:r w:rsidRPr="00B70F61">
              <w:t>n1A</w:t>
            </w:r>
          </w:p>
        </w:tc>
        <w:tc>
          <w:tcPr>
            <w:tcW w:w="1418" w:type="dxa"/>
          </w:tcPr>
          <w:p w14:paraId="07562D78" w14:textId="77777777" w:rsidR="00BF5E94" w:rsidRPr="00B70F61" w:rsidRDefault="00BF5E94" w:rsidP="00BF5E94">
            <w:pPr>
              <w:pStyle w:val="TAC"/>
            </w:pPr>
            <w:r w:rsidRPr="00B70F61">
              <w:t>21A</w:t>
            </w:r>
          </w:p>
        </w:tc>
        <w:tc>
          <w:tcPr>
            <w:tcW w:w="1418" w:type="dxa"/>
          </w:tcPr>
          <w:p w14:paraId="101B0094" w14:textId="77777777" w:rsidR="00BF5E94" w:rsidRPr="00B70F61" w:rsidRDefault="00BF5E94" w:rsidP="00BF5E94">
            <w:pPr>
              <w:pStyle w:val="TAC"/>
            </w:pPr>
            <w:r w:rsidRPr="00B70F61">
              <w:t>n1A</w:t>
            </w:r>
          </w:p>
        </w:tc>
        <w:tc>
          <w:tcPr>
            <w:tcW w:w="1418" w:type="dxa"/>
          </w:tcPr>
          <w:p w14:paraId="76F1F924" w14:textId="77777777" w:rsidR="00BF5E94" w:rsidRPr="00B70F61" w:rsidRDefault="00BF5E94" w:rsidP="00BF5E94">
            <w:pPr>
              <w:pStyle w:val="TAC"/>
            </w:pPr>
            <w:r w:rsidRPr="00B70F61">
              <w:t>No</w:t>
            </w:r>
          </w:p>
        </w:tc>
      </w:tr>
      <w:tr w:rsidR="00BF5E94" w:rsidRPr="00B70F61" w14:paraId="44139887" w14:textId="77777777" w:rsidTr="00BF5E94">
        <w:trPr>
          <w:trHeight w:val="47"/>
        </w:trPr>
        <w:tc>
          <w:tcPr>
            <w:tcW w:w="1985" w:type="dxa"/>
            <w:tcBorders>
              <w:top w:val="nil"/>
              <w:bottom w:val="nil"/>
            </w:tcBorders>
            <w:shd w:val="clear" w:color="auto" w:fill="auto"/>
          </w:tcPr>
          <w:p w14:paraId="7A091FBF" w14:textId="77777777" w:rsidR="00BF5E94" w:rsidRPr="00B70F61" w:rsidRDefault="00BF5E94" w:rsidP="00BF5E94">
            <w:pPr>
              <w:pStyle w:val="TAC"/>
            </w:pPr>
            <w:r w:rsidRPr="00B70F61">
              <w:t>DC_3A-21A_n28A</w:t>
            </w:r>
          </w:p>
        </w:tc>
        <w:tc>
          <w:tcPr>
            <w:tcW w:w="1701" w:type="dxa"/>
          </w:tcPr>
          <w:p w14:paraId="4B13E25D" w14:textId="77777777" w:rsidR="00BF5E94" w:rsidRPr="00B70F61" w:rsidRDefault="00BF5E94" w:rsidP="00BF5E94">
            <w:pPr>
              <w:pStyle w:val="TAC"/>
            </w:pPr>
            <w:r w:rsidRPr="00B70F61">
              <w:t>DC_3A_n28A</w:t>
            </w:r>
          </w:p>
        </w:tc>
        <w:tc>
          <w:tcPr>
            <w:tcW w:w="1418" w:type="dxa"/>
            <w:shd w:val="clear" w:color="auto" w:fill="auto"/>
          </w:tcPr>
          <w:p w14:paraId="54DFECEA" w14:textId="77777777" w:rsidR="00BF5E94" w:rsidRPr="00B70F61" w:rsidRDefault="00BF5E94" w:rsidP="00BF5E94">
            <w:pPr>
              <w:pStyle w:val="TAC"/>
            </w:pPr>
            <w:r w:rsidRPr="00B70F61">
              <w:t>CA_3A-21A</w:t>
            </w:r>
          </w:p>
        </w:tc>
        <w:tc>
          <w:tcPr>
            <w:tcW w:w="1418" w:type="dxa"/>
          </w:tcPr>
          <w:p w14:paraId="2D90B2C3" w14:textId="77777777" w:rsidR="00BF5E94" w:rsidRPr="00B70F61" w:rsidRDefault="00BF5E94" w:rsidP="00BF5E94">
            <w:pPr>
              <w:pStyle w:val="TAC"/>
            </w:pPr>
            <w:r w:rsidRPr="00B70F61">
              <w:t>n28A</w:t>
            </w:r>
          </w:p>
        </w:tc>
        <w:tc>
          <w:tcPr>
            <w:tcW w:w="1418" w:type="dxa"/>
          </w:tcPr>
          <w:p w14:paraId="2326AFF1" w14:textId="77777777" w:rsidR="00BF5E94" w:rsidRPr="00B70F61" w:rsidRDefault="00BF5E94" w:rsidP="00BF5E94">
            <w:pPr>
              <w:pStyle w:val="TAC"/>
            </w:pPr>
            <w:r w:rsidRPr="00B70F61">
              <w:t>3A</w:t>
            </w:r>
          </w:p>
        </w:tc>
        <w:tc>
          <w:tcPr>
            <w:tcW w:w="1418" w:type="dxa"/>
          </w:tcPr>
          <w:p w14:paraId="1E3886DF" w14:textId="77777777" w:rsidR="00BF5E94" w:rsidRPr="00B70F61" w:rsidRDefault="00BF5E94" w:rsidP="00BF5E94">
            <w:pPr>
              <w:pStyle w:val="TAC"/>
            </w:pPr>
            <w:r w:rsidRPr="00B70F61">
              <w:t>n28A</w:t>
            </w:r>
          </w:p>
        </w:tc>
        <w:tc>
          <w:tcPr>
            <w:tcW w:w="1418" w:type="dxa"/>
          </w:tcPr>
          <w:p w14:paraId="799AD613" w14:textId="77777777" w:rsidR="00BF5E94" w:rsidRPr="00B70F61" w:rsidRDefault="00BF5E94" w:rsidP="00BF5E94">
            <w:pPr>
              <w:pStyle w:val="TAC"/>
            </w:pPr>
            <w:r w:rsidRPr="00B70F61">
              <w:t>No</w:t>
            </w:r>
          </w:p>
        </w:tc>
      </w:tr>
      <w:tr w:rsidR="00BF5E94" w:rsidRPr="00B70F61" w14:paraId="7842FC7B" w14:textId="77777777" w:rsidTr="00BF5E94">
        <w:trPr>
          <w:trHeight w:val="47"/>
        </w:trPr>
        <w:tc>
          <w:tcPr>
            <w:tcW w:w="1985" w:type="dxa"/>
            <w:tcBorders>
              <w:top w:val="nil"/>
              <w:bottom w:val="single" w:sz="4" w:space="0" w:color="auto"/>
            </w:tcBorders>
            <w:shd w:val="clear" w:color="auto" w:fill="auto"/>
          </w:tcPr>
          <w:p w14:paraId="3ECF562C" w14:textId="77777777" w:rsidR="00BF5E94" w:rsidRPr="00B70F61" w:rsidRDefault="00BF5E94" w:rsidP="00BF5E94">
            <w:pPr>
              <w:pStyle w:val="TAC"/>
            </w:pPr>
          </w:p>
        </w:tc>
        <w:tc>
          <w:tcPr>
            <w:tcW w:w="1701" w:type="dxa"/>
          </w:tcPr>
          <w:p w14:paraId="3329BBBD" w14:textId="77777777" w:rsidR="00BF5E94" w:rsidRPr="00B70F61" w:rsidRDefault="00BF5E94" w:rsidP="00BF5E94">
            <w:pPr>
              <w:pStyle w:val="TAC"/>
            </w:pPr>
            <w:r w:rsidRPr="00B70F61">
              <w:t>DC_21A_n28A</w:t>
            </w:r>
          </w:p>
        </w:tc>
        <w:tc>
          <w:tcPr>
            <w:tcW w:w="1418" w:type="dxa"/>
            <w:shd w:val="clear" w:color="auto" w:fill="auto"/>
          </w:tcPr>
          <w:p w14:paraId="63140EC2" w14:textId="77777777" w:rsidR="00BF5E94" w:rsidRPr="00B70F61" w:rsidRDefault="00BF5E94" w:rsidP="00BF5E94">
            <w:pPr>
              <w:pStyle w:val="TAC"/>
            </w:pPr>
            <w:r w:rsidRPr="00B70F61">
              <w:t>CA_3A-21A</w:t>
            </w:r>
          </w:p>
        </w:tc>
        <w:tc>
          <w:tcPr>
            <w:tcW w:w="1418" w:type="dxa"/>
          </w:tcPr>
          <w:p w14:paraId="13872529" w14:textId="77777777" w:rsidR="00BF5E94" w:rsidRPr="00B70F61" w:rsidRDefault="00BF5E94" w:rsidP="00BF5E94">
            <w:pPr>
              <w:pStyle w:val="TAC"/>
            </w:pPr>
            <w:r w:rsidRPr="00B70F61">
              <w:t>n28A</w:t>
            </w:r>
          </w:p>
        </w:tc>
        <w:tc>
          <w:tcPr>
            <w:tcW w:w="1418" w:type="dxa"/>
          </w:tcPr>
          <w:p w14:paraId="42A952F6" w14:textId="77777777" w:rsidR="00BF5E94" w:rsidRPr="00B70F61" w:rsidRDefault="00BF5E94" w:rsidP="00BF5E94">
            <w:pPr>
              <w:pStyle w:val="TAC"/>
            </w:pPr>
            <w:r w:rsidRPr="00B70F61">
              <w:t>21A</w:t>
            </w:r>
          </w:p>
        </w:tc>
        <w:tc>
          <w:tcPr>
            <w:tcW w:w="1418" w:type="dxa"/>
          </w:tcPr>
          <w:p w14:paraId="74E082A0" w14:textId="77777777" w:rsidR="00BF5E94" w:rsidRPr="00B70F61" w:rsidRDefault="00BF5E94" w:rsidP="00BF5E94">
            <w:pPr>
              <w:pStyle w:val="TAC"/>
            </w:pPr>
            <w:r w:rsidRPr="00B70F61">
              <w:t>n28A</w:t>
            </w:r>
          </w:p>
        </w:tc>
        <w:tc>
          <w:tcPr>
            <w:tcW w:w="1418" w:type="dxa"/>
          </w:tcPr>
          <w:p w14:paraId="64003D77" w14:textId="77777777" w:rsidR="00BF5E94" w:rsidRPr="00B70F61" w:rsidRDefault="00BF5E94" w:rsidP="00BF5E94">
            <w:pPr>
              <w:pStyle w:val="TAC"/>
            </w:pPr>
            <w:r w:rsidRPr="00B70F61">
              <w:t>No</w:t>
            </w:r>
          </w:p>
        </w:tc>
      </w:tr>
      <w:tr w:rsidR="00BF5E94" w:rsidRPr="00B70F61" w14:paraId="030219A5" w14:textId="77777777" w:rsidTr="00BF5E94">
        <w:trPr>
          <w:trHeight w:val="47"/>
        </w:trPr>
        <w:tc>
          <w:tcPr>
            <w:tcW w:w="1985" w:type="dxa"/>
            <w:tcBorders>
              <w:top w:val="single" w:sz="4" w:space="0" w:color="auto"/>
              <w:bottom w:val="nil"/>
            </w:tcBorders>
            <w:shd w:val="clear" w:color="auto" w:fill="auto"/>
          </w:tcPr>
          <w:p w14:paraId="3CDCFD5C" w14:textId="77777777" w:rsidR="00BF5E94" w:rsidRPr="00B70F61" w:rsidRDefault="00BF5E94" w:rsidP="00BF5E94">
            <w:pPr>
              <w:pStyle w:val="TAC"/>
            </w:pPr>
            <w:r w:rsidRPr="00B70F61">
              <w:t>DC_3A-21A_n77(2A)</w:t>
            </w:r>
          </w:p>
        </w:tc>
        <w:tc>
          <w:tcPr>
            <w:tcW w:w="1701" w:type="dxa"/>
          </w:tcPr>
          <w:p w14:paraId="04F083DF" w14:textId="77777777" w:rsidR="00BF5E94" w:rsidRPr="00B70F61" w:rsidRDefault="00BF5E94" w:rsidP="00BF5E94">
            <w:pPr>
              <w:pStyle w:val="TAC"/>
            </w:pPr>
            <w:r w:rsidRPr="00B70F61">
              <w:t>DC_3A_n77A</w:t>
            </w:r>
          </w:p>
        </w:tc>
        <w:tc>
          <w:tcPr>
            <w:tcW w:w="1418" w:type="dxa"/>
            <w:shd w:val="clear" w:color="auto" w:fill="auto"/>
          </w:tcPr>
          <w:p w14:paraId="19FFC680" w14:textId="77777777" w:rsidR="00BF5E94" w:rsidRPr="00B70F61" w:rsidRDefault="00BF5E94" w:rsidP="00BF5E94">
            <w:pPr>
              <w:pStyle w:val="TAC"/>
            </w:pPr>
            <w:r w:rsidRPr="00B70F61">
              <w:t>CA_3A-21A</w:t>
            </w:r>
          </w:p>
        </w:tc>
        <w:tc>
          <w:tcPr>
            <w:tcW w:w="1418" w:type="dxa"/>
          </w:tcPr>
          <w:p w14:paraId="046ED0BB" w14:textId="77777777" w:rsidR="00BF5E94" w:rsidRPr="00B70F61" w:rsidRDefault="00BF5E94" w:rsidP="00BF5E94">
            <w:pPr>
              <w:pStyle w:val="TAC"/>
            </w:pPr>
            <w:r w:rsidRPr="00B70F61">
              <w:rPr>
                <w:rFonts w:cs="Arial"/>
                <w:szCs w:val="18"/>
              </w:rPr>
              <w:t>CA_</w:t>
            </w:r>
            <w:r w:rsidRPr="00B70F61">
              <w:t>n77(2A)</w:t>
            </w:r>
          </w:p>
        </w:tc>
        <w:tc>
          <w:tcPr>
            <w:tcW w:w="1418" w:type="dxa"/>
          </w:tcPr>
          <w:p w14:paraId="2A4A3A33" w14:textId="77777777" w:rsidR="00BF5E94" w:rsidRPr="00B70F61" w:rsidRDefault="00BF5E94" w:rsidP="00BF5E94">
            <w:pPr>
              <w:pStyle w:val="TAC"/>
            </w:pPr>
            <w:r w:rsidRPr="00B70F61">
              <w:t>3A</w:t>
            </w:r>
          </w:p>
        </w:tc>
        <w:tc>
          <w:tcPr>
            <w:tcW w:w="1418" w:type="dxa"/>
          </w:tcPr>
          <w:p w14:paraId="7CA78D11" w14:textId="77777777" w:rsidR="00BF5E94" w:rsidRPr="00B70F61" w:rsidRDefault="00BF5E94" w:rsidP="00BF5E94">
            <w:pPr>
              <w:pStyle w:val="TAC"/>
            </w:pPr>
            <w:r w:rsidRPr="00B70F61">
              <w:t>n77A</w:t>
            </w:r>
          </w:p>
        </w:tc>
        <w:tc>
          <w:tcPr>
            <w:tcW w:w="1418" w:type="dxa"/>
          </w:tcPr>
          <w:p w14:paraId="42DBBD83" w14:textId="77777777" w:rsidR="00BF5E94" w:rsidRPr="00B70F61" w:rsidRDefault="00BF5E94" w:rsidP="00BF5E94">
            <w:pPr>
              <w:pStyle w:val="TAC"/>
            </w:pPr>
            <w:r w:rsidRPr="00B70F61">
              <w:t>No</w:t>
            </w:r>
          </w:p>
        </w:tc>
      </w:tr>
      <w:tr w:rsidR="00BF5E94" w:rsidRPr="00B70F61" w14:paraId="76D00C38" w14:textId="77777777" w:rsidTr="00BF5E94">
        <w:trPr>
          <w:trHeight w:val="47"/>
        </w:trPr>
        <w:tc>
          <w:tcPr>
            <w:tcW w:w="1985" w:type="dxa"/>
            <w:tcBorders>
              <w:top w:val="nil"/>
              <w:bottom w:val="single" w:sz="4" w:space="0" w:color="auto"/>
            </w:tcBorders>
            <w:shd w:val="clear" w:color="auto" w:fill="auto"/>
          </w:tcPr>
          <w:p w14:paraId="029E7443" w14:textId="77777777" w:rsidR="00BF5E94" w:rsidRPr="00B70F61" w:rsidRDefault="00BF5E94" w:rsidP="00BF5E94">
            <w:pPr>
              <w:pStyle w:val="TAC"/>
            </w:pPr>
          </w:p>
        </w:tc>
        <w:tc>
          <w:tcPr>
            <w:tcW w:w="1701" w:type="dxa"/>
          </w:tcPr>
          <w:p w14:paraId="13DECCFE" w14:textId="77777777" w:rsidR="00BF5E94" w:rsidRPr="00B70F61" w:rsidRDefault="00BF5E94" w:rsidP="00BF5E94">
            <w:pPr>
              <w:pStyle w:val="TAC"/>
            </w:pPr>
            <w:r w:rsidRPr="00B70F61">
              <w:t>DC_21A_n77A</w:t>
            </w:r>
          </w:p>
        </w:tc>
        <w:tc>
          <w:tcPr>
            <w:tcW w:w="1418" w:type="dxa"/>
            <w:shd w:val="clear" w:color="auto" w:fill="auto"/>
          </w:tcPr>
          <w:p w14:paraId="656ADB8C" w14:textId="77777777" w:rsidR="00BF5E94" w:rsidRPr="00B70F61" w:rsidRDefault="00BF5E94" w:rsidP="00BF5E94">
            <w:pPr>
              <w:pStyle w:val="TAC"/>
            </w:pPr>
            <w:r w:rsidRPr="00B70F61">
              <w:t>CA_3A-21A</w:t>
            </w:r>
          </w:p>
        </w:tc>
        <w:tc>
          <w:tcPr>
            <w:tcW w:w="1418" w:type="dxa"/>
          </w:tcPr>
          <w:p w14:paraId="4F7573AD" w14:textId="77777777" w:rsidR="00BF5E94" w:rsidRPr="00B70F61" w:rsidRDefault="00BF5E94" w:rsidP="00BF5E94">
            <w:pPr>
              <w:pStyle w:val="TAC"/>
            </w:pPr>
            <w:r w:rsidRPr="00B70F61">
              <w:rPr>
                <w:rFonts w:cs="Arial"/>
                <w:szCs w:val="18"/>
              </w:rPr>
              <w:t>CA_</w:t>
            </w:r>
            <w:r w:rsidRPr="00B70F61">
              <w:t>n77(2A)</w:t>
            </w:r>
          </w:p>
        </w:tc>
        <w:tc>
          <w:tcPr>
            <w:tcW w:w="1418" w:type="dxa"/>
          </w:tcPr>
          <w:p w14:paraId="67E39819" w14:textId="77777777" w:rsidR="00BF5E94" w:rsidRPr="00B70F61" w:rsidRDefault="00BF5E94" w:rsidP="00BF5E94">
            <w:pPr>
              <w:pStyle w:val="TAC"/>
            </w:pPr>
            <w:r w:rsidRPr="00B70F61">
              <w:t>21A</w:t>
            </w:r>
          </w:p>
        </w:tc>
        <w:tc>
          <w:tcPr>
            <w:tcW w:w="1418" w:type="dxa"/>
          </w:tcPr>
          <w:p w14:paraId="214EF8A3" w14:textId="77777777" w:rsidR="00BF5E94" w:rsidRPr="00B70F61" w:rsidRDefault="00BF5E94" w:rsidP="00BF5E94">
            <w:pPr>
              <w:pStyle w:val="TAC"/>
            </w:pPr>
            <w:r w:rsidRPr="00B70F61">
              <w:t>n77A</w:t>
            </w:r>
          </w:p>
        </w:tc>
        <w:tc>
          <w:tcPr>
            <w:tcW w:w="1418" w:type="dxa"/>
          </w:tcPr>
          <w:p w14:paraId="6DA53ADC" w14:textId="77777777" w:rsidR="00BF5E94" w:rsidRPr="00B70F61" w:rsidRDefault="00BF5E94" w:rsidP="00BF5E94">
            <w:pPr>
              <w:pStyle w:val="TAC"/>
            </w:pPr>
            <w:r w:rsidRPr="00B70F61">
              <w:t>No</w:t>
            </w:r>
          </w:p>
        </w:tc>
      </w:tr>
      <w:tr w:rsidR="00BF5E94" w:rsidRPr="00B70F61" w14:paraId="121B60B5" w14:textId="77777777" w:rsidTr="00BF5E94">
        <w:trPr>
          <w:trHeight w:val="47"/>
        </w:trPr>
        <w:tc>
          <w:tcPr>
            <w:tcW w:w="1985" w:type="dxa"/>
            <w:tcBorders>
              <w:bottom w:val="nil"/>
            </w:tcBorders>
            <w:shd w:val="clear" w:color="auto" w:fill="auto"/>
          </w:tcPr>
          <w:p w14:paraId="2671BBC1" w14:textId="77777777" w:rsidR="00BF5E94" w:rsidRPr="00B70F61" w:rsidRDefault="00BF5E94" w:rsidP="00BF5E94">
            <w:pPr>
              <w:pStyle w:val="TAC"/>
              <w:rPr>
                <w:lang w:eastAsia="fi-FI"/>
              </w:rPr>
            </w:pPr>
            <w:r w:rsidRPr="00B70F61">
              <w:t>DC_3A-21A_n78A</w:t>
            </w:r>
          </w:p>
        </w:tc>
        <w:tc>
          <w:tcPr>
            <w:tcW w:w="1701" w:type="dxa"/>
          </w:tcPr>
          <w:p w14:paraId="743C94E1" w14:textId="77777777" w:rsidR="00BF5E94" w:rsidRPr="00B70F61" w:rsidRDefault="00BF5E94" w:rsidP="00BF5E94">
            <w:pPr>
              <w:pStyle w:val="TAC"/>
              <w:rPr>
                <w:lang w:eastAsia="fi-FI"/>
              </w:rPr>
            </w:pPr>
            <w:r w:rsidRPr="00B70F61">
              <w:t>DC_3A_n78A</w:t>
            </w:r>
          </w:p>
        </w:tc>
        <w:tc>
          <w:tcPr>
            <w:tcW w:w="1418" w:type="dxa"/>
            <w:shd w:val="clear" w:color="auto" w:fill="auto"/>
          </w:tcPr>
          <w:p w14:paraId="53287DAA" w14:textId="77777777" w:rsidR="00BF5E94" w:rsidRPr="00B70F61" w:rsidRDefault="00BF5E94" w:rsidP="00BF5E94">
            <w:pPr>
              <w:pStyle w:val="TAC"/>
              <w:rPr>
                <w:lang w:eastAsia="fi-FI"/>
              </w:rPr>
            </w:pPr>
            <w:r w:rsidRPr="00B70F61">
              <w:t>CA_3A-21A</w:t>
            </w:r>
          </w:p>
        </w:tc>
        <w:tc>
          <w:tcPr>
            <w:tcW w:w="1418" w:type="dxa"/>
          </w:tcPr>
          <w:p w14:paraId="5369BB66" w14:textId="77777777" w:rsidR="00BF5E94" w:rsidRPr="00B70F61" w:rsidRDefault="00BF5E94" w:rsidP="00BF5E94">
            <w:pPr>
              <w:pStyle w:val="TAC"/>
              <w:rPr>
                <w:lang w:eastAsia="fi-FI"/>
              </w:rPr>
            </w:pPr>
            <w:r w:rsidRPr="00B70F61">
              <w:t>n78A</w:t>
            </w:r>
          </w:p>
        </w:tc>
        <w:tc>
          <w:tcPr>
            <w:tcW w:w="1418" w:type="dxa"/>
          </w:tcPr>
          <w:p w14:paraId="1A470D53" w14:textId="77777777" w:rsidR="00BF5E94" w:rsidRPr="00B70F61" w:rsidRDefault="00BF5E94" w:rsidP="00BF5E94">
            <w:pPr>
              <w:pStyle w:val="TAC"/>
            </w:pPr>
            <w:r w:rsidRPr="00B70F61">
              <w:t>3A</w:t>
            </w:r>
          </w:p>
        </w:tc>
        <w:tc>
          <w:tcPr>
            <w:tcW w:w="1418" w:type="dxa"/>
          </w:tcPr>
          <w:p w14:paraId="32D6F7C1" w14:textId="77777777" w:rsidR="00BF5E94" w:rsidRPr="00B70F61" w:rsidRDefault="00BF5E94" w:rsidP="00BF5E94">
            <w:pPr>
              <w:pStyle w:val="TAC"/>
            </w:pPr>
            <w:r w:rsidRPr="00B70F61">
              <w:t>n78A</w:t>
            </w:r>
          </w:p>
        </w:tc>
        <w:tc>
          <w:tcPr>
            <w:tcW w:w="1418" w:type="dxa"/>
          </w:tcPr>
          <w:p w14:paraId="7BEB6F57" w14:textId="77777777" w:rsidR="00BF5E94" w:rsidRPr="00B70F61" w:rsidRDefault="00BF5E94" w:rsidP="00BF5E94">
            <w:pPr>
              <w:pStyle w:val="TAC"/>
            </w:pPr>
            <w:r w:rsidRPr="00B70F61">
              <w:t>No</w:t>
            </w:r>
          </w:p>
        </w:tc>
      </w:tr>
      <w:tr w:rsidR="00BF5E94" w:rsidRPr="00B70F61" w14:paraId="0114FC64" w14:textId="77777777" w:rsidTr="00BF5E94">
        <w:trPr>
          <w:trHeight w:val="47"/>
        </w:trPr>
        <w:tc>
          <w:tcPr>
            <w:tcW w:w="1985" w:type="dxa"/>
            <w:tcBorders>
              <w:top w:val="nil"/>
              <w:bottom w:val="single" w:sz="4" w:space="0" w:color="auto"/>
            </w:tcBorders>
            <w:shd w:val="clear" w:color="auto" w:fill="auto"/>
          </w:tcPr>
          <w:p w14:paraId="3F59BC39" w14:textId="77777777" w:rsidR="00BF5E94" w:rsidRPr="00B70F61" w:rsidRDefault="00BF5E94" w:rsidP="00BF5E94">
            <w:pPr>
              <w:pStyle w:val="TAC"/>
              <w:rPr>
                <w:lang w:eastAsia="fi-FI"/>
              </w:rPr>
            </w:pPr>
          </w:p>
        </w:tc>
        <w:tc>
          <w:tcPr>
            <w:tcW w:w="1701" w:type="dxa"/>
          </w:tcPr>
          <w:p w14:paraId="7096A095" w14:textId="77777777" w:rsidR="00BF5E94" w:rsidRPr="00B70F61" w:rsidRDefault="00BF5E94" w:rsidP="00BF5E94">
            <w:pPr>
              <w:pStyle w:val="TAC"/>
              <w:rPr>
                <w:lang w:eastAsia="fi-FI"/>
              </w:rPr>
            </w:pPr>
            <w:r w:rsidRPr="00B70F61">
              <w:t>DC_21A_n78A</w:t>
            </w:r>
          </w:p>
        </w:tc>
        <w:tc>
          <w:tcPr>
            <w:tcW w:w="1418" w:type="dxa"/>
            <w:shd w:val="clear" w:color="auto" w:fill="auto"/>
          </w:tcPr>
          <w:p w14:paraId="5D9B7813" w14:textId="77777777" w:rsidR="00BF5E94" w:rsidRPr="00B70F61" w:rsidRDefault="00BF5E94" w:rsidP="00BF5E94">
            <w:pPr>
              <w:pStyle w:val="TAC"/>
              <w:rPr>
                <w:lang w:eastAsia="fi-FI"/>
              </w:rPr>
            </w:pPr>
            <w:r w:rsidRPr="00B70F61">
              <w:t>CA_3A-21A</w:t>
            </w:r>
          </w:p>
        </w:tc>
        <w:tc>
          <w:tcPr>
            <w:tcW w:w="1418" w:type="dxa"/>
          </w:tcPr>
          <w:p w14:paraId="305A6C29" w14:textId="77777777" w:rsidR="00BF5E94" w:rsidRPr="00B70F61" w:rsidRDefault="00BF5E94" w:rsidP="00BF5E94">
            <w:pPr>
              <w:pStyle w:val="TAC"/>
              <w:rPr>
                <w:lang w:eastAsia="fi-FI"/>
              </w:rPr>
            </w:pPr>
            <w:r w:rsidRPr="00B70F61">
              <w:t>n78A</w:t>
            </w:r>
          </w:p>
        </w:tc>
        <w:tc>
          <w:tcPr>
            <w:tcW w:w="1418" w:type="dxa"/>
          </w:tcPr>
          <w:p w14:paraId="17F43305" w14:textId="77777777" w:rsidR="00BF5E94" w:rsidRPr="00B70F61" w:rsidRDefault="00BF5E94" w:rsidP="00BF5E94">
            <w:pPr>
              <w:pStyle w:val="TAC"/>
            </w:pPr>
            <w:r w:rsidRPr="00B70F61">
              <w:t>21A</w:t>
            </w:r>
          </w:p>
        </w:tc>
        <w:tc>
          <w:tcPr>
            <w:tcW w:w="1418" w:type="dxa"/>
          </w:tcPr>
          <w:p w14:paraId="0E55FD4B" w14:textId="77777777" w:rsidR="00BF5E94" w:rsidRPr="00B70F61" w:rsidRDefault="00BF5E94" w:rsidP="00BF5E94">
            <w:pPr>
              <w:pStyle w:val="TAC"/>
            </w:pPr>
            <w:r w:rsidRPr="00B70F61">
              <w:t>n78A</w:t>
            </w:r>
          </w:p>
        </w:tc>
        <w:tc>
          <w:tcPr>
            <w:tcW w:w="1418" w:type="dxa"/>
          </w:tcPr>
          <w:p w14:paraId="13E2DBBF" w14:textId="77777777" w:rsidR="00BF5E94" w:rsidRPr="00B70F61" w:rsidRDefault="00BF5E94" w:rsidP="00BF5E94">
            <w:pPr>
              <w:pStyle w:val="TAC"/>
            </w:pPr>
            <w:r w:rsidRPr="00B70F61">
              <w:t>No</w:t>
            </w:r>
          </w:p>
        </w:tc>
      </w:tr>
      <w:tr w:rsidR="00BF5E94" w:rsidRPr="00B70F61" w14:paraId="20AB96AB" w14:textId="77777777" w:rsidTr="00BF5E94">
        <w:trPr>
          <w:trHeight w:val="47"/>
        </w:trPr>
        <w:tc>
          <w:tcPr>
            <w:tcW w:w="1985" w:type="dxa"/>
            <w:tcBorders>
              <w:top w:val="nil"/>
              <w:bottom w:val="nil"/>
            </w:tcBorders>
            <w:shd w:val="clear" w:color="auto" w:fill="auto"/>
          </w:tcPr>
          <w:p w14:paraId="1D233F2E" w14:textId="77777777" w:rsidR="00BF5E94" w:rsidRPr="00B70F61" w:rsidRDefault="00BF5E94" w:rsidP="00BF5E94">
            <w:pPr>
              <w:pStyle w:val="TAC"/>
              <w:rPr>
                <w:lang w:eastAsia="fi-FI"/>
              </w:rPr>
            </w:pPr>
            <w:r w:rsidRPr="00B70F61">
              <w:t>DC_3A-21A_n78(2A)</w:t>
            </w:r>
          </w:p>
        </w:tc>
        <w:tc>
          <w:tcPr>
            <w:tcW w:w="1701" w:type="dxa"/>
          </w:tcPr>
          <w:p w14:paraId="6C3B79B0" w14:textId="77777777" w:rsidR="00BF5E94" w:rsidRPr="00B70F61" w:rsidRDefault="00BF5E94" w:rsidP="00BF5E94">
            <w:pPr>
              <w:pStyle w:val="TAC"/>
            </w:pPr>
            <w:r w:rsidRPr="00B70F61">
              <w:t>DC_3A_n78A</w:t>
            </w:r>
          </w:p>
        </w:tc>
        <w:tc>
          <w:tcPr>
            <w:tcW w:w="1418" w:type="dxa"/>
            <w:shd w:val="clear" w:color="auto" w:fill="auto"/>
          </w:tcPr>
          <w:p w14:paraId="40B84033" w14:textId="77777777" w:rsidR="00BF5E94" w:rsidRPr="00B70F61" w:rsidRDefault="00BF5E94" w:rsidP="00BF5E94">
            <w:pPr>
              <w:pStyle w:val="TAC"/>
            </w:pPr>
            <w:r w:rsidRPr="00B70F61">
              <w:t>CA_3A-21A</w:t>
            </w:r>
          </w:p>
        </w:tc>
        <w:tc>
          <w:tcPr>
            <w:tcW w:w="1418" w:type="dxa"/>
          </w:tcPr>
          <w:p w14:paraId="7783ABEE" w14:textId="77777777" w:rsidR="00BF5E94" w:rsidRPr="00B70F61" w:rsidRDefault="00BF5E94" w:rsidP="00BF5E94">
            <w:pPr>
              <w:pStyle w:val="TAC"/>
            </w:pPr>
            <w:r w:rsidRPr="00B70F61">
              <w:rPr>
                <w:rFonts w:cs="Arial"/>
                <w:szCs w:val="18"/>
              </w:rPr>
              <w:t>CA_</w:t>
            </w:r>
            <w:r w:rsidRPr="00B70F61">
              <w:t>n78(2A)</w:t>
            </w:r>
          </w:p>
        </w:tc>
        <w:tc>
          <w:tcPr>
            <w:tcW w:w="1418" w:type="dxa"/>
          </w:tcPr>
          <w:p w14:paraId="1167CDA3" w14:textId="77777777" w:rsidR="00BF5E94" w:rsidRPr="00B70F61" w:rsidRDefault="00BF5E94" w:rsidP="00BF5E94">
            <w:pPr>
              <w:pStyle w:val="TAC"/>
            </w:pPr>
            <w:r w:rsidRPr="00B70F61">
              <w:t>3A</w:t>
            </w:r>
          </w:p>
        </w:tc>
        <w:tc>
          <w:tcPr>
            <w:tcW w:w="1418" w:type="dxa"/>
          </w:tcPr>
          <w:p w14:paraId="5648A993" w14:textId="77777777" w:rsidR="00BF5E94" w:rsidRPr="00B70F61" w:rsidRDefault="00BF5E94" w:rsidP="00BF5E94">
            <w:pPr>
              <w:pStyle w:val="TAC"/>
            </w:pPr>
            <w:r w:rsidRPr="00B70F61">
              <w:t>n78A</w:t>
            </w:r>
          </w:p>
        </w:tc>
        <w:tc>
          <w:tcPr>
            <w:tcW w:w="1418" w:type="dxa"/>
          </w:tcPr>
          <w:p w14:paraId="3C9E518E" w14:textId="77777777" w:rsidR="00BF5E94" w:rsidRPr="00B70F61" w:rsidRDefault="00BF5E94" w:rsidP="00BF5E94">
            <w:pPr>
              <w:pStyle w:val="TAC"/>
            </w:pPr>
            <w:r w:rsidRPr="00B70F61">
              <w:t>No</w:t>
            </w:r>
          </w:p>
        </w:tc>
      </w:tr>
      <w:tr w:rsidR="00BF5E94" w:rsidRPr="00B70F61" w14:paraId="3B3E774A" w14:textId="77777777" w:rsidTr="00BF5E94">
        <w:trPr>
          <w:trHeight w:val="47"/>
        </w:trPr>
        <w:tc>
          <w:tcPr>
            <w:tcW w:w="1985" w:type="dxa"/>
            <w:tcBorders>
              <w:top w:val="nil"/>
              <w:bottom w:val="single" w:sz="4" w:space="0" w:color="auto"/>
            </w:tcBorders>
            <w:shd w:val="clear" w:color="auto" w:fill="auto"/>
          </w:tcPr>
          <w:p w14:paraId="71BFEF0A" w14:textId="77777777" w:rsidR="00BF5E94" w:rsidRPr="00B70F61" w:rsidRDefault="00BF5E94" w:rsidP="00BF5E94">
            <w:pPr>
              <w:pStyle w:val="TAC"/>
              <w:rPr>
                <w:lang w:eastAsia="fi-FI"/>
              </w:rPr>
            </w:pPr>
          </w:p>
        </w:tc>
        <w:tc>
          <w:tcPr>
            <w:tcW w:w="1701" w:type="dxa"/>
          </w:tcPr>
          <w:p w14:paraId="6B42596D" w14:textId="77777777" w:rsidR="00BF5E94" w:rsidRPr="00B70F61" w:rsidRDefault="00BF5E94" w:rsidP="00BF5E94">
            <w:pPr>
              <w:pStyle w:val="TAC"/>
            </w:pPr>
            <w:r w:rsidRPr="00B70F61">
              <w:t>DC_21A_n78A</w:t>
            </w:r>
          </w:p>
        </w:tc>
        <w:tc>
          <w:tcPr>
            <w:tcW w:w="1418" w:type="dxa"/>
            <w:shd w:val="clear" w:color="auto" w:fill="auto"/>
          </w:tcPr>
          <w:p w14:paraId="6B6DA21B" w14:textId="77777777" w:rsidR="00BF5E94" w:rsidRPr="00B70F61" w:rsidRDefault="00BF5E94" w:rsidP="00BF5E94">
            <w:pPr>
              <w:pStyle w:val="TAC"/>
            </w:pPr>
            <w:r w:rsidRPr="00B70F61">
              <w:t>CA_3A-21A</w:t>
            </w:r>
          </w:p>
        </w:tc>
        <w:tc>
          <w:tcPr>
            <w:tcW w:w="1418" w:type="dxa"/>
          </w:tcPr>
          <w:p w14:paraId="67F0DB38" w14:textId="77777777" w:rsidR="00BF5E94" w:rsidRPr="00B70F61" w:rsidRDefault="00BF5E94" w:rsidP="00BF5E94">
            <w:pPr>
              <w:pStyle w:val="TAC"/>
            </w:pPr>
            <w:r w:rsidRPr="00B70F61">
              <w:rPr>
                <w:rFonts w:cs="Arial"/>
                <w:szCs w:val="18"/>
              </w:rPr>
              <w:t>CA_</w:t>
            </w:r>
            <w:r w:rsidRPr="00B70F61">
              <w:t>n78(2A)</w:t>
            </w:r>
          </w:p>
        </w:tc>
        <w:tc>
          <w:tcPr>
            <w:tcW w:w="1418" w:type="dxa"/>
          </w:tcPr>
          <w:p w14:paraId="1E16E576" w14:textId="77777777" w:rsidR="00BF5E94" w:rsidRPr="00B70F61" w:rsidRDefault="00BF5E94" w:rsidP="00BF5E94">
            <w:pPr>
              <w:pStyle w:val="TAC"/>
            </w:pPr>
            <w:r w:rsidRPr="00B70F61">
              <w:t>21A</w:t>
            </w:r>
          </w:p>
        </w:tc>
        <w:tc>
          <w:tcPr>
            <w:tcW w:w="1418" w:type="dxa"/>
          </w:tcPr>
          <w:p w14:paraId="6F6DABD8" w14:textId="77777777" w:rsidR="00BF5E94" w:rsidRPr="00B70F61" w:rsidRDefault="00BF5E94" w:rsidP="00BF5E94">
            <w:pPr>
              <w:pStyle w:val="TAC"/>
            </w:pPr>
            <w:r w:rsidRPr="00B70F61">
              <w:t>n78A</w:t>
            </w:r>
          </w:p>
        </w:tc>
        <w:tc>
          <w:tcPr>
            <w:tcW w:w="1418" w:type="dxa"/>
          </w:tcPr>
          <w:p w14:paraId="5D665E59" w14:textId="77777777" w:rsidR="00BF5E94" w:rsidRPr="00B70F61" w:rsidRDefault="00BF5E94" w:rsidP="00BF5E94">
            <w:pPr>
              <w:pStyle w:val="TAC"/>
            </w:pPr>
            <w:r w:rsidRPr="00B70F61">
              <w:t>No</w:t>
            </w:r>
          </w:p>
        </w:tc>
      </w:tr>
      <w:tr w:rsidR="00BF5E94" w:rsidRPr="00B70F61" w14:paraId="353E0024" w14:textId="77777777" w:rsidTr="00BF5E94">
        <w:trPr>
          <w:trHeight w:val="47"/>
        </w:trPr>
        <w:tc>
          <w:tcPr>
            <w:tcW w:w="1985" w:type="dxa"/>
            <w:tcBorders>
              <w:bottom w:val="nil"/>
            </w:tcBorders>
            <w:shd w:val="clear" w:color="auto" w:fill="auto"/>
          </w:tcPr>
          <w:p w14:paraId="66732E7E" w14:textId="77777777" w:rsidR="00BF5E94" w:rsidRPr="00B70F61" w:rsidRDefault="00BF5E94" w:rsidP="00BF5E94">
            <w:pPr>
              <w:pStyle w:val="TAC"/>
              <w:rPr>
                <w:lang w:eastAsia="fi-FI"/>
              </w:rPr>
            </w:pPr>
            <w:r w:rsidRPr="00B70F61">
              <w:t>DC_3A-21A_n79A</w:t>
            </w:r>
          </w:p>
        </w:tc>
        <w:tc>
          <w:tcPr>
            <w:tcW w:w="1701" w:type="dxa"/>
          </w:tcPr>
          <w:p w14:paraId="6BCB8517" w14:textId="77777777" w:rsidR="00BF5E94" w:rsidRPr="00B70F61" w:rsidRDefault="00BF5E94" w:rsidP="00BF5E94">
            <w:pPr>
              <w:pStyle w:val="TAC"/>
              <w:rPr>
                <w:lang w:eastAsia="fi-FI"/>
              </w:rPr>
            </w:pPr>
            <w:r w:rsidRPr="00B70F61">
              <w:t>DC_3A_n79A</w:t>
            </w:r>
          </w:p>
        </w:tc>
        <w:tc>
          <w:tcPr>
            <w:tcW w:w="1418" w:type="dxa"/>
            <w:shd w:val="clear" w:color="auto" w:fill="auto"/>
          </w:tcPr>
          <w:p w14:paraId="79BDC414" w14:textId="77777777" w:rsidR="00BF5E94" w:rsidRPr="00B70F61" w:rsidRDefault="00BF5E94" w:rsidP="00BF5E94">
            <w:pPr>
              <w:pStyle w:val="TAC"/>
              <w:rPr>
                <w:lang w:eastAsia="fi-FI"/>
              </w:rPr>
            </w:pPr>
            <w:r w:rsidRPr="00B70F61">
              <w:t>CA_3A-21A</w:t>
            </w:r>
          </w:p>
        </w:tc>
        <w:tc>
          <w:tcPr>
            <w:tcW w:w="1418" w:type="dxa"/>
          </w:tcPr>
          <w:p w14:paraId="001835DF" w14:textId="77777777" w:rsidR="00BF5E94" w:rsidRPr="00B70F61" w:rsidRDefault="00BF5E94" w:rsidP="00BF5E94">
            <w:pPr>
              <w:pStyle w:val="TAC"/>
              <w:rPr>
                <w:lang w:eastAsia="fi-FI"/>
              </w:rPr>
            </w:pPr>
            <w:r w:rsidRPr="00B70F61">
              <w:t>n79A</w:t>
            </w:r>
          </w:p>
        </w:tc>
        <w:tc>
          <w:tcPr>
            <w:tcW w:w="1418" w:type="dxa"/>
          </w:tcPr>
          <w:p w14:paraId="3BD75034" w14:textId="77777777" w:rsidR="00BF5E94" w:rsidRPr="00B70F61" w:rsidRDefault="00BF5E94" w:rsidP="00BF5E94">
            <w:pPr>
              <w:pStyle w:val="TAC"/>
            </w:pPr>
            <w:r w:rsidRPr="00B70F61">
              <w:t>3A</w:t>
            </w:r>
          </w:p>
        </w:tc>
        <w:tc>
          <w:tcPr>
            <w:tcW w:w="1418" w:type="dxa"/>
          </w:tcPr>
          <w:p w14:paraId="4E2CAA77" w14:textId="77777777" w:rsidR="00BF5E94" w:rsidRPr="00B70F61" w:rsidRDefault="00BF5E94" w:rsidP="00BF5E94">
            <w:pPr>
              <w:pStyle w:val="TAC"/>
            </w:pPr>
            <w:r w:rsidRPr="00B70F61">
              <w:t>n79A</w:t>
            </w:r>
          </w:p>
        </w:tc>
        <w:tc>
          <w:tcPr>
            <w:tcW w:w="1418" w:type="dxa"/>
          </w:tcPr>
          <w:p w14:paraId="22947AF6" w14:textId="77777777" w:rsidR="00BF5E94" w:rsidRPr="00B70F61" w:rsidRDefault="00BF5E94" w:rsidP="00BF5E94">
            <w:pPr>
              <w:pStyle w:val="TAC"/>
            </w:pPr>
            <w:r w:rsidRPr="00B70F61">
              <w:t>No</w:t>
            </w:r>
          </w:p>
        </w:tc>
      </w:tr>
      <w:tr w:rsidR="00BF5E94" w:rsidRPr="00B70F61" w14:paraId="5C57A938" w14:textId="77777777" w:rsidTr="00BF5E94">
        <w:trPr>
          <w:trHeight w:val="47"/>
        </w:trPr>
        <w:tc>
          <w:tcPr>
            <w:tcW w:w="1985" w:type="dxa"/>
            <w:tcBorders>
              <w:top w:val="nil"/>
              <w:bottom w:val="single" w:sz="4" w:space="0" w:color="auto"/>
            </w:tcBorders>
            <w:shd w:val="clear" w:color="auto" w:fill="auto"/>
          </w:tcPr>
          <w:p w14:paraId="26983793" w14:textId="77777777" w:rsidR="00BF5E94" w:rsidRPr="00B70F61" w:rsidRDefault="00BF5E94" w:rsidP="00BF5E94">
            <w:pPr>
              <w:pStyle w:val="TAC"/>
              <w:rPr>
                <w:lang w:eastAsia="fi-FI"/>
              </w:rPr>
            </w:pPr>
          </w:p>
        </w:tc>
        <w:tc>
          <w:tcPr>
            <w:tcW w:w="1701" w:type="dxa"/>
          </w:tcPr>
          <w:p w14:paraId="3898DBB8" w14:textId="77777777" w:rsidR="00BF5E94" w:rsidRPr="00B70F61" w:rsidRDefault="00BF5E94" w:rsidP="00BF5E94">
            <w:pPr>
              <w:pStyle w:val="TAC"/>
              <w:rPr>
                <w:lang w:eastAsia="fi-FI"/>
              </w:rPr>
            </w:pPr>
            <w:r w:rsidRPr="00B70F61">
              <w:t>DC_21A_n79A</w:t>
            </w:r>
          </w:p>
        </w:tc>
        <w:tc>
          <w:tcPr>
            <w:tcW w:w="1418" w:type="dxa"/>
            <w:shd w:val="clear" w:color="auto" w:fill="auto"/>
          </w:tcPr>
          <w:p w14:paraId="5B31E919" w14:textId="77777777" w:rsidR="00BF5E94" w:rsidRPr="00B70F61" w:rsidRDefault="00BF5E94" w:rsidP="00BF5E94">
            <w:pPr>
              <w:pStyle w:val="TAC"/>
              <w:rPr>
                <w:lang w:eastAsia="fi-FI"/>
              </w:rPr>
            </w:pPr>
            <w:r w:rsidRPr="00B70F61">
              <w:t>CA_3A-21A</w:t>
            </w:r>
          </w:p>
        </w:tc>
        <w:tc>
          <w:tcPr>
            <w:tcW w:w="1418" w:type="dxa"/>
          </w:tcPr>
          <w:p w14:paraId="24C85A52" w14:textId="77777777" w:rsidR="00BF5E94" w:rsidRPr="00B70F61" w:rsidRDefault="00BF5E94" w:rsidP="00BF5E94">
            <w:pPr>
              <w:pStyle w:val="TAC"/>
              <w:rPr>
                <w:lang w:eastAsia="fi-FI"/>
              </w:rPr>
            </w:pPr>
            <w:r w:rsidRPr="00B70F61">
              <w:t>n79A</w:t>
            </w:r>
          </w:p>
        </w:tc>
        <w:tc>
          <w:tcPr>
            <w:tcW w:w="1418" w:type="dxa"/>
          </w:tcPr>
          <w:p w14:paraId="353DC765" w14:textId="77777777" w:rsidR="00BF5E94" w:rsidRPr="00B70F61" w:rsidRDefault="00BF5E94" w:rsidP="00BF5E94">
            <w:pPr>
              <w:pStyle w:val="TAC"/>
            </w:pPr>
            <w:r w:rsidRPr="00B70F61">
              <w:t>21A</w:t>
            </w:r>
          </w:p>
        </w:tc>
        <w:tc>
          <w:tcPr>
            <w:tcW w:w="1418" w:type="dxa"/>
          </w:tcPr>
          <w:p w14:paraId="1E172BBC" w14:textId="77777777" w:rsidR="00BF5E94" w:rsidRPr="00B70F61" w:rsidRDefault="00BF5E94" w:rsidP="00BF5E94">
            <w:pPr>
              <w:pStyle w:val="TAC"/>
            </w:pPr>
            <w:r w:rsidRPr="00B70F61">
              <w:t>n79A</w:t>
            </w:r>
          </w:p>
        </w:tc>
        <w:tc>
          <w:tcPr>
            <w:tcW w:w="1418" w:type="dxa"/>
          </w:tcPr>
          <w:p w14:paraId="79F58E0E" w14:textId="77777777" w:rsidR="00BF5E94" w:rsidRPr="00B70F61" w:rsidRDefault="00BF5E94" w:rsidP="00BF5E94">
            <w:pPr>
              <w:pStyle w:val="TAC"/>
            </w:pPr>
            <w:r w:rsidRPr="00B70F61">
              <w:t>No</w:t>
            </w:r>
          </w:p>
        </w:tc>
      </w:tr>
      <w:tr w:rsidR="00BF5E94" w:rsidRPr="00B70F61" w14:paraId="448B162F" w14:textId="77777777" w:rsidTr="00BF5E94">
        <w:trPr>
          <w:trHeight w:val="47"/>
        </w:trPr>
        <w:tc>
          <w:tcPr>
            <w:tcW w:w="1985" w:type="dxa"/>
            <w:tcBorders>
              <w:top w:val="nil"/>
              <w:bottom w:val="nil"/>
            </w:tcBorders>
            <w:shd w:val="clear" w:color="auto" w:fill="auto"/>
          </w:tcPr>
          <w:p w14:paraId="2A03A62E" w14:textId="77777777" w:rsidR="00BF5E94" w:rsidRPr="00B70F61" w:rsidRDefault="00BF5E94" w:rsidP="00BF5E94">
            <w:pPr>
              <w:pStyle w:val="TAC"/>
              <w:rPr>
                <w:lang w:eastAsia="fi-FI"/>
              </w:rPr>
            </w:pPr>
            <w:r w:rsidRPr="00B70F61">
              <w:t>DC_3A-28A_n78A</w:t>
            </w:r>
          </w:p>
        </w:tc>
        <w:tc>
          <w:tcPr>
            <w:tcW w:w="1701" w:type="dxa"/>
          </w:tcPr>
          <w:p w14:paraId="690B0E92" w14:textId="77777777" w:rsidR="00BF5E94" w:rsidRPr="00B70F61" w:rsidRDefault="00BF5E94" w:rsidP="00BF5E94">
            <w:pPr>
              <w:pStyle w:val="TAC"/>
            </w:pPr>
            <w:r w:rsidRPr="00B70F61">
              <w:t>DC_3A_n78A</w:t>
            </w:r>
          </w:p>
        </w:tc>
        <w:tc>
          <w:tcPr>
            <w:tcW w:w="1418" w:type="dxa"/>
            <w:shd w:val="clear" w:color="auto" w:fill="auto"/>
          </w:tcPr>
          <w:p w14:paraId="683AEB67" w14:textId="77777777" w:rsidR="00BF5E94" w:rsidRPr="00B70F61" w:rsidRDefault="00BF5E94" w:rsidP="00BF5E94">
            <w:pPr>
              <w:pStyle w:val="TAC"/>
            </w:pPr>
            <w:r w:rsidRPr="00B70F61">
              <w:rPr>
                <w:lang w:eastAsia="zh-CN"/>
              </w:rPr>
              <w:t>CA_</w:t>
            </w:r>
            <w:r w:rsidRPr="00B70F61">
              <w:t>3A-28A</w:t>
            </w:r>
          </w:p>
        </w:tc>
        <w:tc>
          <w:tcPr>
            <w:tcW w:w="1418" w:type="dxa"/>
          </w:tcPr>
          <w:p w14:paraId="3765ABA1" w14:textId="77777777" w:rsidR="00BF5E94" w:rsidRPr="00B70F61" w:rsidRDefault="00BF5E94" w:rsidP="00BF5E94">
            <w:pPr>
              <w:pStyle w:val="TAC"/>
            </w:pPr>
            <w:r w:rsidRPr="00B70F61">
              <w:t>n78A</w:t>
            </w:r>
          </w:p>
        </w:tc>
        <w:tc>
          <w:tcPr>
            <w:tcW w:w="1418" w:type="dxa"/>
          </w:tcPr>
          <w:p w14:paraId="527617D4" w14:textId="77777777" w:rsidR="00BF5E94" w:rsidRPr="00B70F61" w:rsidRDefault="00BF5E94" w:rsidP="00BF5E94">
            <w:pPr>
              <w:pStyle w:val="TAC"/>
            </w:pPr>
            <w:r w:rsidRPr="00B70F61">
              <w:t>3A</w:t>
            </w:r>
          </w:p>
        </w:tc>
        <w:tc>
          <w:tcPr>
            <w:tcW w:w="1418" w:type="dxa"/>
          </w:tcPr>
          <w:p w14:paraId="177CFFC7" w14:textId="77777777" w:rsidR="00BF5E94" w:rsidRPr="00B70F61" w:rsidRDefault="00BF5E94" w:rsidP="00BF5E94">
            <w:pPr>
              <w:pStyle w:val="TAC"/>
            </w:pPr>
            <w:r w:rsidRPr="00B70F61">
              <w:t>n78A</w:t>
            </w:r>
          </w:p>
        </w:tc>
        <w:tc>
          <w:tcPr>
            <w:tcW w:w="1418" w:type="dxa"/>
          </w:tcPr>
          <w:p w14:paraId="316D2E04" w14:textId="77777777" w:rsidR="00BF5E94" w:rsidRPr="00B70F61" w:rsidRDefault="00BF5E94" w:rsidP="00BF5E94">
            <w:pPr>
              <w:pStyle w:val="TAC"/>
            </w:pPr>
            <w:r w:rsidRPr="00B70F61">
              <w:t>No</w:t>
            </w:r>
          </w:p>
        </w:tc>
      </w:tr>
      <w:tr w:rsidR="00BF5E94" w:rsidRPr="00B70F61" w14:paraId="1FF13524" w14:textId="77777777" w:rsidTr="00BF5E94">
        <w:trPr>
          <w:trHeight w:val="47"/>
        </w:trPr>
        <w:tc>
          <w:tcPr>
            <w:tcW w:w="1985" w:type="dxa"/>
            <w:tcBorders>
              <w:top w:val="nil"/>
              <w:bottom w:val="single" w:sz="4" w:space="0" w:color="auto"/>
            </w:tcBorders>
            <w:shd w:val="clear" w:color="auto" w:fill="auto"/>
          </w:tcPr>
          <w:p w14:paraId="26DEF4E6" w14:textId="77777777" w:rsidR="00BF5E94" w:rsidRPr="00B70F61" w:rsidRDefault="00BF5E94" w:rsidP="00BF5E94">
            <w:pPr>
              <w:pStyle w:val="TAC"/>
              <w:rPr>
                <w:lang w:eastAsia="fi-FI"/>
              </w:rPr>
            </w:pPr>
          </w:p>
        </w:tc>
        <w:tc>
          <w:tcPr>
            <w:tcW w:w="1701" w:type="dxa"/>
          </w:tcPr>
          <w:p w14:paraId="5265DDA4" w14:textId="77777777" w:rsidR="00BF5E94" w:rsidRPr="00B70F61" w:rsidRDefault="00BF5E94" w:rsidP="00BF5E94">
            <w:pPr>
              <w:pStyle w:val="TAC"/>
            </w:pPr>
            <w:r w:rsidRPr="00B70F61">
              <w:t>DC_28A_n78A</w:t>
            </w:r>
          </w:p>
        </w:tc>
        <w:tc>
          <w:tcPr>
            <w:tcW w:w="1418" w:type="dxa"/>
            <w:shd w:val="clear" w:color="auto" w:fill="auto"/>
          </w:tcPr>
          <w:p w14:paraId="28F4BE5C" w14:textId="77777777" w:rsidR="00BF5E94" w:rsidRPr="00B70F61" w:rsidRDefault="00BF5E94" w:rsidP="00BF5E94">
            <w:pPr>
              <w:pStyle w:val="TAC"/>
            </w:pPr>
            <w:r w:rsidRPr="00B70F61">
              <w:t>CA_3A-28A</w:t>
            </w:r>
          </w:p>
        </w:tc>
        <w:tc>
          <w:tcPr>
            <w:tcW w:w="1418" w:type="dxa"/>
          </w:tcPr>
          <w:p w14:paraId="5037AAD5" w14:textId="77777777" w:rsidR="00BF5E94" w:rsidRPr="00B70F61" w:rsidRDefault="00BF5E94" w:rsidP="00BF5E94">
            <w:pPr>
              <w:pStyle w:val="TAC"/>
            </w:pPr>
            <w:r w:rsidRPr="00B70F61">
              <w:t>n78A</w:t>
            </w:r>
          </w:p>
        </w:tc>
        <w:tc>
          <w:tcPr>
            <w:tcW w:w="1418" w:type="dxa"/>
          </w:tcPr>
          <w:p w14:paraId="02A19E4D" w14:textId="77777777" w:rsidR="00BF5E94" w:rsidRPr="00B70F61" w:rsidRDefault="00BF5E94" w:rsidP="00BF5E94">
            <w:pPr>
              <w:pStyle w:val="TAC"/>
            </w:pPr>
            <w:r w:rsidRPr="00B70F61">
              <w:t>28A</w:t>
            </w:r>
          </w:p>
        </w:tc>
        <w:tc>
          <w:tcPr>
            <w:tcW w:w="1418" w:type="dxa"/>
          </w:tcPr>
          <w:p w14:paraId="0D429930" w14:textId="77777777" w:rsidR="00BF5E94" w:rsidRPr="00B70F61" w:rsidRDefault="00BF5E94" w:rsidP="00BF5E94">
            <w:pPr>
              <w:pStyle w:val="TAC"/>
            </w:pPr>
            <w:r w:rsidRPr="00B70F61">
              <w:t>n78A</w:t>
            </w:r>
          </w:p>
        </w:tc>
        <w:tc>
          <w:tcPr>
            <w:tcW w:w="1418" w:type="dxa"/>
          </w:tcPr>
          <w:p w14:paraId="4EFB762B" w14:textId="77777777" w:rsidR="00BF5E94" w:rsidRPr="00B70F61" w:rsidRDefault="00BF5E94" w:rsidP="00BF5E94">
            <w:pPr>
              <w:pStyle w:val="TAC"/>
            </w:pPr>
            <w:r w:rsidRPr="00B70F61">
              <w:t>No</w:t>
            </w:r>
          </w:p>
        </w:tc>
      </w:tr>
      <w:tr w:rsidR="00BF5E94" w:rsidRPr="00B70F61" w14:paraId="59AED1CD" w14:textId="77777777" w:rsidTr="00BF5E94">
        <w:trPr>
          <w:trHeight w:val="47"/>
        </w:trPr>
        <w:tc>
          <w:tcPr>
            <w:tcW w:w="1985" w:type="dxa"/>
            <w:tcBorders>
              <w:bottom w:val="nil"/>
            </w:tcBorders>
            <w:shd w:val="clear" w:color="auto" w:fill="auto"/>
          </w:tcPr>
          <w:p w14:paraId="0390755B" w14:textId="77777777" w:rsidR="00BF5E94" w:rsidRPr="00B70F61" w:rsidRDefault="00BF5E94" w:rsidP="00BF5E94">
            <w:pPr>
              <w:pStyle w:val="TAC"/>
              <w:rPr>
                <w:lang w:eastAsia="fi-FI"/>
              </w:rPr>
            </w:pPr>
            <w:r w:rsidRPr="00B70F61">
              <w:t>DC_3A_n28A-n78A</w:t>
            </w:r>
          </w:p>
        </w:tc>
        <w:tc>
          <w:tcPr>
            <w:tcW w:w="1701" w:type="dxa"/>
          </w:tcPr>
          <w:p w14:paraId="57F2DE47" w14:textId="77777777" w:rsidR="00BF5E94" w:rsidRPr="00B70F61" w:rsidRDefault="00BF5E94" w:rsidP="00BF5E94">
            <w:pPr>
              <w:pStyle w:val="TAC"/>
              <w:rPr>
                <w:lang w:eastAsia="fi-FI"/>
              </w:rPr>
            </w:pPr>
            <w:r w:rsidRPr="00B70F61">
              <w:t>DC_3A_n28A</w:t>
            </w:r>
          </w:p>
        </w:tc>
        <w:tc>
          <w:tcPr>
            <w:tcW w:w="1418" w:type="dxa"/>
            <w:shd w:val="clear" w:color="auto" w:fill="auto"/>
          </w:tcPr>
          <w:p w14:paraId="1B4628CE" w14:textId="77777777" w:rsidR="00BF5E94" w:rsidRPr="00B70F61" w:rsidRDefault="00BF5E94" w:rsidP="00BF5E94">
            <w:pPr>
              <w:pStyle w:val="TAC"/>
              <w:rPr>
                <w:lang w:eastAsia="fi-FI"/>
              </w:rPr>
            </w:pPr>
            <w:r w:rsidRPr="00B70F61">
              <w:t>3A</w:t>
            </w:r>
          </w:p>
        </w:tc>
        <w:tc>
          <w:tcPr>
            <w:tcW w:w="1418" w:type="dxa"/>
          </w:tcPr>
          <w:p w14:paraId="6D982699" w14:textId="77777777" w:rsidR="00BF5E94" w:rsidRPr="00B70F61" w:rsidRDefault="00BF5E94" w:rsidP="00BF5E94">
            <w:pPr>
              <w:pStyle w:val="TAC"/>
              <w:rPr>
                <w:lang w:eastAsia="fi-FI"/>
              </w:rPr>
            </w:pPr>
            <w:r w:rsidRPr="00B70F61">
              <w:t>CA_n28A-n78A</w:t>
            </w:r>
          </w:p>
        </w:tc>
        <w:tc>
          <w:tcPr>
            <w:tcW w:w="1418" w:type="dxa"/>
          </w:tcPr>
          <w:p w14:paraId="010DAB87" w14:textId="77777777" w:rsidR="00BF5E94" w:rsidRPr="00B70F61" w:rsidRDefault="00BF5E94" w:rsidP="00BF5E94">
            <w:pPr>
              <w:pStyle w:val="TAC"/>
            </w:pPr>
            <w:r w:rsidRPr="00B70F61">
              <w:t>3A</w:t>
            </w:r>
          </w:p>
        </w:tc>
        <w:tc>
          <w:tcPr>
            <w:tcW w:w="1418" w:type="dxa"/>
          </w:tcPr>
          <w:p w14:paraId="047A1BE9" w14:textId="77777777" w:rsidR="00BF5E94" w:rsidRPr="00B70F61" w:rsidRDefault="00BF5E94" w:rsidP="00BF5E94">
            <w:pPr>
              <w:pStyle w:val="TAC"/>
            </w:pPr>
            <w:r w:rsidRPr="00B70F61">
              <w:t>n28A</w:t>
            </w:r>
          </w:p>
        </w:tc>
        <w:tc>
          <w:tcPr>
            <w:tcW w:w="1418" w:type="dxa"/>
          </w:tcPr>
          <w:p w14:paraId="5B8D6028" w14:textId="77777777" w:rsidR="00BF5E94" w:rsidRPr="00B70F61" w:rsidRDefault="00BF5E94" w:rsidP="00BF5E94">
            <w:pPr>
              <w:pStyle w:val="TAC"/>
            </w:pPr>
            <w:r w:rsidRPr="00B70F61">
              <w:t>Yes (NR 2CC)</w:t>
            </w:r>
          </w:p>
        </w:tc>
      </w:tr>
      <w:tr w:rsidR="00BF5E94" w:rsidRPr="00B70F61" w14:paraId="07A5B837" w14:textId="77777777" w:rsidTr="00BF5E94">
        <w:trPr>
          <w:trHeight w:val="47"/>
        </w:trPr>
        <w:tc>
          <w:tcPr>
            <w:tcW w:w="1985" w:type="dxa"/>
            <w:tcBorders>
              <w:top w:val="nil"/>
            </w:tcBorders>
            <w:shd w:val="clear" w:color="auto" w:fill="auto"/>
          </w:tcPr>
          <w:p w14:paraId="22B39C50" w14:textId="77777777" w:rsidR="00BF5E94" w:rsidRPr="00B70F61" w:rsidRDefault="00BF5E94" w:rsidP="00BF5E94">
            <w:pPr>
              <w:pStyle w:val="TAC"/>
              <w:rPr>
                <w:lang w:eastAsia="fi-FI"/>
              </w:rPr>
            </w:pPr>
          </w:p>
        </w:tc>
        <w:tc>
          <w:tcPr>
            <w:tcW w:w="1701" w:type="dxa"/>
          </w:tcPr>
          <w:p w14:paraId="5F805FAF" w14:textId="77777777" w:rsidR="00BF5E94" w:rsidRPr="00B70F61" w:rsidRDefault="00BF5E94" w:rsidP="00BF5E94">
            <w:pPr>
              <w:pStyle w:val="TAC"/>
              <w:rPr>
                <w:lang w:eastAsia="fi-FI"/>
              </w:rPr>
            </w:pPr>
            <w:r w:rsidRPr="00B70F61">
              <w:t>DC_3A_n78A</w:t>
            </w:r>
          </w:p>
        </w:tc>
        <w:tc>
          <w:tcPr>
            <w:tcW w:w="1418" w:type="dxa"/>
            <w:shd w:val="clear" w:color="auto" w:fill="auto"/>
          </w:tcPr>
          <w:p w14:paraId="5AE3A65F" w14:textId="77777777" w:rsidR="00BF5E94" w:rsidRPr="00B70F61" w:rsidRDefault="00BF5E94" w:rsidP="00BF5E94">
            <w:pPr>
              <w:pStyle w:val="TAC"/>
              <w:rPr>
                <w:lang w:eastAsia="fi-FI"/>
              </w:rPr>
            </w:pPr>
            <w:r w:rsidRPr="00B70F61">
              <w:t>3A</w:t>
            </w:r>
          </w:p>
        </w:tc>
        <w:tc>
          <w:tcPr>
            <w:tcW w:w="1418" w:type="dxa"/>
          </w:tcPr>
          <w:p w14:paraId="6A7276A2" w14:textId="77777777" w:rsidR="00BF5E94" w:rsidRPr="00B70F61" w:rsidRDefault="00BF5E94" w:rsidP="00BF5E94">
            <w:pPr>
              <w:pStyle w:val="TAC"/>
              <w:rPr>
                <w:lang w:eastAsia="fi-FI"/>
              </w:rPr>
            </w:pPr>
            <w:r w:rsidRPr="00B70F61">
              <w:t>CA_n28A-n78A</w:t>
            </w:r>
          </w:p>
        </w:tc>
        <w:tc>
          <w:tcPr>
            <w:tcW w:w="1418" w:type="dxa"/>
          </w:tcPr>
          <w:p w14:paraId="443E02D0" w14:textId="77777777" w:rsidR="00BF5E94" w:rsidRPr="00B70F61" w:rsidRDefault="00BF5E94" w:rsidP="00BF5E94">
            <w:pPr>
              <w:pStyle w:val="TAC"/>
            </w:pPr>
            <w:r w:rsidRPr="00B70F61">
              <w:t>3A</w:t>
            </w:r>
          </w:p>
        </w:tc>
        <w:tc>
          <w:tcPr>
            <w:tcW w:w="1418" w:type="dxa"/>
          </w:tcPr>
          <w:p w14:paraId="19FEB6DD" w14:textId="77777777" w:rsidR="00BF5E94" w:rsidRPr="00B70F61" w:rsidRDefault="00BF5E94" w:rsidP="00BF5E94">
            <w:pPr>
              <w:pStyle w:val="TAC"/>
            </w:pPr>
            <w:r w:rsidRPr="00B70F61">
              <w:t>n78A</w:t>
            </w:r>
          </w:p>
        </w:tc>
        <w:tc>
          <w:tcPr>
            <w:tcW w:w="1418" w:type="dxa"/>
          </w:tcPr>
          <w:p w14:paraId="5BB9F2D5" w14:textId="77777777" w:rsidR="00BF5E94" w:rsidRPr="00B70F61" w:rsidRDefault="00BF5E94" w:rsidP="00BF5E94">
            <w:pPr>
              <w:pStyle w:val="TAC"/>
            </w:pPr>
            <w:r w:rsidRPr="00B70F61">
              <w:t>No</w:t>
            </w:r>
          </w:p>
        </w:tc>
      </w:tr>
      <w:tr w:rsidR="00BF5E94" w:rsidRPr="00B70F61" w14:paraId="6F7F3149" w14:textId="77777777" w:rsidTr="00BF5E94">
        <w:trPr>
          <w:trHeight w:val="47"/>
        </w:trPr>
        <w:tc>
          <w:tcPr>
            <w:tcW w:w="1985" w:type="dxa"/>
            <w:tcBorders>
              <w:top w:val="nil"/>
              <w:bottom w:val="nil"/>
            </w:tcBorders>
            <w:shd w:val="clear" w:color="auto" w:fill="auto"/>
          </w:tcPr>
          <w:p w14:paraId="7B98B97E" w14:textId="77777777" w:rsidR="00BF5E94" w:rsidRPr="00B70F61" w:rsidRDefault="00BF5E94" w:rsidP="00BF5E94">
            <w:pPr>
              <w:pStyle w:val="TAC"/>
              <w:rPr>
                <w:lang w:eastAsia="fi-FI"/>
              </w:rPr>
            </w:pPr>
            <w:r w:rsidRPr="00B70F61">
              <w:t>DC_3A_n28A-n79A</w:t>
            </w:r>
          </w:p>
        </w:tc>
        <w:tc>
          <w:tcPr>
            <w:tcW w:w="1701" w:type="dxa"/>
          </w:tcPr>
          <w:p w14:paraId="2D111AB9" w14:textId="77777777" w:rsidR="00BF5E94" w:rsidRPr="00B70F61" w:rsidRDefault="00BF5E94" w:rsidP="00BF5E94">
            <w:pPr>
              <w:pStyle w:val="TAC"/>
            </w:pPr>
            <w:r w:rsidRPr="00B70F61">
              <w:t>DC_3A_n28A</w:t>
            </w:r>
          </w:p>
        </w:tc>
        <w:tc>
          <w:tcPr>
            <w:tcW w:w="1418" w:type="dxa"/>
            <w:shd w:val="clear" w:color="auto" w:fill="auto"/>
          </w:tcPr>
          <w:p w14:paraId="043B001B" w14:textId="77777777" w:rsidR="00BF5E94" w:rsidRPr="00B70F61" w:rsidRDefault="00BF5E94" w:rsidP="00BF5E94">
            <w:pPr>
              <w:pStyle w:val="TAC"/>
            </w:pPr>
            <w:r w:rsidRPr="00B70F61">
              <w:t>3A</w:t>
            </w:r>
          </w:p>
        </w:tc>
        <w:tc>
          <w:tcPr>
            <w:tcW w:w="1418" w:type="dxa"/>
          </w:tcPr>
          <w:p w14:paraId="667FB791" w14:textId="77777777" w:rsidR="00BF5E94" w:rsidRPr="00B70F61" w:rsidRDefault="00BF5E94" w:rsidP="00BF5E94">
            <w:pPr>
              <w:pStyle w:val="TAC"/>
            </w:pPr>
            <w:r w:rsidRPr="00B70F61">
              <w:t>CA_n28A-n79A</w:t>
            </w:r>
          </w:p>
        </w:tc>
        <w:tc>
          <w:tcPr>
            <w:tcW w:w="1418" w:type="dxa"/>
          </w:tcPr>
          <w:p w14:paraId="4CB21283" w14:textId="77777777" w:rsidR="00BF5E94" w:rsidRPr="00B70F61" w:rsidRDefault="00BF5E94" w:rsidP="00BF5E94">
            <w:pPr>
              <w:pStyle w:val="TAC"/>
            </w:pPr>
            <w:r w:rsidRPr="00B70F61">
              <w:t>3A</w:t>
            </w:r>
          </w:p>
        </w:tc>
        <w:tc>
          <w:tcPr>
            <w:tcW w:w="1418" w:type="dxa"/>
          </w:tcPr>
          <w:p w14:paraId="667D0773" w14:textId="77777777" w:rsidR="00BF5E94" w:rsidRPr="00B70F61" w:rsidRDefault="00BF5E94" w:rsidP="00BF5E94">
            <w:pPr>
              <w:pStyle w:val="TAC"/>
            </w:pPr>
            <w:r w:rsidRPr="00B70F61">
              <w:t>n28A</w:t>
            </w:r>
          </w:p>
        </w:tc>
        <w:tc>
          <w:tcPr>
            <w:tcW w:w="1418" w:type="dxa"/>
          </w:tcPr>
          <w:p w14:paraId="6593BB24" w14:textId="77777777" w:rsidR="00BF5E94" w:rsidRPr="00B70F61" w:rsidRDefault="00BF5E94" w:rsidP="00BF5E94">
            <w:pPr>
              <w:pStyle w:val="TAC"/>
            </w:pPr>
            <w:r w:rsidRPr="00B70F61">
              <w:t>Yes (NR 2CC)</w:t>
            </w:r>
          </w:p>
        </w:tc>
      </w:tr>
      <w:tr w:rsidR="00BF5E94" w:rsidRPr="00B70F61" w14:paraId="4BE34434" w14:textId="77777777" w:rsidTr="00BF5E94">
        <w:trPr>
          <w:trHeight w:val="47"/>
        </w:trPr>
        <w:tc>
          <w:tcPr>
            <w:tcW w:w="1985" w:type="dxa"/>
            <w:tcBorders>
              <w:top w:val="nil"/>
            </w:tcBorders>
            <w:shd w:val="clear" w:color="auto" w:fill="auto"/>
          </w:tcPr>
          <w:p w14:paraId="7D92BC38" w14:textId="77777777" w:rsidR="00BF5E94" w:rsidRPr="00B70F61" w:rsidRDefault="00BF5E94" w:rsidP="00BF5E94">
            <w:pPr>
              <w:pStyle w:val="TAC"/>
              <w:rPr>
                <w:lang w:eastAsia="fi-FI"/>
              </w:rPr>
            </w:pPr>
          </w:p>
        </w:tc>
        <w:tc>
          <w:tcPr>
            <w:tcW w:w="1701" w:type="dxa"/>
          </w:tcPr>
          <w:p w14:paraId="014BB68B" w14:textId="77777777" w:rsidR="00BF5E94" w:rsidRPr="00B70F61" w:rsidRDefault="00BF5E94" w:rsidP="00BF5E94">
            <w:pPr>
              <w:pStyle w:val="TAC"/>
            </w:pPr>
            <w:r w:rsidRPr="00B70F61">
              <w:t>DC_3A_n79A</w:t>
            </w:r>
          </w:p>
        </w:tc>
        <w:tc>
          <w:tcPr>
            <w:tcW w:w="1418" w:type="dxa"/>
            <w:shd w:val="clear" w:color="auto" w:fill="auto"/>
          </w:tcPr>
          <w:p w14:paraId="50A6B242" w14:textId="77777777" w:rsidR="00BF5E94" w:rsidRPr="00B70F61" w:rsidRDefault="00BF5E94" w:rsidP="00BF5E94">
            <w:pPr>
              <w:pStyle w:val="TAC"/>
            </w:pPr>
            <w:r w:rsidRPr="00B70F61">
              <w:t>3A</w:t>
            </w:r>
          </w:p>
        </w:tc>
        <w:tc>
          <w:tcPr>
            <w:tcW w:w="1418" w:type="dxa"/>
          </w:tcPr>
          <w:p w14:paraId="26117DEC" w14:textId="77777777" w:rsidR="00BF5E94" w:rsidRPr="00B70F61" w:rsidRDefault="00BF5E94" w:rsidP="00BF5E94">
            <w:pPr>
              <w:pStyle w:val="TAC"/>
            </w:pPr>
            <w:r w:rsidRPr="00B70F61">
              <w:t>CA_n28A-n79A</w:t>
            </w:r>
          </w:p>
        </w:tc>
        <w:tc>
          <w:tcPr>
            <w:tcW w:w="1418" w:type="dxa"/>
          </w:tcPr>
          <w:p w14:paraId="081893EA" w14:textId="77777777" w:rsidR="00BF5E94" w:rsidRPr="00B70F61" w:rsidRDefault="00BF5E94" w:rsidP="00BF5E94">
            <w:pPr>
              <w:pStyle w:val="TAC"/>
            </w:pPr>
            <w:r w:rsidRPr="00B70F61">
              <w:t>3A</w:t>
            </w:r>
          </w:p>
        </w:tc>
        <w:tc>
          <w:tcPr>
            <w:tcW w:w="1418" w:type="dxa"/>
          </w:tcPr>
          <w:p w14:paraId="31EF2EEE" w14:textId="77777777" w:rsidR="00BF5E94" w:rsidRPr="00B70F61" w:rsidRDefault="00BF5E94" w:rsidP="00BF5E94">
            <w:pPr>
              <w:pStyle w:val="TAC"/>
            </w:pPr>
            <w:r w:rsidRPr="00B70F61">
              <w:t>n79A</w:t>
            </w:r>
          </w:p>
        </w:tc>
        <w:tc>
          <w:tcPr>
            <w:tcW w:w="1418" w:type="dxa"/>
          </w:tcPr>
          <w:p w14:paraId="3FE83FC5" w14:textId="77777777" w:rsidR="00BF5E94" w:rsidRPr="00B70F61" w:rsidRDefault="00BF5E94" w:rsidP="00BF5E94">
            <w:pPr>
              <w:pStyle w:val="TAC"/>
            </w:pPr>
            <w:r w:rsidRPr="00B70F61">
              <w:t>No</w:t>
            </w:r>
          </w:p>
        </w:tc>
      </w:tr>
      <w:tr w:rsidR="00BF5E94" w:rsidRPr="00B70F61" w14:paraId="5EDCD2FA" w14:textId="77777777" w:rsidTr="00BF5E94">
        <w:trPr>
          <w:trHeight w:val="47"/>
        </w:trPr>
        <w:tc>
          <w:tcPr>
            <w:tcW w:w="1985" w:type="dxa"/>
            <w:tcBorders>
              <w:bottom w:val="nil"/>
            </w:tcBorders>
            <w:shd w:val="clear" w:color="auto" w:fill="auto"/>
          </w:tcPr>
          <w:p w14:paraId="68BC5E59" w14:textId="77777777" w:rsidR="00BF5E94" w:rsidRPr="00B70F61" w:rsidRDefault="00BF5E94" w:rsidP="00BF5E94">
            <w:pPr>
              <w:pStyle w:val="TAC"/>
              <w:rPr>
                <w:lang w:eastAsia="fi-FI"/>
              </w:rPr>
            </w:pPr>
            <w:r w:rsidRPr="00B70F61">
              <w:t>DC_3A-40A_n1A</w:t>
            </w:r>
          </w:p>
        </w:tc>
        <w:tc>
          <w:tcPr>
            <w:tcW w:w="1701" w:type="dxa"/>
          </w:tcPr>
          <w:p w14:paraId="1D7C65E9" w14:textId="77777777" w:rsidR="00BF5E94" w:rsidRPr="00B70F61" w:rsidRDefault="00BF5E94" w:rsidP="00BF5E94">
            <w:pPr>
              <w:pStyle w:val="TAC"/>
              <w:rPr>
                <w:lang w:eastAsia="fi-FI"/>
              </w:rPr>
            </w:pPr>
            <w:r w:rsidRPr="00B70F61">
              <w:t>DC_3A_n1A</w:t>
            </w:r>
          </w:p>
        </w:tc>
        <w:tc>
          <w:tcPr>
            <w:tcW w:w="1418" w:type="dxa"/>
            <w:shd w:val="clear" w:color="auto" w:fill="auto"/>
          </w:tcPr>
          <w:p w14:paraId="485E4C7F" w14:textId="77777777" w:rsidR="00BF5E94" w:rsidRPr="00B70F61" w:rsidRDefault="00BF5E94" w:rsidP="00BF5E94">
            <w:pPr>
              <w:pStyle w:val="TAC"/>
              <w:rPr>
                <w:lang w:eastAsia="fi-FI"/>
              </w:rPr>
            </w:pPr>
            <w:r w:rsidRPr="00B70F61">
              <w:t>CA_3A-40A</w:t>
            </w:r>
          </w:p>
        </w:tc>
        <w:tc>
          <w:tcPr>
            <w:tcW w:w="1418" w:type="dxa"/>
          </w:tcPr>
          <w:p w14:paraId="64A98E75" w14:textId="77777777" w:rsidR="00BF5E94" w:rsidRPr="00B70F61" w:rsidRDefault="00BF5E94" w:rsidP="00BF5E94">
            <w:pPr>
              <w:pStyle w:val="TAC"/>
              <w:rPr>
                <w:lang w:eastAsia="fi-FI"/>
              </w:rPr>
            </w:pPr>
            <w:r w:rsidRPr="00B70F61">
              <w:t>n1A</w:t>
            </w:r>
          </w:p>
        </w:tc>
        <w:tc>
          <w:tcPr>
            <w:tcW w:w="1418" w:type="dxa"/>
          </w:tcPr>
          <w:p w14:paraId="57CB150A" w14:textId="77777777" w:rsidR="00BF5E94" w:rsidRPr="00B70F61" w:rsidRDefault="00BF5E94" w:rsidP="00BF5E94">
            <w:pPr>
              <w:pStyle w:val="TAC"/>
            </w:pPr>
            <w:r w:rsidRPr="00B70F61">
              <w:t>3A</w:t>
            </w:r>
          </w:p>
        </w:tc>
        <w:tc>
          <w:tcPr>
            <w:tcW w:w="1418" w:type="dxa"/>
          </w:tcPr>
          <w:p w14:paraId="24F3081C" w14:textId="77777777" w:rsidR="00BF5E94" w:rsidRPr="00B70F61" w:rsidRDefault="00BF5E94" w:rsidP="00BF5E94">
            <w:pPr>
              <w:pStyle w:val="TAC"/>
            </w:pPr>
            <w:r w:rsidRPr="00B70F61">
              <w:t>n1A</w:t>
            </w:r>
          </w:p>
        </w:tc>
        <w:tc>
          <w:tcPr>
            <w:tcW w:w="1418" w:type="dxa"/>
          </w:tcPr>
          <w:p w14:paraId="1A8AEE18" w14:textId="77777777" w:rsidR="00BF5E94" w:rsidRPr="00B70F61" w:rsidRDefault="00BF5E94" w:rsidP="00BF5E94">
            <w:pPr>
              <w:pStyle w:val="TAC"/>
            </w:pPr>
            <w:r w:rsidRPr="00B70F61">
              <w:t>No</w:t>
            </w:r>
          </w:p>
        </w:tc>
      </w:tr>
      <w:tr w:rsidR="00BF5E94" w:rsidRPr="00B70F61" w14:paraId="40B278C9" w14:textId="77777777" w:rsidTr="00BF5E94">
        <w:trPr>
          <w:trHeight w:val="47"/>
        </w:trPr>
        <w:tc>
          <w:tcPr>
            <w:tcW w:w="1985" w:type="dxa"/>
            <w:tcBorders>
              <w:top w:val="nil"/>
              <w:bottom w:val="single" w:sz="4" w:space="0" w:color="auto"/>
            </w:tcBorders>
            <w:shd w:val="clear" w:color="auto" w:fill="auto"/>
          </w:tcPr>
          <w:p w14:paraId="5896ACDE" w14:textId="77777777" w:rsidR="00BF5E94" w:rsidRPr="00B70F61" w:rsidRDefault="00BF5E94" w:rsidP="00BF5E94">
            <w:pPr>
              <w:pStyle w:val="TAC"/>
              <w:rPr>
                <w:lang w:eastAsia="fi-FI"/>
              </w:rPr>
            </w:pPr>
          </w:p>
        </w:tc>
        <w:tc>
          <w:tcPr>
            <w:tcW w:w="1701" w:type="dxa"/>
          </w:tcPr>
          <w:p w14:paraId="277297A4" w14:textId="77777777" w:rsidR="00BF5E94" w:rsidRPr="00B70F61" w:rsidRDefault="00BF5E94" w:rsidP="00BF5E94">
            <w:pPr>
              <w:pStyle w:val="TAC"/>
              <w:rPr>
                <w:lang w:eastAsia="fi-FI"/>
              </w:rPr>
            </w:pPr>
            <w:r w:rsidRPr="00B70F61">
              <w:t>DC_40A_n1A</w:t>
            </w:r>
          </w:p>
        </w:tc>
        <w:tc>
          <w:tcPr>
            <w:tcW w:w="1418" w:type="dxa"/>
            <w:shd w:val="clear" w:color="auto" w:fill="auto"/>
          </w:tcPr>
          <w:p w14:paraId="723043FE" w14:textId="77777777" w:rsidR="00BF5E94" w:rsidRPr="00B70F61" w:rsidRDefault="00BF5E94" w:rsidP="00BF5E94">
            <w:pPr>
              <w:pStyle w:val="TAC"/>
              <w:rPr>
                <w:lang w:eastAsia="fi-FI"/>
              </w:rPr>
            </w:pPr>
            <w:r w:rsidRPr="00B70F61">
              <w:t>CA_3A-40A</w:t>
            </w:r>
          </w:p>
        </w:tc>
        <w:tc>
          <w:tcPr>
            <w:tcW w:w="1418" w:type="dxa"/>
          </w:tcPr>
          <w:p w14:paraId="40AD6A2C" w14:textId="77777777" w:rsidR="00BF5E94" w:rsidRPr="00B70F61" w:rsidRDefault="00BF5E94" w:rsidP="00BF5E94">
            <w:pPr>
              <w:pStyle w:val="TAC"/>
              <w:rPr>
                <w:lang w:eastAsia="fi-FI"/>
              </w:rPr>
            </w:pPr>
            <w:r w:rsidRPr="00B70F61">
              <w:t>n1A</w:t>
            </w:r>
          </w:p>
        </w:tc>
        <w:tc>
          <w:tcPr>
            <w:tcW w:w="1418" w:type="dxa"/>
          </w:tcPr>
          <w:p w14:paraId="57CF0069" w14:textId="77777777" w:rsidR="00BF5E94" w:rsidRPr="00B70F61" w:rsidRDefault="00BF5E94" w:rsidP="00BF5E94">
            <w:pPr>
              <w:pStyle w:val="TAC"/>
            </w:pPr>
            <w:r w:rsidRPr="00B70F61">
              <w:t>40A</w:t>
            </w:r>
          </w:p>
        </w:tc>
        <w:tc>
          <w:tcPr>
            <w:tcW w:w="1418" w:type="dxa"/>
          </w:tcPr>
          <w:p w14:paraId="3B4FA199" w14:textId="77777777" w:rsidR="00BF5E94" w:rsidRPr="00B70F61" w:rsidRDefault="00BF5E94" w:rsidP="00BF5E94">
            <w:pPr>
              <w:pStyle w:val="TAC"/>
            </w:pPr>
            <w:r w:rsidRPr="00B70F61">
              <w:t>n1A</w:t>
            </w:r>
          </w:p>
        </w:tc>
        <w:tc>
          <w:tcPr>
            <w:tcW w:w="1418" w:type="dxa"/>
          </w:tcPr>
          <w:p w14:paraId="78F7422C" w14:textId="77777777" w:rsidR="00BF5E94" w:rsidRPr="00B70F61" w:rsidRDefault="00BF5E94" w:rsidP="00BF5E94">
            <w:pPr>
              <w:pStyle w:val="TAC"/>
            </w:pPr>
            <w:r w:rsidRPr="00B70F61">
              <w:t>No</w:t>
            </w:r>
          </w:p>
        </w:tc>
      </w:tr>
      <w:tr w:rsidR="00BF5E94" w:rsidRPr="00B70F61" w14:paraId="334A0EB9" w14:textId="77777777" w:rsidTr="00BF5E94">
        <w:trPr>
          <w:trHeight w:val="47"/>
        </w:trPr>
        <w:tc>
          <w:tcPr>
            <w:tcW w:w="1985" w:type="dxa"/>
            <w:tcBorders>
              <w:top w:val="single" w:sz="4" w:space="0" w:color="auto"/>
              <w:bottom w:val="nil"/>
            </w:tcBorders>
            <w:shd w:val="clear" w:color="auto" w:fill="auto"/>
          </w:tcPr>
          <w:p w14:paraId="19D098F4" w14:textId="77777777" w:rsidR="00BF5E94" w:rsidRPr="00B70F61" w:rsidRDefault="00BF5E94" w:rsidP="00BF5E94">
            <w:pPr>
              <w:pStyle w:val="TAC"/>
              <w:rPr>
                <w:lang w:eastAsia="fi-FI"/>
              </w:rPr>
            </w:pPr>
            <w:r w:rsidRPr="00B70F61">
              <w:t>DC_3A-41A_n28A</w:t>
            </w:r>
          </w:p>
        </w:tc>
        <w:tc>
          <w:tcPr>
            <w:tcW w:w="1701" w:type="dxa"/>
          </w:tcPr>
          <w:p w14:paraId="72888BA0" w14:textId="77777777" w:rsidR="00BF5E94" w:rsidRPr="00B70F61" w:rsidRDefault="00BF5E94" w:rsidP="00BF5E94">
            <w:pPr>
              <w:pStyle w:val="TAC"/>
            </w:pPr>
            <w:r w:rsidRPr="00B70F61">
              <w:t>DC_3A_n28A</w:t>
            </w:r>
          </w:p>
        </w:tc>
        <w:tc>
          <w:tcPr>
            <w:tcW w:w="1418" w:type="dxa"/>
            <w:shd w:val="clear" w:color="auto" w:fill="auto"/>
          </w:tcPr>
          <w:p w14:paraId="7B6161CC" w14:textId="77777777" w:rsidR="00BF5E94" w:rsidRPr="00B70F61" w:rsidRDefault="00BF5E94" w:rsidP="00BF5E94">
            <w:pPr>
              <w:pStyle w:val="TAC"/>
            </w:pPr>
            <w:r w:rsidRPr="00B70F61">
              <w:t>CA_3A-41A</w:t>
            </w:r>
          </w:p>
        </w:tc>
        <w:tc>
          <w:tcPr>
            <w:tcW w:w="1418" w:type="dxa"/>
          </w:tcPr>
          <w:p w14:paraId="61F1C5DE" w14:textId="77777777" w:rsidR="00BF5E94" w:rsidRPr="00B70F61" w:rsidRDefault="00BF5E94" w:rsidP="00BF5E94">
            <w:pPr>
              <w:pStyle w:val="TAC"/>
            </w:pPr>
            <w:r w:rsidRPr="00B70F61">
              <w:t>n28A</w:t>
            </w:r>
          </w:p>
        </w:tc>
        <w:tc>
          <w:tcPr>
            <w:tcW w:w="1418" w:type="dxa"/>
          </w:tcPr>
          <w:p w14:paraId="1340D21B" w14:textId="77777777" w:rsidR="00BF5E94" w:rsidRPr="00B70F61" w:rsidRDefault="00BF5E94" w:rsidP="00BF5E94">
            <w:pPr>
              <w:pStyle w:val="TAC"/>
            </w:pPr>
            <w:r w:rsidRPr="00B70F61">
              <w:t>3A</w:t>
            </w:r>
          </w:p>
        </w:tc>
        <w:tc>
          <w:tcPr>
            <w:tcW w:w="1418" w:type="dxa"/>
          </w:tcPr>
          <w:p w14:paraId="38C92456" w14:textId="77777777" w:rsidR="00BF5E94" w:rsidRPr="00B70F61" w:rsidRDefault="00BF5E94" w:rsidP="00BF5E94">
            <w:pPr>
              <w:pStyle w:val="TAC"/>
            </w:pPr>
            <w:r w:rsidRPr="00B70F61">
              <w:t>n28A</w:t>
            </w:r>
          </w:p>
        </w:tc>
        <w:tc>
          <w:tcPr>
            <w:tcW w:w="1418" w:type="dxa"/>
          </w:tcPr>
          <w:p w14:paraId="1783B882" w14:textId="77777777" w:rsidR="00BF5E94" w:rsidRPr="00B70F61" w:rsidRDefault="00BF5E94" w:rsidP="00BF5E94">
            <w:pPr>
              <w:pStyle w:val="TAC"/>
            </w:pPr>
            <w:r w:rsidRPr="00B70F61">
              <w:t>No</w:t>
            </w:r>
          </w:p>
        </w:tc>
      </w:tr>
      <w:tr w:rsidR="00BF5E94" w:rsidRPr="00B70F61" w14:paraId="3319E46E" w14:textId="77777777" w:rsidTr="00BF5E94">
        <w:trPr>
          <w:trHeight w:val="47"/>
        </w:trPr>
        <w:tc>
          <w:tcPr>
            <w:tcW w:w="1985" w:type="dxa"/>
            <w:tcBorders>
              <w:top w:val="nil"/>
              <w:bottom w:val="single" w:sz="4" w:space="0" w:color="auto"/>
            </w:tcBorders>
            <w:shd w:val="clear" w:color="auto" w:fill="auto"/>
          </w:tcPr>
          <w:p w14:paraId="3B238B3A" w14:textId="77777777" w:rsidR="00BF5E94" w:rsidRPr="00B70F61" w:rsidRDefault="00BF5E94" w:rsidP="00BF5E94">
            <w:pPr>
              <w:pStyle w:val="TAC"/>
            </w:pPr>
          </w:p>
        </w:tc>
        <w:tc>
          <w:tcPr>
            <w:tcW w:w="1701" w:type="dxa"/>
          </w:tcPr>
          <w:p w14:paraId="5DA0F680" w14:textId="77777777" w:rsidR="00BF5E94" w:rsidRPr="00B70F61" w:rsidRDefault="00BF5E94" w:rsidP="00BF5E94">
            <w:pPr>
              <w:pStyle w:val="TAC"/>
            </w:pPr>
            <w:r w:rsidRPr="00B70F61">
              <w:t>DC_41A_n28A</w:t>
            </w:r>
          </w:p>
        </w:tc>
        <w:tc>
          <w:tcPr>
            <w:tcW w:w="1418" w:type="dxa"/>
            <w:shd w:val="clear" w:color="auto" w:fill="auto"/>
          </w:tcPr>
          <w:p w14:paraId="031D82D1" w14:textId="77777777" w:rsidR="00BF5E94" w:rsidRPr="00B70F61" w:rsidRDefault="00BF5E94" w:rsidP="00BF5E94">
            <w:pPr>
              <w:pStyle w:val="TAC"/>
            </w:pPr>
            <w:r w:rsidRPr="00B70F61">
              <w:t>CA_3A-41A</w:t>
            </w:r>
          </w:p>
        </w:tc>
        <w:tc>
          <w:tcPr>
            <w:tcW w:w="1418" w:type="dxa"/>
          </w:tcPr>
          <w:p w14:paraId="1E303823" w14:textId="77777777" w:rsidR="00BF5E94" w:rsidRPr="00B70F61" w:rsidRDefault="00BF5E94" w:rsidP="00BF5E94">
            <w:pPr>
              <w:pStyle w:val="TAC"/>
            </w:pPr>
            <w:r w:rsidRPr="00B70F61">
              <w:t>n28A</w:t>
            </w:r>
          </w:p>
        </w:tc>
        <w:tc>
          <w:tcPr>
            <w:tcW w:w="1418" w:type="dxa"/>
          </w:tcPr>
          <w:p w14:paraId="3AE650A3" w14:textId="77777777" w:rsidR="00BF5E94" w:rsidRPr="00B70F61" w:rsidRDefault="00BF5E94" w:rsidP="00BF5E94">
            <w:pPr>
              <w:pStyle w:val="TAC"/>
            </w:pPr>
            <w:r w:rsidRPr="00B70F61">
              <w:t>41A</w:t>
            </w:r>
          </w:p>
        </w:tc>
        <w:tc>
          <w:tcPr>
            <w:tcW w:w="1418" w:type="dxa"/>
          </w:tcPr>
          <w:p w14:paraId="30B0575B" w14:textId="77777777" w:rsidR="00BF5E94" w:rsidRPr="00B70F61" w:rsidRDefault="00BF5E94" w:rsidP="00BF5E94">
            <w:pPr>
              <w:pStyle w:val="TAC"/>
            </w:pPr>
            <w:r w:rsidRPr="00B70F61">
              <w:t>n28A</w:t>
            </w:r>
          </w:p>
        </w:tc>
        <w:tc>
          <w:tcPr>
            <w:tcW w:w="1418" w:type="dxa"/>
          </w:tcPr>
          <w:p w14:paraId="7814053D" w14:textId="77777777" w:rsidR="00BF5E94" w:rsidRPr="00B70F61" w:rsidRDefault="00BF5E94" w:rsidP="00BF5E94">
            <w:pPr>
              <w:pStyle w:val="TAC"/>
            </w:pPr>
            <w:r w:rsidRPr="00B70F61">
              <w:t>No</w:t>
            </w:r>
          </w:p>
        </w:tc>
      </w:tr>
      <w:tr w:rsidR="00BF5E94" w:rsidRPr="00B70F61" w14:paraId="51C65A9A" w14:textId="77777777" w:rsidTr="00BF5E94">
        <w:trPr>
          <w:trHeight w:val="47"/>
        </w:trPr>
        <w:tc>
          <w:tcPr>
            <w:tcW w:w="1985" w:type="dxa"/>
            <w:tcBorders>
              <w:top w:val="single" w:sz="4" w:space="0" w:color="auto"/>
              <w:bottom w:val="nil"/>
            </w:tcBorders>
            <w:shd w:val="clear" w:color="auto" w:fill="auto"/>
          </w:tcPr>
          <w:p w14:paraId="035D1FC3" w14:textId="77777777" w:rsidR="00BF5E94" w:rsidRPr="00B70F61" w:rsidRDefault="00BF5E94" w:rsidP="00BF5E94">
            <w:pPr>
              <w:pStyle w:val="TAC"/>
            </w:pPr>
            <w:r w:rsidRPr="00B70F61">
              <w:t>DC_3A-41C_n28A</w:t>
            </w:r>
          </w:p>
        </w:tc>
        <w:tc>
          <w:tcPr>
            <w:tcW w:w="1701" w:type="dxa"/>
          </w:tcPr>
          <w:p w14:paraId="2698407A" w14:textId="77777777" w:rsidR="00BF5E94" w:rsidRPr="00B70F61" w:rsidRDefault="00BF5E94" w:rsidP="00BF5E94">
            <w:pPr>
              <w:pStyle w:val="TAC"/>
            </w:pPr>
            <w:r w:rsidRPr="00B70F61">
              <w:t>DC_3A_n28A</w:t>
            </w:r>
          </w:p>
        </w:tc>
        <w:tc>
          <w:tcPr>
            <w:tcW w:w="1418" w:type="dxa"/>
            <w:shd w:val="clear" w:color="auto" w:fill="auto"/>
          </w:tcPr>
          <w:p w14:paraId="39EE4A7C" w14:textId="77777777" w:rsidR="00BF5E94" w:rsidRPr="00B70F61" w:rsidRDefault="00BF5E94" w:rsidP="00BF5E94">
            <w:pPr>
              <w:pStyle w:val="TAC"/>
            </w:pPr>
            <w:r w:rsidRPr="00B70F61">
              <w:t>CA_3A-41C</w:t>
            </w:r>
          </w:p>
        </w:tc>
        <w:tc>
          <w:tcPr>
            <w:tcW w:w="1418" w:type="dxa"/>
          </w:tcPr>
          <w:p w14:paraId="05AC3970" w14:textId="77777777" w:rsidR="00BF5E94" w:rsidRPr="00B70F61" w:rsidRDefault="00BF5E94" w:rsidP="00BF5E94">
            <w:pPr>
              <w:pStyle w:val="TAC"/>
            </w:pPr>
            <w:r w:rsidRPr="00B70F61">
              <w:t>n28A</w:t>
            </w:r>
          </w:p>
        </w:tc>
        <w:tc>
          <w:tcPr>
            <w:tcW w:w="1418" w:type="dxa"/>
          </w:tcPr>
          <w:p w14:paraId="3B242E9E" w14:textId="77777777" w:rsidR="00BF5E94" w:rsidRPr="00B70F61" w:rsidRDefault="00BF5E94" w:rsidP="00BF5E94">
            <w:pPr>
              <w:pStyle w:val="TAC"/>
            </w:pPr>
            <w:r w:rsidRPr="00B70F61">
              <w:t>3A</w:t>
            </w:r>
          </w:p>
        </w:tc>
        <w:tc>
          <w:tcPr>
            <w:tcW w:w="1418" w:type="dxa"/>
          </w:tcPr>
          <w:p w14:paraId="761D2E53" w14:textId="77777777" w:rsidR="00BF5E94" w:rsidRPr="00B70F61" w:rsidRDefault="00BF5E94" w:rsidP="00BF5E94">
            <w:pPr>
              <w:pStyle w:val="TAC"/>
            </w:pPr>
            <w:r w:rsidRPr="00B70F61">
              <w:t>n28A</w:t>
            </w:r>
          </w:p>
        </w:tc>
        <w:tc>
          <w:tcPr>
            <w:tcW w:w="1418" w:type="dxa"/>
          </w:tcPr>
          <w:p w14:paraId="58871891" w14:textId="77777777" w:rsidR="00BF5E94" w:rsidRPr="00B70F61" w:rsidRDefault="00BF5E94" w:rsidP="00BF5E94">
            <w:pPr>
              <w:pStyle w:val="TAC"/>
            </w:pPr>
            <w:r w:rsidRPr="00B70F61">
              <w:t>No</w:t>
            </w:r>
          </w:p>
        </w:tc>
      </w:tr>
      <w:tr w:rsidR="00BF5E94" w:rsidRPr="00B70F61" w14:paraId="266D056F" w14:textId="77777777" w:rsidTr="00BF5E94">
        <w:trPr>
          <w:trHeight w:val="47"/>
        </w:trPr>
        <w:tc>
          <w:tcPr>
            <w:tcW w:w="1985" w:type="dxa"/>
            <w:tcBorders>
              <w:top w:val="nil"/>
              <w:bottom w:val="nil"/>
            </w:tcBorders>
            <w:shd w:val="clear" w:color="auto" w:fill="auto"/>
          </w:tcPr>
          <w:p w14:paraId="418E9D50" w14:textId="77777777" w:rsidR="00BF5E94" w:rsidRPr="00B70F61" w:rsidRDefault="00BF5E94" w:rsidP="00BF5E94">
            <w:pPr>
              <w:pStyle w:val="TAC"/>
            </w:pPr>
          </w:p>
        </w:tc>
        <w:tc>
          <w:tcPr>
            <w:tcW w:w="1701" w:type="dxa"/>
          </w:tcPr>
          <w:p w14:paraId="1735D7F6" w14:textId="77777777" w:rsidR="00BF5E94" w:rsidRPr="00B70F61" w:rsidRDefault="00BF5E94" w:rsidP="00BF5E94">
            <w:pPr>
              <w:pStyle w:val="TAC"/>
            </w:pPr>
            <w:r w:rsidRPr="00B70F61">
              <w:t>DC_41A_n28A</w:t>
            </w:r>
          </w:p>
        </w:tc>
        <w:tc>
          <w:tcPr>
            <w:tcW w:w="1418" w:type="dxa"/>
            <w:shd w:val="clear" w:color="auto" w:fill="auto"/>
          </w:tcPr>
          <w:p w14:paraId="07AAC04D" w14:textId="77777777" w:rsidR="00BF5E94" w:rsidRPr="00B70F61" w:rsidRDefault="00BF5E94" w:rsidP="00BF5E94">
            <w:pPr>
              <w:pStyle w:val="TAC"/>
            </w:pPr>
            <w:r w:rsidRPr="00B70F61">
              <w:t>CA_3A-41C</w:t>
            </w:r>
          </w:p>
        </w:tc>
        <w:tc>
          <w:tcPr>
            <w:tcW w:w="1418" w:type="dxa"/>
          </w:tcPr>
          <w:p w14:paraId="3CA00BD6" w14:textId="77777777" w:rsidR="00BF5E94" w:rsidRPr="00B70F61" w:rsidRDefault="00BF5E94" w:rsidP="00BF5E94">
            <w:pPr>
              <w:pStyle w:val="TAC"/>
            </w:pPr>
            <w:r w:rsidRPr="00B70F61">
              <w:t>n28A</w:t>
            </w:r>
          </w:p>
        </w:tc>
        <w:tc>
          <w:tcPr>
            <w:tcW w:w="1418" w:type="dxa"/>
          </w:tcPr>
          <w:p w14:paraId="62F2DD9E" w14:textId="77777777" w:rsidR="00BF5E94" w:rsidRPr="00B70F61" w:rsidRDefault="00BF5E94" w:rsidP="00BF5E94">
            <w:pPr>
              <w:pStyle w:val="TAC"/>
            </w:pPr>
            <w:r w:rsidRPr="00B70F61">
              <w:t>41A</w:t>
            </w:r>
          </w:p>
        </w:tc>
        <w:tc>
          <w:tcPr>
            <w:tcW w:w="1418" w:type="dxa"/>
          </w:tcPr>
          <w:p w14:paraId="1A2CDE2D" w14:textId="77777777" w:rsidR="00BF5E94" w:rsidRPr="00B70F61" w:rsidRDefault="00BF5E94" w:rsidP="00BF5E94">
            <w:pPr>
              <w:pStyle w:val="TAC"/>
            </w:pPr>
            <w:r w:rsidRPr="00B70F61">
              <w:t>n28A</w:t>
            </w:r>
          </w:p>
        </w:tc>
        <w:tc>
          <w:tcPr>
            <w:tcW w:w="1418" w:type="dxa"/>
          </w:tcPr>
          <w:p w14:paraId="46542DC7" w14:textId="77777777" w:rsidR="00BF5E94" w:rsidRPr="00B70F61" w:rsidRDefault="00BF5E94" w:rsidP="00BF5E94">
            <w:pPr>
              <w:pStyle w:val="TAC"/>
            </w:pPr>
            <w:r w:rsidRPr="00B70F61">
              <w:t>No</w:t>
            </w:r>
          </w:p>
        </w:tc>
      </w:tr>
      <w:tr w:rsidR="00BF5E94" w:rsidRPr="00B70F61" w14:paraId="5D3545FF" w14:textId="77777777" w:rsidTr="00BF5E94">
        <w:trPr>
          <w:trHeight w:val="47"/>
        </w:trPr>
        <w:tc>
          <w:tcPr>
            <w:tcW w:w="1985" w:type="dxa"/>
            <w:tcBorders>
              <w:top w:val="nil"/>
              <w:bottom w:val="single" w:sz="4" w:space="0" w:color="auto"/>
            </w:tcBorders>
            <w:shd w:val="clear" w:color="auto" w:fill="auto"/>
          </w:tcPr>
          <w:p w14:paraId="3F763A82" w14:textId="77777777" w:rsidR="00BF5E94" w:rsidRPr="00B70F61" w:rsidRDefault="00BF5E94" w:rsidP="00BF5E94">
            <w:pPr>
              <w:pStyle w:val="TAC"/>
            </w:pPr>
          </w:p>
        </w:tc>
        <w:tc>
          <w:tcPr>
            <w:tcW w:w="1701" w:type="dxa"/>
          </w:tcPr>
          <w:p w14:paraId="35AF5622" w14:textId="77777777" w:rsidR="00BF5E94" w:rsidRPr="00B70F61" w:rsidRDefault="00BF5E94" w:rsidP="00BF5E94">
            <w:pPr>
              <w:pStyle w:val="TAC"/>
            </w:pPr>
            <w:r w:rsidRPr="00B70F61">
              <w:t>DC_41C_n28A</w:t>
            </w:r>
          </w:p>
        </w:tc>
        <w:tc>
          <w:tcPr>
            <w:tcW w:w="1418" w:type="dxa"/>
            <w:shd w:val="clear" w:color="auto" w:fill="auto"/>
          </w:tcPr>
          <w:p w14:paraId="22882614" w14:textId="77777777" w:rsidR="00BF5E94" w:rsidRPr="00B70F61" w:rsidRDefault="00BF5E94" w:rsidP="00BF5E94">
            <w:pPr>
              <w:pStyle w:val="TAC"/>
            </w:pPr>
            <w:r w:rsidRPr="00B70F61">
              <w:t>CA_3A-41C</w:t>
            </w:r>
          </w:p>
        </w:tc>
        <w:tc>
          <w:tcPr>
            <w:tcW w:w="1418" w:type="dxa"/>
          </w:tcPr>
          <w:p w14:paraId="5C298AEE" w14:textId="77777777" w:rsidR="00BF5E94" w:rsidRPr="00B70F61" w:rsidRDefault="00BF5E94" w:rsidP="00BF5E94">
            <w:pPr>
              <w:pStyle w:val="TAC"/>
            </w:pPr>
            <w:r w:rsidRPr="00B70F61">
              <w:t>n28A</w:t>
            </w:r>
          </w:p>
        </w:tc>
        <w:tc>
          <w:tcPr>
            <w:tcW w:w="1418" w:type="dxa"/>
          </w:tcPr>
          <w:p w14:paraId="40C3B91B" w14:textId="77777777" w:rsidR="00BF5E94" w:rsidRPr="00B70F61" w:rsidRDefault="00BF5E94" w:rsidP="00BF5E94">
            <w:pPr>
              <w:pStyle w:val="TAC"/>
            </w:pPr>
            <w:r w:rsidRPr="00B70F61">
              <w:t>CA_41C</w:t>
            </w:r>
          </w:p>
        </w:tc>
        <w:tc>
          <w:tcPr>
            <w:tcW w:w="1418" w:type="dxa"/>
          </w:tcPr>
          <w:p w14:paraId="2FA1292F" w14:textId="77777777" w:rsidR="00BF5E94" w:rsidRPr="00B70F61" w:rsidRDefault="00BF5E94" w:rsidP="00BF5E94">
            <w:pPr>
              <w:pStyle w:val="TAC"/>
            </w:pPr>
            <w:r w:rsidRPr="00B70F61">
              <w:t>n28A</w:t>
            </w:r>
          </w:p>
        </w:tc>
        <w:tc>
          <w:tcPr>
            <w:tcW w:w="1418" w:type="dxa"/>
          </w:tcPr>
          <w:p w14:paraId="54B5CAE3" w14:textId="77777777" w:rsidR="00BF5E94" w:rsidRPr="00B70F61" w:rsidRDefault="00BF5E94" w:rsidP="00BF5E94">
            <w:pPr>
              <w:pStyle w:val="TAC"/>
            </w:pPr>
            <w:r w:rsidRPr="00B70F61">
              <w:t>No</w:t>
            </w:r>
          </w:p>
        </w:tc>
      </w:tr>
      <w:tr w:rsidR="00BF5E94" w:rsidRPr="00B70F61" w14:paraId="037C3E1E" w14:textId="77777777" w:rsidTr="00BF5E94">
        <w:trPr>
          <w:trHeight w:val="47"/>
        </w:trPr>
        <w:tc>
          <w:tcPr>
            <w:tcW w:w="1985" w:type="dxa"/>
            <w:tcBorders>
              <w:top w:val="nil"/>
              <w:bottom w:val="single" w:sz="4" w:space="0" w:color="auto"/>
            </w:tcBorders>
            <w:shd w:val="clear" w:color="auto" w:fill="auto"/>
          </w:tcPr>
          <w:p w14:paraId="5FCB382D" w14:textId="77777777" w:rsidR="00BF5E94" w:rsidRPr="00B70F61" w:rsidRDefault="00BF5E94" w:rsidP="00BF5E94">
            <w:pPr>
              <w:pStyle w:val="TAC"/>
            </w:pPr>
            <w:r w:rsidRPr="00B70F61">
              <w:t>DC_3A-41A_n41A</w:t>
            </w:r>
          </w:p>
        </w:tc>
        <w:tc>
          <w:tcPr>
            <w:tcW w:w="1701" w:type="dxa"/>
          </w:tcPr>
          <w:p w14:paraId="12370FCF" w14:textId="77777777" w:rsidR="00BF5E94" w:rsidRPr="00B70F61" w:rsidRDefault="00BF5E94" w:rsidP="00BF5E94">
            <w:pPr>
              <w:pStyle w:val="TAC"/>
            </w:pPr>
            <w:r w:rsidRPr="00B70F61">
              <w:t>DC_3A_n41A</w:t>
            </w:r>
          </w:p>
        </w:tc>
        <w:tc>
          <w:tcPr>
            <w:tcW w:w="1418" w:type="dxa"/>
            <w:shd w:val="clear" w:color="auto" w:fill="auto"/>
          </w:tcPr>
          <w:p w14:paraId="65663C88" w14:textId="77777777" w:rsidR="00BF5E94" w:rsidRPr="00B70F61" w:rsidRDefault="00BF5E94" w:rsidP="00BF5E94">
            <w:pPr>
              <w:pStyle w:val="TAC"/>
            </w:pPr>
            <w:r w:rsidRPr="00B70F61">
              <w:t>CA_3A-41A</w:t>
            </w:r>
          </w:p>
        </w:tc>
        <w:tc>
          <w:tcPr>
            <w:tcW w:w="1418" w:type="dxa"/>
          </w:tcPr>
          <w:p w14:paraId="1E2D206C" w14:textId="77777777" w:rsidR="00BF5E94" w:rsidRPr="00B70F61" w:rsidRDefault="00BF5E94" w:rsidP="00BF5E94">
            <w:pPr>
              <w:pStyle w:val="TAC"/>
            </w:pPr>
            <w:r w:rsidRPr="00B70F61">
              <w:t>n41A</w:t>
            </w:r>
          </w:p>
        </w:tc>
        <w:tc>
          <w:tcPr>
            <w:tcW w:w="1418" w:type="dxa"/>
          </w:tcPr>
          <w:p w14:paraId="4441A21B" w14:textId="77777777" w:rsidR="00BF5E94" w:rsidRPr="00B70F61" w:rsidRDefault="00BF5E94" w:rsidP="00BF5E94">
            <w:pPr>
              <w:pStyle w:val="TAC"/>
            </w:pPr>
            <w:r w:rsidRPr="00B70F61">
              <w:t>3A</w:t>
            </w:r>
          </w:p>
        </w:tc>
        <w:tc>
          <w:tcPr>
            <w:tcW w:w="1418" w:type="dxa"/>
          </w:tcPr>
          <w:p w14:paraId="24F4BB9A" w14:textId="77777777" w:rsidR="00BF5E94" w:rsidRPr="00B70F61" w:rsidRDefault="00BF5E94" w:rsidP="00BF5E94">
            <w:pPr>
              <w:pStyle w:val="TAC"/>
            </w:pPr>
            <w:r w:rsidRPr="00B70F61">
              <w:t>n41A</w:t>
            </w:r>
          </w:p>
        </w:tc>
        <w:tc>
          <w:tcPr>
            <w:tcW w:w="1418" w:type="dxa"/>
          </w:tcPr>
          <w:p w14:paraId="5BCDDBF5" w14:textId="77777777" w:rsidR="00BF5E94" w:rsidRPr="00B70F61" w:rsidRDefault="00BF5E94" w:rsidP="00BF5E94">
            <w:pPr>
              <w:pStyle w:val="TAC"/>
            </w:pPr>
            <w:r w:rsidRPr="00B70F61">
              <w:t>No</w:t>
            </w:r>
          </w:p>
        </w:tc>
      </w:tr>
      <w:tr w:rsidR="00BF5E94" w:rsidRPr="00B70F61" w14:paraId="09FDC18A" w14:textId="77777777" w:rsidTr="00BF5E94">
        <w:trPr>
          <w:trHeight w:val="47"/>
        </w:trPr>
        <w:tc>
          <w:tcPr>
            <w:tcW w:w="1985" w:type="dxa"/>
            <w:tcBorders>
              <w:top w:val="single" w:sz="4" w:space="0" w:color="auto"/>
              <w:bottom w:val="nil"/>
            </w:tcBorders>
            <w:shd w:val="clear" w:color="auto" w:fill="auto"/>
          </w:tcPr>
          <w:p w14:paraId="5067BEE4" w14:textId="77777777" w:rsidR="00BF5E94" w:rsidRPr="00B70F61" w:rsidRDefault="00BF5E94" w:rsidP="00BF5E94">
            <w:pPr>
              <w:pStyle w:val="TAC"/>
              <w:rPr>
                <w:lang w:eastAsia="fi-FI"/>
              </w:rPr>
            </w:pPr>
            <w:r w:rsidRPr="00B70F61">
              <w:t>DC_3A-41A_n77A</w:t>
            </w:r>
          </w:p>
        </w:tc>
        <w:tc>
          <w:tcPr>
            <w:tcW w:w="1701" w:type="dxa"/>
          </w:tcPr>
          <w:p w14:paraId="3713214C" w14:textId="77777777" w:rsidR="00BF5E94" w:rsidRPr="00B70F61" w:rsidRDefault="00BF5E94" w:rsidP="00BF5E94">
            <w:pPr>
              <w:pStyle w:val="TAC"/>
            </w:pPr>
            <w:r w:rsidRPr="00B70F61">
              <w:t>DC_3A_n77A</w:t>
            </w:r>
          </w:p>
        </w:tc>
        <w:tc>
          <w:tcPr>
            <w:tcW w:w="1418" w:type="dxa"/>
            <w:shd w:val="clear" w:color="auto" w:fill="auto"/>
          </w:tcPr>
          <w:p w14:paraId="73F12CBC" w14:textId="77777777" w:rsidR="00BF5E94" w:rsidRPr="00B70F61" w:rsidRDefault="00BF5E94" w:rsidP="00BF5E94">
            <w:pPr>
              <w:pStyle w:val="TAC"/>
            </w:pPr>
            <w:r w:rsidRPr="00B70F61">
              <w:t>CA_3A-41A</w:t>
            </w:r>
          </w:p>
        </w:tc>
        <w:tc>
          <w:tcPr>
            <w:tcW w:w="1418" w:type="dxa"/>
          </w:tcPr>
          <w:p w14:paraId="064E171F" w14:textId="77777777" w:rsidR="00BF5E94" w:rsidRPr="00B70F61" w:rsidRDefault="00BF5E94" w:rsidP="00BF5E94">
            <w:pPr>
              <w:pStyle w:val="TAC"/>
            </w:pPr>
            <w:r w:rsidRPr="00B70F61">
              <w:t>n77A</w:t>
            </w:r>
          </w:p>
        </w:tc>
        <w:tc>
          <w:tcPr>
            <w:tcW w:w="1418" w:type="dxa"/>
          </w:tcPr>
          <w:p w14:paraId="7CD9A63F" w14:textId="77777777" w:rsidR="00BF5E94" w:rsidRPr="00B70F61" w:rsidRDefault="00BF5E94" w:rsidP="00BF5E94">
            <w:pPr>
              <w:pStyle w:val="TAC"/>
            </w:pPr>
            <w:r w:rsidRPr="00B70F61">
              <w:t>3A</w:t>
            </w:r>
          </w:p>
        </w:tc>
        <w:tc>
          <w:tcPr>
            <w:tcW w:w="1418" w:type="dxa"/>
          </w:tcPr>
          <w:p w14:paraId="44CBC29C" w14:textId="77777777" w:rsidR="00BF5E94" w:rsidRPr="00B70F61" w:rsidRDefault="00BF5E94" w:rsidP="00BF5E94">
            <w:pPr>
              <w:pStyle w:val="TAC"/>
            </w:pPr>
            <w:r w:rsidRPr="00B70F61">
              <w:t>n77A</w:t>
            </w:r>
          </w:p>
        </w:tc>
        <w:tc>
          <w:tcPr>
            <w:tcW w:w="1418" w:type="dxa"/>
          </w:tcPr>
          <w:p w14:paraId="57F5C119" w14:textId="77777777" w:rsidR="00BF5E94" w:rsidRPr="00B70F61" w:rsidRDefault="00BF5E94" w:rsidP="00BF5E94">
            <w:pPr>
              <w:pStyle w:val="TAC"/>
            </w:pPr>
            <w:r w:rsidRPr="00B70F61">
              <w:t>No</w:t>
            </w:r>
          </w:p>
        </w:tc>
      </w:tr>
      <w:tr w:rsidR="00BF5E94" w:rsidRPr="00B70F61" w14:paraId="5B647082" w14:textId="77777777" w:rsidTr="00BF5E94">
        <w:trPr>
          <w:trHeight w:val="47"/>
        </w:trPr>
        <w:tc>
          <w:tcPr>
            <w:tcW w:w="1985" w:type="dxa"/>
            <w:tcBorders>
              <w:top w:val="nil"/>
              <w:bottom w:val="single" w:sz="4" w:space="0" w:color="auto"/>
            </w:tcBorders>
            <w:shd w:val="clear" w:color="auto" w:fill="auto"/>
          </w:tcPr>
          <w:p w14:paraId="66F67C5C" w14:textId="77777777" w:rsidR="00BF5E94" w:rsidRPr="00B70F61" w:rsidRDefault="00BF5E94" w:rsidP="00BF5E94">
            <w:pPr>
              <w:pStyle w:val="TAC"/>
            </w:pPr>
          </w:p>
        </w:tc>
        <w:tc>
          <w:tcPr>
            <w:tcW w:w="1701" w:type="dxa"/>
          </w:tcPr>
          <w:p w14:paraId="190DBC3A" w14:textId="77777777" w:rsidR="00BF5E94" w:rsidRPr="00B70F61" w:rsidRDefault="00BF5E94" w:rsidP="00BF5E94">
            <w:pPr>
              <w:pStyle w:val="TAC"/>
            </w:pPr>
            <w:r w:rsidRPr="00B70F61">
              <w:t>DC_41A_n77A</w:t>
            </w:r>
          </w:p>
        </w:tc>
        <w:tc>
          <w:tcPr>
            <w:tcW w:w="1418" w:type="dxa"/>
            <w:shd w:val="clear" w:color="auto" w:fill="auto"/>
          </w:tcPr>
          <w:p w14:paraId="3EFAB8A4" w14:textId="77777777" w:rsidR="00BF5E94" w:rsidRPr="00B70F61" w:rsidRDefault="00BF5E94" w:rsidP="00BF5E94">
            <w:pPr>
              <w:pStyle w:val="TAC"/>
            </w:pPr>
            <w:r w:rsidRPr="00B70F61">
              <w:t>CA_3A-41A</w:t>
            </w:r>
          </w:p>
        </w:tc>
        <w:tc>
          <w:tcPr>
            <w:tcW w:w="1418" w:type="dxa"/>
          </w:tcPr>
          <w:p w14:paraId="338A2E91" w14:textId="77777777" w:rsidR="00BF5E94" w:rsidRPr="00B70F61" w:rsidRDefault="00BF5E94" w:rsidP="00BF5E94">
            <w:pPr>
              <w:pStyle w:val="TAC"/>
            </w:pPr>
            <w:r w:rsidRPr="00B70F61">
              <w:t>n77A</w:t>
            </w:r>
          </w:p>
        </w:tc>
        <w:tc>
          <w:tcPr>
            <w:tcW w:w="1418" w:type="dxa"/>
          </w:tcPr>
          <w:p w14:paraId="572932FC" w14:textId="77777777" w:rsidR="00BF5E94" w:rsidRPr="00B70F61" w:rsidRDefault="00BF5E94" w:rsidP="00BF5E94">
            <w:pPr>
              <w:pStyle w:val="TAC"/>
            </w:pPr>
            <w:r w:rsidRPr="00B70F61">
              <w:t>41A</w:t>
            </w:r>
          </w:p>
        </w:tc>
        <w:tc>
          <w:tcPr>
            <w:tcW w:w="1418" w:type="dxa"/>
          </w:tcPr>
          <w:p w14:paraId="6295E43B" w14:textId="77777777" w:rsidR="00BF5E94" w:rsidRPr="00B70F61" w:rsidRDefault="00BF5E94" w:rsidP="00BF5E94">
            <w:pPr>
              <w:pStyle w:val="TAC"/>
            </w:pPr>
            <w:r w:rsidRPr="00B70F61">
              <w:t>n77A</w:t>
            </w:r>
          </w:p>
        </w:tc>
        <w:tc>
          <w:tcPr>
            <w:tcW w:w="1418" w:type="dxa"/>
          </w:tcPr>
          <w:p w14:paraId="2B61A0D9" w14:textId="77777777" w:rsidR="00BF5E94" w:rsidRPr="00B70F61" w:rsidRDefault="00BF5E94" w:rsidP="00BF5E94">
            <w:pPr>
              <w:pStyle w:val="TAC"/>
            </w:pPr>
            <w:r w:rsidRPr="00B70F61">
              <w:t>No</w:t>
            </w:r>
          </w:p>
        </w:tc>
      </w:tr>
      <w:tr w:rsidR="00BF5E94" w:rsidRPr="00B70F61" w14:paraId="1455E6CF" w14:textId="77777777" w:rsidTr="00BF5E94">
        <w:trPr>
          <w:trHeight w:val="47"/>
        </w:trPr>
        <w:tc>
          <w:tcPr>
            <w:tcW w:w="1985" w:type="dxa"/>
            <w:tcBorders>
              <w:top w:val="single" w:sz="4" w:space="0" w:color="auto"/>
              <w:bottom w:val="nil"/>
            </w:tcBorders>
            <w:shd w:val="clear" w:color="auto" w:fill="auto"/>
          </w:tcPr>
          <w:p w14:paraId="373D169A" w14:textId="77777777" w:rsidR="00BF5E94" w:rsidRPr="00B70F61" w:rsidRDefault="00BF5E94" w:rsidP="00BF5E94">
            <w:pPr>
              <w:pStyle w:val="TAC"/>
            </w:pPr>
            <w:r w:rsidRPr="00B70F61">
              <w:rPr>
                <w:rFonts w:cs="Arial"/>
                <w:szCs w:val="18"/>
              </w:rPr>
              <w:t>DC_3A-41A_n77(2A)</w:t>
            </w:r>
          </w:p>
        </w:tc>
        <w:tc>
          <w:tcPr>
            <w:tcW w:w="1701" w:type="dxa"/>
          </w:tcPr>
          <w:p w14:paraId="3D98D096" w14:textId="77777777" w:rsidR="00BF5E94" w:rsidRPr="00B70F61" w:rsidRDefault="00BF5E94" w:rsidP="00BF5E94">
            <w:pPr>
              <w:pStyle w:val="TAC"/>
            </w:pPr>
            <w:r w:rsidRPr="00B70F61">
              <w:rPr>
                <w:rFonts w:cs="Arial"/>
                <w:szCs w:val="18"/>
              </w:rPr>
              <w:t>DC_3A_n77A</w:t>
            </w:r>
          </w:p>
        </w:tc>
        <w:tc>
          <w:tcPr>
            <w:tcW w:w="1418" w:type="dxa"/>
            <w:shd w:val="clear" w:color="auto" w:fill="auto"/>
          </w:tcPr>
          <w:p w14:paraId="2A86DEA3" w14:textId="77777777" w:rsidR="00BF5E94" w:rsidRPr="00B70F61" w:rsidRDefault="00BF5E94" w:rsidP="00BF5E94">
            <w:pPr>
              <w:pStyle w:val="TAC"/>
            </w:pPr>
            <w:r w:rsidRPr="00B70F61">
              <w:rPr>
                <w:rFonts w:cs="Arial"/>
                <w:szCs w:val="18"/>
              </w:rPr>
              <w:t>CA_3A-41A</w:t>
            </w:r>
          </w:p>
        </w:tc>
        <w:tc>
          <w:tcPr>
            <w:tcW w:w="1418" w:type="dxa"/>
          </w:tcPr>
          <w:p w14:paraId="1317EC62" w14:textId="77777777" w:rsidR="00BF5E94" w:rsidRPr="00B70F61" w:rsidRDefault="00BF5E94" w:rsidP="00BF5E94">
            <w:pPr>
              <w:pStyle w:val="TAC"/>
            </w:pPr>
            <w:r w:rsidRPr="00B70F61">
              <w:rPr>
                <w:rFonts w:cs="Arial"/>
                <w:szCs w:val="18"/>
              </w:rPr>
              <w:t>CA_n77(2A)</w:t>
            </w:r>
          </w:p>
        </w:tc>
        <w:tc>
          <w:tcPr>
            <w:tcW w:w="1418" w:type="dxa"/>
          </w:tcPr>
          <w:p w14:paraId="17D424ED" w14:textId="77777777" w:rsidR="00BF5E94" w:rsidRPr="00B70F61" w:rsidRDefault="00BF5E94" w:rsidP="00BF5E94">
            <w:pPr>
              <w:pStyle w:val="TAC"/>
            </w:pPr>
            <w:r w:rsidRPr="00B70F61">
              <w:rPr>
                <w:rFonts w:cs="Arial"/>
                <w:szCs w:val="18"/>
              </w:rPr>
              <w:t>3A</w:t>
            </w:r>
          </w:p>
        </w:tc>
        <w:tc>
          <w:tcPr>
            <w:tcW w:w="1418" w:type="dxa"/>
          </w:tcPr>
          <w:p w14:paraId="409949DA" w14:textId="77777777" w:rsidR="00BF5E94" w:rsidRPr="00B70F61" w:rsidRDefault="00BF5E94" w:rsidP="00BF5E94">
            <w:pPr>
              <w:pStyle w:val="TAC"/>
            </w:pPr>
            <w:r w:rsidRPr="00B70F61">
              <w:rPr>
                <w:rFonts w:cs="Arial"/>
                <w:szCs w:val="18"/>
              </w:rPr>
              <w:t>n77A</w:t>
            </w:r>
          </w:p>
        </w:tc>
        <w:tc>
          <w:tcPr>
            <w:tcW w:w="1418" w:type="dxa"/>
          </w:tcPr>
          <w:p w14:paraId="53B2FB0C" w14:textId="77777777" w:rsidR="00BF5E94" w:rsidRPr="00B70F61" w:rsidRDefault="00BF5E94" w:rsidP="00BF5E94">
            <w:pPr>
              <w:pStyle w:val="TAC"/>
            </w:pPr>
            <w:r w:rsidRPr="00B70F61">
              <w:rPr>
                <w:rFonts w:cs="Arial"/>
                <w:szCs w:val="18"/>
              </w:rPr>
              <w:t>No</w:t>
            </w:r>
          </w:p>
        </w:tc>
      </w:tr>
      <w:tr w:rsidR="00BF5E94" w:rsidRPr="00B70F61" w14:paraId="56D7FB8F" w14:textId="77777777" w:rsidTr="00BF5E94">
        <w:trPr>
          <w:trHeight w:val="47"/>
        </w:trPr>
        <w:tc>
          <w:tcPr>
            <w:tcW w:w="1985" w:type="dxa"/>
            <w:tcBorders>
              <w:top w:val="nil"/>
              <w:bottom w:val="single" w:sz="4" w:space="0" w:color="auto"/>
            </w:tcBorders>
            <w:shd w:val="clear" w:color="auto" w:fill="auto"/>
          </w:tcPr>
          <w:p w14:paraId="3E8458CF" w14:textId="77777777" w:rsidR="00BF5E94" w:rsidRPr="00B70F61" w:rsidRDefault="00BF5E94" w:rsidP="00BF5E94">
            <w:pPr>
              <w:pStyle w:val="TAC"/>
            </w:pPr>
          </w:p>
        </w:tc>
        <w:tc>
          <w:tcPr>
            <w:tcW w:w="1701" w:type="dxa"/>
          </w:tcPr>
          <w:p w14:paraId="764FCD38" w14:textId="77777777" w:rsidR="00BF5E94" w:rsidRPr="00B70F61" w:rsidRDefault="00BF5E94" w:rsidP="00BF5E94">
            <w:pPr>
              <w:pStyle w:val="TAC"/>
            </w:pPr>
            <w:r w:rsidRPr="00B70F61">
              <w:rPr>
                <w:rFonts w:cs="Arial"/>
                <w:szCs w:val="18"/>
              </w:rPr>
              <w:t>DC_41A_n77A</w:t>
            </w:r>
          </w:p>
        </w:tc>
        <w:tc>
          <w:tcPr>
            <w:tcW w:w="1418" w:type="dxa"/>
            <w:shd w:val="clear" w:color="auto" w:fill="auto"/>
          </w:tcPr>
          <w:p w14:paraId="6E80DD3E" w14:textId="77777777" w:rsidR="00BF5E94" w:rsidRPr="00B70F61" w:rsidRDefault="00BF5E94" w:rsidP="00BF5E94">
            <w:pPr>
              <w:pStyle w:val="TAC"/>
            </w:pPr>
            <w:r w:rsidRPr="00B70F61">
              <w:rPr>
                <w:rFonts w:cs="Arial"/>
                <w:szCs w:val="18"/>
              </w:rPr>
              <w:t>CA_3A-41A</w:t>
            </w:r>
          </w:p>
        </w:tc>
        <w:tc>
          <w:tcPr>
            <w:tcW w:w="1418" w:type="dxa"/>
          </w:tcPr>
          <w:p w14:paraId="60B4961F" w14:textId="77777777" w:rsidR="00BF5E94" w:rsidRPr="00B70F61" w:rsidRDefault="00BF5E94" w:rsidP="00BF5E94">
            <w:pPr>
              <w:pStyle w:val="TAC"/>
            </w:pPr>
            <w:r w:rsidRPr="00B70F61">
              <w:rPr>
                <w:rFonts w:cs="Arial"/>
                <w:szCs w:val="18"/>
              </w:rPr>
              <w:t>CA_n77(2A)</w:t>
            </w:r>
          </w:p>
        </w:tc>
        <w:tc>
          <w:tcPr>
            <w:tcW w:w="1418" w:type="dxa"/>
          </w:tcPr>
          <w:p w14:paraId="0AF0142F" w14:textId="77777777" w:rsidR="00BF5E94" w:rsidRPr="00B70F61" w:rsidRDefault="00BF5E94" w:rsidP="00BF5E94">
            <w:pPr>
              <w:pStyle w:val="TAC"/>
            </w:pPr>
            <w:r w:rsidRPr="00B70F61">
              <w:rPr>
                <w:rFonts w:cs="Arial"/>
                <w:szCs w:val="18"/>
              </w:rPr>
              <w:t>41A</w:t>
            </w:r>
          </w:p>
        </w:tc>
        <w:tc>
          <w:tcPr>
            <w:tcW w:w="1418" w:type="dxa"/>
          </w:tcPr>
          <w:p w14:paraId="3742F849" w14:textId="77777777" w:rsidR="00BF5E94" w:rsidRPr="00B70F61" w:rsidRDefault="00BF5E94" w:rsidP="00BF5E94">
            <w:pPr>
              <w:pStyle w:val="TAC"/>
            </w:pPr>
            <w:r w:rsidRPr="00B70F61">
              <w:rPr>
                <w:rFonts w:cs="Arial"/>
                <w:szCs w:val="18"/>
              </w:rPr>
              <w:t>n77A</w:t>
            </w:r>
          </w:p>
        </w:tc>
        <w:tc>
          <w:tcPr>
            <w:tcW w:w="1418" w:type="dxa"/>
          </w:tcPr>
          <w:p w14:paraId="1F3BDE9D" w14:textId="77777777" w:rsidR="00BF5E94" w:rsidRPr="00B70F61" w:rsidRDefault="00BF5E94" w:rsidP="00BF5E94">
            <w:pPr>
              <w:pStyle w:val="TAC"/>
            </w:pPr>
            <w:r w:rsidRPr="00B70F61">
              <w:rPr>
                <w:rFonts w:cs="Arial"/>
                <w:szCs w:val="18"/>
              </w:rPr>
              <w:t>No</w:t>
            </w:r>
          </w:p>
        </w:tc>
      </w:tr>
      <w:tr w:rsidR="00BF5E94" w:rsidRPr="00B70F61" w14:paraId="7D696331" w14:textId="77777777" w:rsidTr="00BF5E94">
        <w:trPr>
          <w:trHeight w:val="47"/>
        </w:trPr>
        <w:tc>
          <w:tcPr>
            <w:tcW w:w="1985" w:type="dxa"/>
            <w:tcBorders>
              <w:top w:val="single" w:sz="4" w:space="0" w:color="auto"/>
              <w:bottom w:val="nil"/>
            </w:tcBorders>
            <w:shd w:val="clear" w:color="auto" w:fill="auto"/>
          </w:tcPr>
          <w:p w14:paraId="36DA8493" w14:textId="77777777" w:rsidR="00BF5E94" w:rsidRPr="00B70F61" w:rsidRDefault="00BF5E94" w:rsidP="00BF5E94">
            <w:pPr>
              <w:pStyle w:val="TAC"/>
            </w:pPr>
            <w:r w:rsidRPr="00B70F61">
              <w:t>DC_3A-41C_n77A</w:t>
            </w:r>
          </w:p>
        </w:tc>
        <w:tc>
          <w:tcPr>
            <w:tcW w:w="1701" w:type="dxa"/>
          </w:tcPr>
          <w:p w14:paraId="781CDD41" w14:textId="77777777" w:rsidR="00BF5E94" w:rsidRPr="00B70F61" w:rsidRDefault="00BF5E94" w:rsidP="00BF5E94">
            <w:pPr>
              <w:pStyle w:val="TAC"/>
            </w:pPr>
            <w:r w:rsidRPr="00B70F61">
              <w:t>DC_3A_n77A</w:t>
            </w:r>
          </w:p>
        </w:tc>
        <w:tc>
          <w:tcPr>
            <w:tcW w:w="1418" w:type="dxa"/>
            <w:shd w:val="clear" w:color="auto" w:fill="auto"/>
          </w:tcPr>
          <w:p w14:paraId="06610F5C" w14:textId="77777777" w:rsidR="00BF5E94" w:rsidRPr="00B70F61" w:rsidRDefault="00BF5E94" w:rsidP="00BF5E94">
            <w:pPr>
              <w:pStyle w:val="TAC"/>
            </w:pPr>
            <w:r w:rsidRPr="00B70F61">
              <w:t>CA_3A-41C</w:t>
            </w:r>
          </w:p>
        </w:tc>
        <w:tc>
          <w:tcPr>
            <w:tcW w:w="1418" w:type="dxa"/>
          </w:tcPr>
          <w:p w14:paraId="549702EE" w14:textId="77777777" w:rsidR="00BF5E94" w:rsidRPr="00B70F61" w:rsidRDefault="00BF5E94" w:rsidP="00BF5E94">
            <w:pPr>
              <w:pStyle w:val="TAC"/>
            </w:pPr>
            <w:r w:rsidRPr="00B70F61">
              <w:t>n77A</w:t>
            </w:r>
          </w:p>
        </w:tc>
        <w:tc>
          <w:tcPr>
            <w:tcW w:w="1418" w:type="dxa"/>
          </w:tcPr>
          <w:p w14:paraId="40583B61" w14:textId="77777777" w:rsidR="00BF5E94" w:rsidRPr="00B70F61" w:rsidRDefault="00BF5E94" w:rsidP="00BF5E94">
            <w:pPr>
              <w:pStyle w:val="TAC"/>
            </w:pPr>
            <w:r w:rsidRPr="00B70F61">
              <w:t>3A</w:t>
            </w:r>
          </w:p>
        </w:tc>
        <w:tc>
          <w:tcPr>
            <w:tcW w:w="1418" w:type="dxa"/>
          </w:tcPr>
          <w:p w14:paraId="13EAC6B1" w14:textId="77777777" w:rsidR="00BF5E94" w:rsidRPr="00B70F61" w:rsidRDefault="00BF5E94" w:rsidP="00BF5E94">
            <w:pPr>
              <w:pStyle w:val="TAC"/>
            </w:pPr>
            <w:r w:rsidRPr="00B70F61">
              <w:t>n77A</w:t>
            </w:r>
          </w:p>
        </w:tc>
        <w:tc>
          <w:tcPr>
            <w:tcW w:w="1418" w:type="dxa"/>
          </w:tcPr>
          <w:p w14:paraId="30D52E99" w14:textId="77777777" w:rsidR="00BF5E94" w:rsidRPr="00B70F61" w:rsidRDefault="00BF5E94" w:rsidP="00BF5E94">
            <w:pPr>
              <w:pStyle w:val="TAC"/>
            </w:pPr>
            <w:r w:rsidRPr="00B70F61">
              <w:t>No</w:t>
            </w:r>
          </w:p>
        </w:tc>
      </w:tr>
      <w:tr w:rsidR="00BF5E94" w:rsidRPr="00B70F61" w14:paraId="2EBF981C" w14:textId="77777777" w:rsidTr="00BF5E94">
        <w:trPr>
          <w:trHeight w:val="47"/>
        </w:trPr>
        <w:tc>
          <w:tcPr>
            <w:tcW w:w="1985" w:type="dxa"/>
            <w:tcBorders>
              <w:top w:val="nil"/>
              <w:bottom w:val="single" w:sz="4" w:space="0" w:color="auto"/>
            </w:tcBorders>
            <w:shd w:val="clear" w:color="auto" w:fill="auto"/>
          </w:tcPr>
          <w:p w14:paraId="4F0F572B" w14:textId="77777777" w:rsidR="00BF5E94" w:rsidRPr="00B70F61" w:rsidRDefault="00BF5E94" w:rsidP="00BF5E94">
            <w:pPr>
              <w:pStyle w:val="TAC"/>
            </w:pPr>
          </w:p>
        </w:tc>
        <w:tc>
          <w:tcPr>
            <w:tcW w:w="1701" w:type="dxa"/>
          </w:tcPr>
          <w:p w14:paraId="1A8FFCF1" w14:textId="77777777" w:rsidR="00BF5E94" w:rsidRPr="00B70F61" w:rsidRDefault="00BF5E94" w:rsidP="00BF5E94">
            <w:pPr>
              <w:pStyle w:val="TAC"/>
            </w:pPr>
            <w:r w:rsidRPr="00B70F61">
              <w:t>DC_41A_n77A</w:t>
            </w:r>
          </w:p>
        </w:tc>
        <w:tc>
          <w:tcPr>
            <w:tcW w:w="1418" w:type="dxa"/>
            <w:shd w:val="clear" w:color="auto" w:fill="auto"/>
          </w:tcPr>
          <w:p w14:paraId="20E767BE" w14:textId="77777777" w:rsidR="00BF5E94" w:rsidRPr="00B70F61" w:rsidRDefault="00BF5E94" w:rsidP="00BF5E94">
            <w:pPr>
              <w:pStyle w:val="TAC"/>
            </w:pPr>
            <w:r w:rsidRPr="00B70F61">
              <w:t>CA_3A-41C</w:t>
            </w:r>
          </w:p>
        </w:tc>
        <w:tc>
          <w:tcPr>
            <w:tcW w:w="1418" w:type="dxa"/>
          </w:tcPr>
          <w:p w14:paraId="6883B4B8" w14:textId="77777777" w:rsidR="00BF5E94" w:rsidRPr="00B70F61" w:rsidRDefault="00BF5E94" w:rsidP="00BF5E94">
            <w:pPr>
              <w:pStyle w:val="TAC"/>
            </w:pPr>
            <w:r w:rsidRPr="00B70F61">
              <w:t>n77A</w:t>
            </w:r>
          </w:p>
        </w:tc>
        <w:tc>
          <w:tcPr>
            <w:tcW w:w="1418" w:type="dxa"/>
          </w:tcPr>
          <w:p w14:paraId="1FB8E8BD" w14:textId="77777777" w:rsidR="00BF5E94" w:rsidRPr="00B70F61" w:rsidRDefault="00BF5E94" w:rsidP="00BF5E94">
            <w:pPr>
              <w:pStyle w:val="TAC"/>
            </w:pPr>
            <w:r w:rsidRPr="00B70F61">
              <w:t>CA_41C</w:t>
            </w:r>
          </w:p>
        </w:tc>
        <w:tc>
          <w:tcPr>
            <w:tcW w:w="1418" w:type="dxa"/>
          </w:tcPr>
          <w:p w14:paraId="13C551BC" w14:textId="77777777" w:rsidR="00BF5E94" w:rsidRPr="00B70F61" w:rsidRDefault="00BF5E94" w:rsidP="00BF5E94">
            <w:pPr>
              <w:pStyle w:val="TAC"/>
            </w:pPr>
            <w:r w:rsidRPr="00B70F61">
              <w:t>n77A</w:t>
            </w:r>
          </w:p>
        </w:tc>
        <w:tc>
          <w:tcPr>
            <w:tcW w:w="1418" w:type="dxa"/>
          </w:tcPr>
          <w:p w14:paraId="13DD602F" w14:textId="77777777" w:rsidR="00BF5E94" w:rsidRPr="00B70F61" w:rsidRDefault="00BF5E94" w:rsidP="00BF5E94">
            <w:pPr>
              <w:pStyle w:val="TAC"/>
            </w:pPr>
            <w:r w:rsidRPr="00B70F61">
              <w:t>No</w:t>
            </w:r>
          </w:p>
        </w:tc>
      </w:tr>
      <w:tr w:rsidR="00BF5E94" w:rsidRPr="00B70F61" w14:paraId="67EED8A0" w14:textId="77777777" w:rsidTr="00BF5E94">
        <w:trPr>
          <w:trHeight w:val="47"/>
        </w:trPr>
        <w:tc>
          <w:tcPr>
            <w:tcW w:w="1985" w:type="dxa"/>
            <w:tcBorders>
              <w:top w:val="nil"/>
              <w:bottom w:val="single" w:sz="4" w:space="0" w:color="auto"/>
            </w:tcBorders>
            <w:shd w:val="clear" w:color="auto" w:fill="auto"/>
          </w:tcPr>
          <w:p w14:paraId="073B2405" w14:textId="77777777" w:rsidR="00BF5E94" w:rsidRPr="00B70F61" w:rsidRDefault="00BF5E94" w:rsidP="00BF5E94">
            <w:pPr>
              <w:pStyle w:val="TAC"/>
              <w:rPr>
                <w:lang w:eastAsia="fi-FI"/>
              </w:rPr>
            </w:pPr>
            <w:r w:rsidRPr="00B70F61">
              <w:t>DC_3A-42A_n1A</w:t>
            </w:r>
          </w:p>
        </w:tc>
        <w:tc>
          <w:tcPr>
            <w:tcW w:w="1701" w:type="dxa"/>
          </w:tcPr>
          <w:p w14:paraId="02E18FFD" w14:textId="77777777" w:rsidR="00BF5E94" w:rsidRPr="00B70F61" w:rsidRDefault="00BF5E94" w:rsidP="00BF5E94">
            <w:pPr>
              <w:pStyle w:val="TAC"/>
            </w:pPr>
            <w:r w:rsidRPr="00B70F61">
              <w:t>DC_3A_n1A</w:t>
            </w:r>
          </w:p>
        </w:tc>
        <w:tc>
          <w:tcPr>
            <w:tcW w:w="1418" w:type="dxa"/>
            <w:shd w:val="clear" w:color="auto" w:fill="auto"/>
          </w:tcPr>
          <w:p w14:paraId="225D8AEB" w14:textId="77777777" w:rsidR="00BF5E94" w:rsidRPr="00B70F61" w:rsidRDefault="00BF5E94" w:rsidP="00BF5E94">
            <w:pPr>
              <w:pStyle w:val="TAC"/>
            </w:pPr>
            <w:r w:rsidRPr="00B70F61">
              <w:t>CA_3A-42A</w:t>
            </w:r>
          </w:p>
        </w:tc>
        <w:tc>
          <w:tcPr>
            <w:tcW w:w="1418" w:type="dxa"/>
          </w:tcPr>
          <w:p w14:paraId="79A72114" w14:textId="77777777" w:rsidR="00BF5E94" w:rsidRPr="00B70F61" w:rsidRDefault="00BF5E94" w:rsidP="00BF5E94">
            <w:pPr>
              <w:pStyle w:val="TAC"/>
            </w:pPr>
            <w:r w:rsidRPr="00B70F61">
              <w:t>n1A</w:t>
            </w:r>
          </w:p>
        </w:tc>
        <w:tc>
          <w:tcPr>
            <w:tcW w:w="1418" w:type="dxa"/>
          </w:tcPr>
          <w:p w14:paraId="1BACE697" w14:textId="77777777" w:rsidR="00BF5E94" w:rsidRPr="00B70F61" w:rsidRDefault="00BF5E94" w:rsidP="00BF5E94">
            <w:pPr>
              <w:pStyle w:val="TAC"/>
            </w:pPr>
            <w:r w:rsidRPr="00B70F61">
              <w:t>3A</w:t>
            </w:r>
          </w:p>
        </w:tc>
        <w:tc>
          <w:tcPr>
            <w:tcW w:w="1418" w:type="dxa"/>
          </w:tcPr>
          <w:p w14:paraId="5316FF1A" w14:textId="77777777" w:rsidR="00BF5E94" w:rsidRPr="00B70F61" w:rsidRDefault="00BF5E94" w:rsidP="00BF5E94">
            <w:pPr>
              <w:pStyle w:val="TAC"/>
            </w:pPr>
            <w:r w:rsidRPr="00B70F61">
              <w:t>n1A</w:t>
            </w:r>
          </w:p>
        </w:tc>
        <w:tc>
          <w:tcPr>
            <w:tcW w:w="1418" w:type="dxa"/>
          </w:tcPr>
          <w:p w14:paraId="344576E4" w14:textId="77777777" w:rsidR="00BF5E94" w:rsidRPr="00B70F61" w:rsidRDefault="00BF5E94" w:rsidP="00BF5E94">
            <w:pPr>
              <w:pStyle w:val="TAC"/>
            </w:pPr>
            <w:r w:rsidRPr="00B70F61">
              <w:t>No</w:t>
            </w:r>
          </w:p>
        </w:tc>
      </w:tr>
      <w:tr w:rsidR="00BF5E94" w:rsidRPr="00B70F61" w14:paraId="1C5A5110" w14:textId="77777777" w:rsidTr="00BF5E94">
        <w:trPr>
          <w:trHeight w:val="47"/>
        </w:trPr>
        <w:tc>
          <w:tcPr>
            <w:tcW w:w="1985" w:type="dxa"/>
            <w:tcBorders>
              <w:top w:val="nil"/>
              <w:bottom w:val="single" w:sz="4" w:space="0" w:color="auto"/>
            </w:tcBorders>
            <w:shd w:val="clear" w:color="auto" w:fill="auto"/>
          </w:tcPr>
          <w:p w14:paraId="50F95D1F" w14:textId="77777777" w:rsidR="00BF5E94" w:rsidRPr="00B70F61" w:rsidRDefault="00BF5E94" w:rsidP="00BF5E94">
            <w:pPr>
              <w:pStyle w:val="TAC"/>
              <w:rPr>
                <w:lang w:eastAsia="fi-FI"/>
              </w:rPr>
            </w:pPr>
            <w:r w:rsidRPr="00B70F61">
              <w:t>DC_3A-42C_n1A</w:t>
            </w:r>
          </w:p>
        </w:tc>
        <w:tc>
          <w:tcPr>
            <w:tcW w:w="1701" w:type="dxa"/>
          </w:tcPr>
          <w:p w14:paraId="097656CA" w14:textId="77777777" w:rsidR="00BF5E94" w:rsidRPr="00B70F61" w:rsidRDefault="00BF5E94" w:rsidP="00BF5E94">
            <w:pPr>
              <w:pStyle w:val="TAC"/>
            </w:pPr>
            <w:r w:rsidRPr="00B70F61">
              <w:t>DC_3A_n1A</w:t>
            </w:r>
          </w:p>
        </w:tc>
        <w:tc>
          <w:tcPr>
            <w:tcW w:w="1418" w:type="dxa"/>
            <w:shd w:val="clear" w:color="auto" w:fill="auto"/>
          </w:tcPr>
          <w:p w14:paraId="1BEC45C6" w14:textId="77777777" w:rsidR="00BF5E94" w:rsidRPr="00B70F61" w:rsidRDefault="00BF5E94" w:rsidP="00BF5E94">
            <w:pPr>
              <w:pStyle w:val="TAC"/>
            </w:pPr>
            <w:r w:rsidRPr="00B70F61">
              <w:t>CA_3A-42C</w:t>
            </w:r>
          </w:p>
        </w:tc>
        <w:tc>
          <w:tcPr>
            <w:tcW w:w="1418" w:type="dxa"/>
          </w:tcPr>
          <w:p w14:paraId="523D6DDB" w14:textId="77777777" w:rsidR="00BF5E94" w:rsidRPr="00B70F61" w:rsidRDefault="00BF5E94" w:rsidP="00BF5E94">
            <w:pPr>
              <w:pStyle w:val="TAC"/>
            </w:pPr>
            <w:r w:rsidRPr="00B70F61">
              <w:t>n1A</w:t>
            </w:r>
          </w:p>
        </w:tc>
        <w:tc>
          <w:tcPr>
            <w:tcW w:w="1418" w:type="dxa"/>
          </w:tcPr>
          <w:p w14:paraId="19AC5BDA" w14:textId="77777777" w:rsidR="00BF5E94" w:rsidRPr="00B70F61" w:rsidRDefault="00BF5E94" w:rsidP="00BF5E94">
            <w:pPr>
              <w:pStyle w:val="TAC"/>
            </w:pPr>
            <w:r w:rsidRPr="00B70F61">
              <w:t>3A</w:t>
            </w:r>
          </w:p>
        </w:tc>
        <w:tc>
          <w:tcPr>
            <w:tcW w:w="1418" w:type="dxa"/>
          </w:tcPr>
          <w:p w14:paraId="044C8640" w14:textId="77777777" w:rsidR="00BF5E94" w:rsidRPr="00B70F61" w:rsidRDefault="00BF5E94" w:rsidP="00BF5E94">
            <w:pPr>
              <w:pStyle w:val="TAC"/>
            </w:pPr>
            <w:r w:rsidRPr="00B70F61">
              <w:t>n1A</w:t>
            </w:r>
          </w:p>
        </w:tc>
        <w:tc>
          <w:tcPr>
            <w:tcW w:w="1418" w:type="dxa"/>
          </w:tcPr>
          <w:p w14:paraId="06C706BE" w14:textId="77777777" w:rsidR="00BF5E94" w:rsidRPr="00B70F61" w:rsidRDefault="00BF5E94" w:rsidP="00BF5E94">
            <w:pPr>
              <w:pStyle w:val="TAC"/>
            </w:pPr>
            <w:r w:rsidRPr="00B70F61">
              <w:t>No</w:t>
            </w:r>
          </w:p>
        </w:tc>
      </w:tr>
      <w:tr w:rsidR="00BF5E94" w:rsidRPr="00B70F61" w14:paraId="69934E7D" w14:textId="77777777" w:rsidTr="00BF5E94">
        <w:trPr>
          <w:trHeight w:val="47"/>
        </w:trPr>
        <w:tc>
          <w:tcPr>
            <w:tcW w:w="1985" w:type="dxa"/>
            <w:shd w:val="clear" w:color="auto" w:fill="auto"/>
          </w:tcPr>
          <w:p w14:paraId="4FE48277" w14:textId="77777777" w:rsidR="00BF5E94" w:rsidRPr="00B70F61" w:rsidRDefault="00BF5E94" w:rsidP="00BF5E94">
            <w:pPr>
              <w:pStyle w:val="TAC"/>
              <w:rPr>
                <w:lang w:eastAsia="fi-FI"/>
              </w:rPr>
            </w:pPr>
            <w:r w:rsidRPr="00B70F61">
              <w:t>DC_3A-42A_n78A</w:t>
            </w:r>
          </w:p>
        </w:tc>
        <w:tc>
          <w:tcPr>
            <w:tcW w:w="1701" w:type="dxa"/>
          </w:tcPr>
          <w:p w14:paraId="0C6DFD27" w14:textId="77777777" w:rsidR="00BF5E94" w:rsidRPr="00B70F61" w:rsidRDefault="00BF5E94" w:rsidP="00BF5E94">
            <w:pPr>
              <w:pStyle w:val="TAC"/>
              <w:rPr>
                <w:lang w:eastAsia="fi-FI"/>
              </w:rPr>
            </w:pPr>
            <w:r w:rsidRPr="00B70F61">
              <w:t>DC_3A_n78A</w:t>
            </w:r>
          </w:p>
        </w:tc>
        <w:tc>
          <w:tcPr>
            <w:tcW w:w="1418" w:type="dxa"/>
            <w:shd w:val="clear" w:color="auto" w:fill="auto"/>
          </w:tcPr>
          <w:p w14:paraId="7295868C" w14:textId="77777777" w:rsidR="00BF5E94" w:rsidRPr="00B70F61" w:rsidRDefault="00BF5E94" w:rsidP="00BF5E94">
            <w:pPr>
              <w:pStyle w:val="TAC"/>
              <w:rPr>
                <w:lang w:eastAsia="fi-FI"/>
              </w:rPr>
            </w:pPr>
            <w:r w:rsidRPr="00B70F61">
              <w:t>CA_3A-42A</w:t>
            </w:r>
          </w:p>
        </w:tc>
        <w:tc>
          <w:tcPr>
            <w:tcW w:w="1418" w:type="dxa"/>
          </w:tcPr>
          <w:p w14:paraId="6D57B0B4" w14:textId="77777777" w:rsidR="00BF5E94" w:rsidRPr="00B70F61" w:rsidRDefault="00BF5E94" w:rsidP="00BF5E94">
            <w:pPr>
              <w:pStyle w:val="TAC"/>
              <w:rPr>
                <w:lang w:eastAsia="fi-FI"/>
              </w:rPr>
            </w:pPr>
            <w:r w:rsidRPr="00B70F61">
              <w:t>n78A</w:t>
            </w:r>
          </w:p>
        </w:tc>
        <w:tc>
          <w:tcPr>
            <w:tcW w:w="1418" w:type="dxa"/>
          </w:tcPr>
          <w:p w14:paraId="5822CF5E" w14:textId="77777777" w:rsidR="00BF5E94" w:rsidRPr="00B70F61" w:rsidRDefault="00BF5E94" w:rsidP="00BF5E94">
            <w:pPr>
              <w:pStyle w:val="TAC"/>
            </w:pPr>
            <w:r w:rsidRPr="00B70F61">
              <w:t>3A</w:t>
            </w:r>
          </w:p>
        </w:tc>
        <w:tc>
          <w:tcPr>
            <w:tcW w:w="1418" w:type="dxa"/>
          </w:tcPr>
          <w:p w14:paraId="4A7A2B3B" w14:textId="77777777" w:rsidR="00BF5E94" w:rsidRPr="00B70F61" w:rsidRDefault="00BF5E94" w:rsidP="00BF5E94">
            <w:pPr>
              <w:pStyle w:val="TAC"/>
            </w:pPr>
            <w:r w:rsidRPr="00B70F61">
              <w:t>n78A</w:t>
            </w:r>
          </w:p>
        </w:tc>
        <w:tc>
          <w:tcPr>
            <w:tcW w:w="1418" w:type="dxa"/>
          </w:tcPr>
          <w:p w14:paraId="4BD9475B" w14:textId="77777777" w:rsidR="00BF5E94" w:rsidRPr="00B70F61" w:rsidRDefault="00BF5E94" w:rsidP="00BF5E94">
            <w:pPr>
              <w:pStyle w:val="TAC"/>
            </w:pPr>
            <w:r w:rsidRPr="00B70F61">
              <w:t>No</w:t>
            </w:r>
          </w:p>
        </w:tc>
      </w:tr>
      <w:tr w:rsidR="00BF5E94" w:rsidRPr="00B70F61" w14:paraId="5458EC76" w14:textId="77777777" w:rsidTr="00BF5E94">
        <w:trPr>
          <w:trHeight w:val="47"/>
        </w:trPr>
        <w:tc>
          <w:tcPr>
            <w:tcW w:w="1985" w:type="dxa"/>
            <w:shd w:val="clear" w:color="auto" w:fill="auto"/>
          </w:tcPr>
          <w:p w14:paraId="533708D8" w14:textId="77777777" w:rsidR="00BF5E94" w:rsidRPr="00B70F61" w:rsidRDefault="00BF5E94" w:rsidP="00BF5E94">
            <w:pPr>
              <w:pStyle w:val="TAC"/>
              <w:rPr>
                <w:lang w:eastAsia="fi-FI"/>
              </w:rPr>
            </w:pPr>
            <w:r w:rsidRPr="00B70F61">
              <w:lastRenderedPageBreak/>
              <w:t>DC_3A-42C_n78A</w:t>
            </w:r>
          </w:p>
        </w:tc>
        <w:tc>
          <w:tcPr>
            <w:tcW w:w="1701" w:type="dxa"/>
          </w:tcPr>
          <w:p w14:paraId="015B34D8" w14:textId="77777777" w:rsidR="00BF5E94" w:rsidRPr="00B70F61" w:rsidRDefault="00BF5E94" w:rsidP="00BF5E94">
            <w:pPr>
              <w:pStyle w:val="TAC"/>
              <w:rPr>
                <w:lang w:eastAsia="fi-FI"/>
              </w:rPr>
            </w:pPr>
            <w:r w:rsidRPr="00B70F61">
              <w:t>DC_3A_n78A</w:t>
            </w:r>
          </w:p>
        </w:tc>
        <w:tc>
          <w:tcPr>
            <w:tcW w:w="1418" w:type="dxa"/>
            <w:shd w:val="clear" w:color="auto" w:fill="auto"/>
          </w:tcPr>
          <w:p w14:paraId="2306E4F0" w14:textId="77777777" w:rsidR="00BF5E94" w:rsidRPr="00B70F61" w:rsidRDefault="00BF5E94" w:rsidP="00BF5E94">
            <w:pPr>
              <w:pStyle w:val="TAC"/>
              <w:rPr>
                <w:lang w:eastAsia="fi-FI"/>
              </w:rPr>
            </w:pPr>
            <w:r w:rsidRPr="00B70F61">
              <w:t>CA_3A-42C</w:t>
            </w:r>
          </w:p>
        </w:tc>
        <w:tc>
          <w:tcPr>
            <w:tcW w:w="1418" w:type="dxa"/>
          </w:tcPr>
          <w:p w14:paraId="5A8993F1" w14:textId="77777777" w:rsidR="00BF5E94" w:rsidRPr="00B70F61" w:rsidRDefault="00BF5E94" w:rsidP="00BF5E94">
            <w:pPr>
              <w:pStyle w:val="TAC"/>
              <w:rPr>
                <w:lang w:eastAsia="fi-FI"/>
              </w:rPr>
            </w:pPr>
            <w:r w:rsidRPr="00B70F61">
              <w:t>n78A</w:t>
            </w:r>
          </w:p>
        </w:tc>
        <w:tc>
          <w:tcPr>
            <w:tcW w:w="1418" w:type="dxa"/>
          </w:tcPr>
          <w:p w14:paraId="6AFD7833" w14:textId="77777777" w:rsidR="00BF5E94" w:rsidRPr="00B70F61" w:rsidRDefault="00BF5E94" w:rsidP="00BF5E94">
            <w:pPr>
              <w:pStyle w:val="TAC"/>
            </w:pPr>
            <w:r w:rsidRPr="00B70F61">
              <w:t>3A</w:t>
            </w:r>
          </w:p>
        </w:tc>
        <w:tc>
          <w:tcPr>
            <w:tcW w:w="1418" w:type="dxa"/>
          </w:tcPr>
          <w:p w14:paraId="18F9376A" w14:textId="77777777" w:rsidR="00BF5E94" w:rsidRPr="00B70F61" w:rsidRDefault="00BF5E94" w:rsidP="00BF5E94">
            <w:pPr>
              <w:pStyle w:val="TAC"/>
            </w:pPr>
            <w:r w:rsidRPr="00B70F61">
              <w:t>n78A</w:t>
            </w:r>
          </w:p>
        </w:tc>
        <w:tc>
          <w:tcPr>
            <w:tcW w:w="1418" w:type="dxa"/>
          </w:tcPr>
          <w:p w14:paraId="2BCF8CCA" w14:textId="77777777" w:rsidR="00BF5E94" w:rsidRPr="00B70F61" w:rsidRDefault="00BF5E94" w:rsidP="00BF5E94">
            <w:pPr>
              <w:pStyle w:val="TAC"/>
            </w:pPr>
            <w:r w:rsidRPr="00B70F61">
              <w:t>No</w:t>
            </w:r>
          </w:p>
        </w:tc>
      </w:tr>
      <w:tr w:rsidR="00BF5E94" w:rsidRPr="00B70F61" w14:paraId="12EDDC79" w14:textId="77777777" w:rsidTr="00BF5E94">
        <w:trPr>
          <w:trHeight w:val="47"/>
        </w:trPr>
        <w:tc>
          <w:tcPr>
            <w:tcW w:w="1985" w:type="dxa"/>
            <w:shd w:val="clear" w:color="auto" w:fill="auto"/>
          </w:tcPr>
          <w:p w14:paraId="727444DA" w14:textId="77777777" w:rsidR="00BF5E94" w:rsidRPr="00B70F61" w:rsidRDefault="00BF5E94" w:rsidP="00BF5E94">
            <w:pPr>
              <w:pStyle w:val="TAC"/>
              <w:rPr>
                <w:lang w:eastAsia="fi-FI"/>
              </w:rPr>
            </w:pPr>
            <w:r w:rsidRPr="00B70F61">
              <w:t>DC_3A-42D_n78A</w:t>
            </w:r>
          </w:p>
        </w:tc>
        <w:tc>
          <w:tcPr>
            <w:tcW w:w="1701" w:type="dxa"/>
          </w:tcPr>
          <w:p w14:paraId="7182652A" w14:textId="77777777" w:rsidR="00BF5E94" w:rsidRPr="00B70F61" w:rsidRDefault="00BF5E94" w:rsidP="00BF5E94">
            <w:pPr>
              <w:pStyle w:val="TAC"/>
              <w:rPr>
                <w:lang w:eastAsia="fi-FI"/>
              </w:rPr>
            </w:pPr>
            <w:r w:rsidRPr="00B70F61">
              <w:t>DC_3A_n78A</w:t>
            </w:r>
          </w:p>
        </w:tc>
        <w:tc>
          <w:tcPr>
            <w:tcW w:w="1418" w:type="dxa"/>
            <w:shd w:val="clear" w:color="auto" w:fill="auto"/>
          </w:tcPr>
          <w:p w14:paraId="326FF3C5" w14:textId="77777777" w:rsidR="00BF5E94" w:rsidRPr="00B70F61" w:rsidRDefault="00BF5E94" w:rsidP="00BF5E94">
            <w:pPr>
              <w:pStyle w:val="TAC"/>
              <w:rPr>
                <w:lang w:eastAsia="fi-FI"/>
              </w:rPr>
            </w:pPr>
            <w:r w:rsidRPr="00B70F61">
              <w:t>CA_3A-42D</w:t>
            </w:r>
          </w:p>
        </w:tc>
        <w:tc>
          <w:tcPr>
            <w:tcW w:w="1418" w:type="dxa"/>
          </w:tcPr>
          <w:p w14:paraId="0BE79B9F" w14:textId="77777777" w:rsidR="00BF5E94" w:rsidRPr="00B70F61" w:rsidRDefault="00BF5E94" w:rsidP="00BF5E94">
            <w:pPr>
              <w:pStyle w:val="TAC"/>
              <w:rPr>
                <w:lang w:eastAsia="fi-FI"/>
              </w:rPr>
            </w:pPr>
            <w:r w:rsidRPr="00B70F61">
              <w:t>n78A</w:t>
            </w:r>
          </w:p>
        </w:tc>
        <w:tc>
          <w:tcPr>
            <w:tcW w:w="1418" w:type="dxa"/>
          </w:tcPr>
          <w:p w14:paraId="4F49C813" w14:textId="77777777" w:rsidR="00BF5E94" w:rsidRPr="00B70F61" w:rsidRDefault="00BF5E94" w:rsidP="00BF5E94">
            <w:pPr>
              <w:pStyle w:val="TAC"/>
            </w:pPr>
            <w:r w:rsidRPr="00B70F61">
              <w:t>3A</w:t>
            </w:r>
          </w:p>
        </w:tc>
        <w:tc>
          <w:tcPr>
            <w:tcW w:w="1418" w:type="dxa"/>
          </w:tcPr>
          <w:p w14:paraId="5C8D6C46" w14:textId="77777777" w:rsidR="00BF5E94" w:rsidRPr="00B70F61" w:rsidRDefault="00BF5E94" w:rsidP="00BF5E94">
            <w:pPr>
              <w:pStyle w:val="TAC"/>
            </w:pPr>
            <w:r w:rsidRPr="00B70F61">
              <w:t>n78A</w:t>
            </w:r>
          </w:p>
        </w:tc>
        <w:tc>
          <w:tcPr>
            <w:tcW w:w="1418" w:type="dxa"/>
          </w:tcPr>
          <w:p w14:paraId="387F9E6F" w14:textId="77777777" w:rsidR="00BF5E94" w:rsidRPr="00B70F61" w:rsidRDefault="00BF5E94" w:rsidP="00BF5E94">
            <w:pPr>
              <w:pStyle w:val="TAC"/>
            </w:pPr>
            <w:r w:rsidRPr="00B70F61">
              <w:t>No</w:t>
            </w:r>
          </w:p>
        </w:tc>
      </w:tr>
      <w:tr w:rsidR="00BF5E94" w:rsidRPr="00B70F61" w14:paraId="0AD14827" w14:textId="77777777" w:rsidTr="00BF5E94">
        <w:trPr>
          <w:trHeight w:val="47"/>
        </w:trPr>
        <w:tc>
          <w:tcPr>
            <w:tcW w:w="1985" w:type="dxa"/>
            <w:shd w:val="clear" w:color="auto" w:fill="auto"/>
          </w:tcPr>
          <w:p w14:paraId="4A2FC0C2" w14:textId="77777777" w:rsidR="00BF5E94" w:rsidRPr="00B70F61" w:rsidRDefault="00BF5E94" w:rsidP="00BF5E94">
            <w:pPr>
              <w:pStyle w:val="TAC"/>
              <w:rPr>
                <w:lang w:eastAsia="fi-FI"/>
              </w:rPr>
            </w:pPr>
            <w:r w:rsidRPr="00B70F61">
              <w:t>DC_3A-42E_n78A</w:t>
            </w:r>
          </w:p>
        </w:tc>
        <w:tc>
          <w:tcPr>
            <w:tcW w:w="1701" w:type="dxa"/>
          </w:tcPr>
          <w:p w14:paraId="2502B229" w14:textId="77777777" w:rsidR="00BF5E94" w:rsidRPr="00B70F61" w:rsidRDefault="00BF5E94" w:rsidP="00BF5E94">
            <w:pPr>
              <w:pStyle w:val="TAC"/>
              <w:rPr>
                <w:lang w:eastAsia="fi-FI"/>
              </w:rPr>
            </w:pPr>
            <w:r w:rsidRPr="00B70F61">
              <w:t>DC_3A_n78A</w:t>
            </w:r>
          </w:p>
        </w:tc>
        <w:tc>
          <w:tcPr>
            <w:tcW w:w="1418" w:type="dxa"/>
            <w:shd w:val="clear" w:color="auto" w:fill="auto"/>
          </w:tcPr>
          <w:p w14:paraId="7379A702" w14:textId="77777777" w:rsidR="00BF5E94" w:rsidRPr="00B70F61" w:rsidRDefault="00BF5E94" w:rsidP="00BF5E94">
            <w:pPr>
              <w:pStyle w:val="TAC"/>
              <w:rPr>
                <w:lang w:eastAsia="fi-FI"/>
              </w:rPr>
            </w:pPr>
            <w:r w:rsidRPr="00B70F61">
              <w:t>CA_3A-42E</w:t>
            </w:r>
          </w:p>
        </w:tc>
        <w:tc>
          <w:tcPr>
            <w:tcW w:w="1418" w:type="dxa"/>
          </w:tcPr>
          <w:p w14:paraId="1D08E8F2" w14:textId="77777777" w:rsidR="00BF5E94" w:rsidRPr="00B70F61" w:rsidRDefault="00BF5E94" w:rsidP="00BF5E94">
            <w:pPr>
              <w:pStyle w:val="TAC"/>
              <w:rPr>
                <w:lang w:eastAsia="fi-FI"/>
              </w:rPr>
            </w:pPr>
            <w:r w:rsidRPr="00B70F61">
              <w:t>n78A</w:t>
            </w:r>
          </w:p>
        </w:tc>
        <w:tc>
          <w:tcPr>
            <w:tcW w:w="1418" w:type="dxa"/>
          </w:tcPr>
          <w:p w14:paraId="79DD5112" w14:textId="77777777" w:rsidR="00BF5E94" w:rsidRPr="00B70F61" w:rsidRDefault="00BF5E94" w:rsidP="00BF5E94">
            <w:pPr>
              <w:pStyle w:val="TAC"/>
            </w:pPr>
            <w:r w:rsidRPr="00B70F61">
              <w:t>3A</w:t>
            </w:r>
          </w:p>
        </w:tc>
        <w:tc>
          <w:tcPr>
            <w:tcW w:w="1418" w:type="dxa"/>
          </w:tcPr>
          <w:p w14:paraId="3A7C127B" w14:textId="77777777" w:rsidR="00BF5E94" w:rsidRPr="00B70F61" w:rsidRDefault="00BF5E94" w:rsidP="00BF5E94">
            <w:pPr>
              <w:pStyle w:val="TAC"/>
            </w:pPr>
            <w:r w:rsidRPr="00B70F61">
              <w:t>n78A</w:t>
            </w:r>
          </w:p>
        </w:tc>
        <w:tc>
          <w:tcPr>
            <w:tcW w:w="1418" w:type="dxa"/>
          </w:tcPr>
          <w:p w14:paraId="44DDC4BC" w14:textId="77777777" w:rsidR="00BF5E94" w:rsidRPr="00B70F61" w:rsidRDefault="00BF5E94" w:rsidP="00BF5E94">
            <w:pPr>
              <w:pStyle w:val="TAC"/>
            </w:pPr>
            <w:r w:rsidRPr="00B70F61">
              <w:t>No</w:t>
            </w:r>
          </w:p>
        </w:tc>
      </w:tr>
      <w:tr w:rsidR="00BF5E94" w:rsidRPr="00B70F61" w14:paraId="0A4D590A" w14:textId="77777777" w:rsidTr="00BF5E94">
        <w:trPr>
          <w:trHeight w:val="47"/>
        </w:trPr>
        <w:tc>
          <w:tcPr>
            <w:tcW w:w="1985" w:type="dxa"/>
            <w:shd w:val="clear" w:color="auto" w:fill="auto"/>
          </w:tcPr>
          <w:p w14:paraId="19C9AA35" w14:textId="77777777" w:rsidR="00BF5E94" w:rsidRPr="00B70F61" w:rsidRDefault="00BF5E94" w:rsidP="00BF5E94">
            <w:pPr>
              <w:pStyle w:val="TAC"/>
              <w:rPr>
                <w:lang w:eastAsia="fi-FI"/>
              </w:rPr>
            </w:pPr>
            <w:r w:rsidRPr="00B70F61">
              <w:t>DC_3A-42A_n79A</w:t>
            </w:r>
          </w:p>
        </w:tc>
        <w:tc>
          <w:tcPr>
            <w:tcW w:w="1701" w:type="dxa"/>
          </w:tcPr>
          <w:p w14:paraId="689362E8" w14:textId="77777777" w:rsidR="00BF5E94" w:rsidRPr="00B70F61" w:rsidRDefault="00BF5E94" w:rsidP="00BF5E94">
            <w:pPr>
              <w:pStyle w:val="TAC"/>
              <w:rPr>
                <w:lang w:eastAsia="fi-FI"/>
              </w:rPr>
            </w:pPr>
            <w:r w:rsidRPr="00B70F61">
              <w:t>DC_3A_n79A</w:t>
            </w:r>
          </w:p>
        </w:tc>
        <w:tc>
          <w:tcPr>
            <w:tcW w:w="1418" w:type="dxa"/>
            <w:shd w:val="clear" w:color="auto" w:fill="auto"/>
          </w:tcPr>
          <w:p w14:paraId="79464C33" w14:textId="77777777" w:rsidR="00BF5E94" w:rsidRPr="00B70F61" w:rsidRDefault="00BF5E94" w:rsidP="00BF5E94">
            <w:pPr>
              <w:pStyle w:val="TAC"/>
              <w:rPr>
                <w:lang w:eastAsia="fi-FI"/>
              </w:rPr>
            </w:pPr>
            <w:r w:rsidRPr="00B70F61">
              <w:t>CA_3A-42A</w:t>
            </w:r>
          </w:p>
        </w:tc>
        <w:tc>
          <w:tcPr>
            <w:tcW w:w="1418" w:type="dxa"/>
          </w:tcPr>
          <w:p w14:paraId="18E62C47" w14:textId="77777777" w:rsidR="00BF5E94" w:rsidRPr="00B70F61" w:rsidRDefault="00BF5E94" w:rsidP="00BF5E94">
            <w:pPr>
              <w:pStyle w:val="TAC"/>
              <w:rPr>
                <w:lang w:eastAsia="fi-FI"/>
              </w:rPr>
            </w:pPr>
            <w:r w:rsidRPr="00B70F61">
              <w:t>n79A</w:t>
            </w:r>
          </w:p>
        </w:tc>
        <w:tc>
          <w:tcPr>
            <w:tcW w:w="1418" w:type="dxa"/>
          </w:tcPr>
          <w:p w14:paraId="513D5B0F" w14:textId="77777777" w:rsidR="00BF5E94" w:rsidRPr="00B70F61" w:rsidRDefault="00BF5E94" w:rsidP="00BF5E94">
            <w:pPr>
              <w:pStyle w:val="TAC"/>
            </w:pPr>
            <w:r w:rsidRPr="00B70F61">
              <w:t>3A</w:t>
            </w:r>
          </w:p>
        </w:tc>
        <w:tc>
          <w:tcPr>
            <w:tcW w:w="1418" w:type="dxa"/>
          </w:tcPr>
          <w:p w14:paraId="39DB424A" w14:textId="77777777" w:rsidR="00BF5E94" w:rsidRPr="00B70F61" w:rsidRDefault="00BF5E94" w:rsidP="00BF5E94">
            <w:pPr>
              <w:pStyle w:val="TAC"/>
            </w:pPr>
            <w:r w:rsidRPr="00B70F61">
              <w:t>n79A</w:t>
            </w:r>
          </w:p>
        </w:tc>
        <w:tc>
          <w:tcPr>
            <w:tcW w:w="1418" w:type="dxa"/>
          </w:tcPr>
          <w:p w14:paraId="2B8AE3AE" w14:textId="77777777" w:rsidR="00BF5E94" w:rsidRPr="00B70F61" w:rsidRDefault="00BF5E94" w:rsidP="00BF5E94">
            <w:pPr>
              <w:pStyle w:val="TAC"/>
            </w:pPr>
            <w:r w:rsidRPr="00B70F61">
              <w:t>No</w:t>
            </w:r>
          </w:p>
        </w:tc>
      </w:tr>
      <w:tr w:rsidR="00BF5E94" w:rsidRPr="00B70F61" w14:paraId="13547410" w14:textId="77777777" w:rsidTr="00BF5E94">
        <w:trPr>
          <w:trHeight w:val="47"/>
        </w:trPr>
        <w:tc>
          <w:tcPr>
            <w:tcW w:w="1985" w:type="dxa"/>
            <w:shd w:val="clear" w:color="auto" w:fill="auto"/>
          </w:tcPr>
          <w:p w14:paraId="545D8B68" w14:textId="77777777" w:rsidR="00BF5E94" w:rsidRPr="00B70F61" w:rsidRDefault="00BF5E94" w:rsidP="00BF5E94">
            <w:pPr>
              <w:pStyle w:val="TAC"/>
              <w:rPr>
                <w:lang w:eastAsia="fi-FI"/>
              </w:rPr>
            </w:pPr>
            <w:r w:rsidRPr="00B70F61">
              <w:t>DC_3A-42C_n79A</w:t>
            </w:r>
          </w:p>
        </w:tc>
        <w:tc>
          <w:tcPr>
            <w:tcW w:w="1701" w:type="dxa"/>
          </w:tcPr>
          <w:p w14:paraId="23B9E628" w14:textId="77777777" w:rsidR="00BF5E94" w:rsidRPr="00B70F61" w:rsidRDefault="00BF5E94" w:rsidP="00BF5E94">
            <w:pPr>
              <w:pStyle w:val="TAC"/>
              <w:rPr>
                <w:lang w:eastAsia="fi-FI"/>
              </w:rPr>
            </w:pPr>
            <w:r w:rsidRPr="00B70F61">
              <w:t>DC_3A_n79A</w:t>
            </w:r>
          </w:p>
        </w:tc>
        <w:tc>
          <w:tcPr>
            <w:tcW w:w="1418" w:type="dxa"/>
            <w:shd w:val="clear" w:color="auto" w:fill="auto"/>
          </w:tcPr>
          <w:p w14:paraId="2DBF4A0C" w14:textId="77777777" w:rsidR="00BF5E94" w:rsidRPr="00B70F61" w:rsidRDefault="00BF5E94" w:rsidP="00BF5E94">
            <w:pPr>
              <w:pStyle w:val="TAC"/>
              <w:rPr>
                <w:lang w:eastAsia="fi-FI"/>
              </w:rPr>
            </w:pPr>
            <w:r w:rsidRPr="00B70F61">
              <w:t>CA_3A-42C</w:t>
            </w:r>
          </w:p>
        </w:tc>
        <w:tc>
          <w:tcPr>
            <w:tcW w:w="1418" w:type="dxa"/>
          </w:tcPr>
          <w:p w14:paraId="1E888D12" w14:textId="77777777" w:rsidR="00BF5E94" w:rsidRPr="00B70F61" w:rsidRDefault="00BF5E94" w:rsidP="00BF5E94">
            <w:pPr>
              <w:pStyle w:val="TAC"/>
              <w:rPr>
                <w:lang w:eastAsia="fi-FI"/>
              </w:rPr>
            </w:pPr>
            <w:r w:rsidRPr="00B70F61">
              <w:t>n79A</w:t>
            </w:r>
          </w:p>
        </w:tc>
        <w:tc>
          <w:tcPr>
            <w:tcW w:w="1418" w:type="dxa"/>
          </w:tcPr>
          <w:p w14:paraId="7798B5CA" w14:textId="77777777" w:rsidR="00BF5E94" w:rsidRPr="00B70F61" w:rsidRDefault="00BF5E94" w:rsidP="00BF5E94">
            <w:pPr>
              <w:pStyle w:val="TAC"/>
            </w:pPr>
            <w:r w:rsidRPr="00B70F61">
              <w:t>3A</w:t>
            </w:r>
          </w:p>
        </w:tc>
        <w:tc>
          <w:tcPr>
            <w:tcW w:w="1418" w:type="dxa"/>
          </w:tcPr>
          <w:p w14:paraId="388306D0" w14:textId="77777777" w:rsidR="00BF5E94" w:rsidRPr="00B70F61" w:rsidRDefault="00BF5E94" w:rsidP="00BF5E94">
            <w:pPr>
              <w:pStyle w:val="TAC"/>
            </w:pPr>
            <w:r w:rsidRPr="00B70F61">
              <w:t>n79A</w:t>
            </w:r>
          </w:p>
        </w:tc>
        <w:tc>
          <w:tcPr>
            <w:tcW w:w="1418" w:type="dxa"/>
          </w:tcPr>
          <w:p w14:paraId="15A919EE" w14:textId="77777777" w:rsidR="00BF5E94" w:rsidRPr="00B70F61" w:rsidRDefault="00BF5E94" w:rsidP="00BF5E94">
            <w:pPr>
              <w:pStyle w:val="TAC"/>
            </w:pPr>
            <w:r w:rsidRPr="00B70F61">
              <w:t>No</w:t>
            </w:r>
          </w:p>
        </w:tc>
      </w:tr>
      <w:tr w:rsidR="00BF5E94" w:rsidRPr="00B70F61" w14:paraId="4A030454" w14:textId="77777777" w:rsidTr="00BF5E94">
        <w:trPr>
          <w:trHeight w:val="47"/>
        </w:trPr>
        <w:tc>
          <w:tcPr>
            <w:tcW w:w="1985" w:type="dxa"/>
            <w:shd w:val="clear" w:color="auto" w:fill="auto"/>
          </w:tcPr>
          <w:p w14:paraId="29F550EC" w14:textId="77777777" w:rsidR="00BF5E94" w:rsidRPr="00B70F61" w:rsidRDefault="00BF5E94" w:rsidP="00BF5E94">
            <w:pPr>
              <w:pStyle w:val="TAC"/>
              <w:rPr>
                <w:lang w:eastAsia="fi-FI"/>
              </w:rPr>
            </w:pPr>
            <w:r w:rsidRPr="00B70F61">
              <w:t>DC_3A-42D_n79A</w:t>
            </w:r>
          </w:p>
        </w:tc>
        <w:tc>
          <w:tcPr>
            <w:tcW w:w="1701" w:type="dxa"/>
          </w:tcPr>
          <w:p w14:paraId="432E2FAC" w14:textId="77777777" w:rsidR="00BF5E94" w:rsidRPr="00B70F61" w:rsidRDefault="00BF5E94" w:rsidP="00BF5E94">
            <w:pPr>
              <w:pStyle w:val="TAC"/>
              <w:rPr>
                <w:lang w:eastAsia="fi-FI"/>
              </w:rPr>
            </w:pPr>
            <w:r w:rsidRPr="00B70F61">
              <w:t>DC_3A_n79A</w:t>
            </w:r>
          </w:p>
        </w:tc>
        <w:tc>
          <w:tcPr>
            <w:tcW w:w="1418" w:type="dxa"/>
            <w:shd w:val="clear" w:color="auto" w:fill="auto"/>
          </w:tcPr>
          <w:p w14:paraId="5DE7AD54" w14:textId="77777777" w:rsidR="00BF5E94" w:rsidRPr="00B70F61" w:rsidRDefault="00BF5E94" w:rsidP="00BF5E94">
            <w:pPr>
              <w:pStyle w:val="TAC"/>
              <w:rPr>
                <w:lang w:eastAsia="fi-FI"/>
              </w:rPr>
            </w:pPr>
            <w:r w:rsidRPr="00B70F61">
              <w:t>CA_3A-42D</w:t>
            </w:r>
          </w:p>
        </w:tc>
        <w:tc>
          <w:tcPr>
            <w:tcW w:w="1418" w:type="dxa"/>
          </w:tcPr>
          <w:p w14:paraId="1BF1532C" w14:textId="77777777" w:rsidR="00BF5E94" w:rsidRPr="00B70F61" w:rsidRDefault="00BF5E94" w:rsidP="00BF5E94">
            <w:pPr>
              <w:pStyle w:val="TAC"/>
              <w:rPr>
                <w:lang w:eastAsia="fi-FI"/>
              </w:rPr>
            </w:pPr>
            <w:r w:rsidRPr="00B70F61">
              <w:t>n79A</w:t>
            </w:r>
          </w:p>
        </w:tc>
        <w:tc>
          <w:tcPr>
            <w:tcW w:w="1418" w:type="dxa"/>
          </w:tcPr>
          <w:p w14:paraId="141088CB" w14:textId="77777777" w:rsidR="00BF5E94" w:rsidRPr="00B70F61" w:rsidRDefault="00BF5E94" w:rsidP="00BF5E94">
            <w:pPr>
              <w:pStyle w:val="TAC"/>
            </w:pPr>
            <w:r w:rsidRPr="00B70F61">
              <w:t>3A</w:t>
            </w:r>
          </w:p>
        </w:tc>
        <w:tc>
          <w:tcPr>
            <w:tcW w:w="1418" w:type="dxa"/>
          </w:tcPr>
          <w:p w14:paraId="595C8400" w14:textId="77777777" w:rsidR="00BF5E94" w:rsidRPr="00B70F61" w:rsidRDefault="00BF5E94" w:rsidP="00BF5E94">
            <w:pPr>
              <w:pStyle w:val="TAC"/>
            </w:pPr>
            <w:r w:rsidRPr="00B70F61">
              <w:t>n79A</w:t>
            </w:r>
          </w:p>
        </w:tc>
        <w:tc>
          <w:tcPr>
            <w:tcW w:w="1418" w:type="dxa"/>
          </w:tcPr>
          <w:p w14:paraId="4D40CCF0" w14:textId="77777777" w:rsidR="00BF5E94" w:rsidRPr="00B70F61" w:rsidRDefault="00BF5E94" w:rsidP="00BF5E94">
            <w:pPr>
              <w:pStyle w:val="TAC"/>
            </w:pPr>
            <w:r w:rsidRPr="00B70F61">
              <w:t>No</w:t>
            </w:r>
          </w:p>
        </w:tc>
      </w:tr>
      <w:tr w:rsidR="00BF5E94" w:rsidRPr="00B70F61" w14:paraId="4B29E8F3" w14:textId="77777777" w:rsidTr="00BF5E94">
        <w:trPr>
          <w:trHeight w:val="47"/>
        </w:trPr>
        <w:tc>
          <w:tcPr>
            <w:tcW w:w="1985" w:type="dxa"/>
            <w:tcBorders>
              <w:bottom w:val="single" w:sz="4" w:space="0" w:color="auto"/>
            </w:tcBorders>
            <w:shd w:val="clear" w:color="auto" w:fill="auto"/>
          </w:tcPr>
          <w:p w14:paraId="70C9EEFE" w14:textId="77777777" w:rsidR="00BF5E94" w:rsidRPr="00B70F61" w:rsidRDefault="00BF5E94" w:rsidP="00BF5E94">
            <w:pPr>
              <w:pStyle w:val="TAC"/>
              <w:rPr>
                <w:lang w:eastAsia="fi-FI"/>
              </w:rPr>
            </w:pPr>
            <w:r w:rsidRPr="00B70F61">
              <w:t>DC_3A-42E_n79A</w:t>
            </w:r>
          </w:p>
        </w:tc>
        <w:tc>
          <w:tcPr>
            <w:tcW w:w="1701" w:type="dxa"/>
          </w:tcPr>
          <w:p w14:paraId="0DE2765F" w14:textId="77777777" w:rsidR="00BF5E94" w:rsidRPr="00B70F61" w:rsidRDefault="00BF5E94" w:rsidP="00BF5E94">
            <w:pPr>
              <w:pStyle w:val="TAC"/>
              <w:rPr>
                <w:lang w:eastAsia="fi-FI"/>
              </w:rPr>
            </w:pPr>
            <w:r w:rsidRPr="00B70F61">
              <w:t>DC_3A_n79A</w:t>
            </w:r>
          </w:p>
        </w:tc>
        <w:tc>
          <w:tcPr>
            <w:tcW w:w="1418" w:type="dxa"/>
            <w:shd w:val="clear" w:color="auto" w:fill="auto"/>
          </w:tcPr>
          <w:p w14:paraId="43E3C3CC" w14:textId="77777777" w:rsidR="00BF5E94" w:rsidRPr="00B70F61" w:rsidRDefault="00BF5E94" w:rsidP="00BF5E94">
            <w:pPr>
              <w:pStyle w:val="TAC"/>
              <w:rPr>
                <w:lang w:eastAsia="fi-FI"/>
              </w:rPr>
            </w:pPr>
            <w:r w:rsidRPr="00B70F61">
              <w:t>CA_3A-42E</w:t>
            </w:r>
          </w:p>
        </w:tc>
        <w:tc>
          <w:tcPr>
            <w:tcW w:w="1418" w:type="dxa"/>
          </w:tcPr>
          <w:p w14:paraId="13DB462C" w14:textId="77777777" w:rsidR="00BF5E94" w:rsidRPr="00B70F61" w:rsidRDefault="00BF5E94" w:rsidP="00BF5E94">
            <w:pPr>
              <w:pStyle w:val="TAC"/>
              <w:rPr>
                <w:lang w:eastAsia="fi-FI"/>
              </w:rPr>
            </w:pPr>
            <w:r w:rsidRPr="00B70F61">
              <w:t>n79A</w:t>
            </w:r>
          </w:p>
        </w:tc>
        <w:tc>
          <w:tcPr>
            <w:tcW w:w="1418" w:type="dxa"/>
          </w:tcPr>
          <w:p w14:paraId="5E1FD063" w14:textId="77777777" w:rsidR="00BF5E94" w:rsidRPr="00B70F61" w:rsidRDefault="00BF5E94" w:rsidP="00BF5E94">
            <w:pPr>
              <w:pStyle w:val="TAC"/>
            </w:pPr>
            <w:r w:rsidRPr="00B70F61">
              <w:t>3A</w:t>
            </w:r>
          </w:p>
        </w:tc>
        <w:tc>
          <w:tcPr>
            <w:tcW w:w="1418" w:type="dxa"/>
          </w:tcPr>
          <w:p w14:paraId="058A4DF8" w14:textId="77777777" w:rsidR="00BF5E94" w:rsidRPr="00B70F61" w:rsidRDefault="00BF5E94" w:rsidP="00BF5E94">
            <w:pPr>
              <w:pStyle w:val="TAC"/>
            </w:pPr>
            <w:r w:rsidRPr="00B70F61">
              <w:t>n79A</w:t>
            </w:r>
          </w:p>
        </w:tc>
        <w:tc>
          <w:tcPr>
            <w:tcW w:w="1418" w:type="dxa"/>
          </w:tcPr>
          <w:p w14:paraId="25DDDB11" w14:textId="77777777" w:rsidR="00BF5E94" w:rsidRPr="00B70F61" w:rsidRDefault="00BF5E94" w:rsidP="00BF5E94">
            <w:pPr>
              <w:pStyle w:val="TAC"/>
            </w:pPr>
            <w:r w:rsidRPr="00B70F61">
              <w:t>No</w:t>
            </w:r>
          </w:p>
        </w:tc>
      </w:tr>
      <w:tr w:rsidR="00BF5E94" w:rsidRPr="00B70F61" w14:paraId="7220B67D" w14:textId="77777777" w:rsidTr="00BF5E94">
        <w:trPr>
          <w:trHeight w:val="47"/>
        </w:trPr>
        <w:tc>
          <w:tcPr>
            <w:tcW w:w="1985" w:type="dxa"/>
            <w:tcBorders>
              <w:bottom w:val="nil"/>
            </w:tcBorders>
            <w:shd w:val="clear" w:color="auto" w:fill="auto"/>
          </w:tcPr>
          <w:p w14:paraId="21DAA0F3" w14:textId="77777777" w:rsidR="00BF5E94" w:rsidRPr="00B70F61" w:rsidRDefault="00BF5E94" w:rsidP="00BF5E94">
            <w:pPr>
              <w:pStyle w:val="TAC"/>
              <w:rPr>
                <w:lang w:eastAsia="fi-FI"/>
              </w:rPr>
            </w:pPr>
            <w:r w:rsidRPr="00B70F61">
              <w:t>DC_3A_n78A-n79A</w:t>
            </w:r>
          </w:p>
        </w:tc>
        <w:tc>
          <w:tcPr>
            <w:tcW w:w="1701" w:type="dxa"/>
          </w:tcPr>
          <w:p w14:paraId="5B5D489E" w14:textId="77777777" w:rsidR="00BF5E94" w:rsidRPr="00B70F61" w:rsidRDefault="00BF5E94" w:rsidP="00BF5E94">
            <w:pPr>
              <w:pStyle w:val="TAC"/>
              <w:rPr>
                <w:lang w:eastAsia="fi-FI"/>
              </w:rPr>
            </w:pPr>
            <w:r w:rsidRPr="00B70F61">
              <w:t>DC_3A_n78A</w:t>
            </w:r>
          </w:p>
        </w:tc>
        <w:tc>
          <w:tcPr>
            <w:tcW w:w="1418" w:type="dxa"/>
            <w:shd w:val="clear" w:color="auto" w:fill="auto"/>
          </w:tcPr>
          <w:p w14:paraId="24B7B409" w14:textId="77777777" w:rsidR="00BF5E94" w:rsidRPr="00B70F61" w:rsidRDefault="00BF5E94" w:rsidP="00BF5E94">
            <w:pPr>
              <w:pStyle w:val="TAC"/>
              <w:rPr>
                <w:lang w:eastAsia="fi-FI"/>
              </w:rPr>
            </w:pPr>
            <w:r w:rsidRPr="00B70F61">
              <w:t>3A</w:t>
            </w:r>
          </w:p>
        </w:tc>
        <w:tc>
          <w:tcPr>
            <w:tcW w:w="1418" w:type="dxa"/>
          </w:tcPr>
          <w:p w14:paraId="3682808E" w14:textId="77777777" w:rsidR="00BF5E94" w:rsidRPr="00B70F61" w:rsidRDefault="00BF5E94" w:rsidP="00BF5E94">
            <w:pPr>
              <w:pStyle w:val="TAC"/>
              <w:rPr>
                <w:lang w:eastAsia="fi-FI"/>
              </w:rPr>
            </w:pPr>
            <w:r w:rsidRPr="00B70F61">
              <w:t>CA_n78A-n79A</w:t>
            </w:r>
          </w:p>
        </w:tc>
        <w:tc>
          <w:tcPr>
            <w:tcW w:w="1418" w:type="dxa"/>
          </w:tcPr>
          <w:p w14:paraId="478AA5C5" w14:textId="77777777" w:rsidR="00BF5E94" w:rsidRPr="00B70F61" w:rsidRDefault="00BF5E94" w:rsidP="00BF5E94">
            <w:pPr>
              <w:pStyle w:val="TAC"/>
            </w:pPr>
            <w:r w:rsidRPr="00B70F61">
              <w:t>3A</w:t>
            </w:r>
          </w:p>
        </w:tc>
        <w:tc>
          <w:tcPr>
            <w:tcW w:w="1418" w:type="dxa"/>
          </w:tcPr>
          <w:p w14:paraId="2D065CC5" w14:textId="77777777" w:rsidR="00BF5E94" w:rsidRPr="00B70F61" w:rsidRDefault="00BF5E94" w:rsidP="00BF5E94">
            <w:pPr>
              <w:pStyle w:val="TAC"/>
            </w:pPr>
            <w:r w:rsidRPr="00B70F61">
              <w:t>n78A</w:t>
            </w:r>
          </w:p>
        </w:tc>
        <w:tc>
          <w:tcPr>
            <w:tcW w:w="1418" w:type="dxa"/>
          </w:tcPr>
          <w:p w14:paraId="6821C21D" w14:textId="77777777" w:rsidR="00BF5E94" w:rsidRPr="00B70F61" w:rsidRDefault="00BF5E94" w:rsidP="00BF5E94">
            <w:pPr>
              <w:pStyle w:val="TAC"/>
            </w:pPr>
            <w:r w:rsidRPr="00B70F61">
              <w:t>Yes (NR 2CC)</w:t>
            </w:r>
          </w:p>
        </w:tc>
      </w:tr>
      <w:tr w:rsidR="00BF5E94" w:rsidRPr="00B70F61" w14:paraId="6FE05E91" w14:textId="77777777" w:rsidTr="00BF5E94">
        <w:trPr>
          <w:trHeight w:val="47"/>
        </w:trPr>
        <w:tc>
          <w:tcPr>
            <w:tcW w:w="1985" w:type="dxa"/>
            <w:tcBorders>
              <w:top w:val="nil"/>
              <w:bottom w:val="single" w:sz="4" w:space="0" w:color="auto"/>
            </w:tcBorders>
            <w:shd w:val="clear" w:color="auto" w:fill="auto"/>
          </w:tcPr>
          <w:p w14:paraId="6C05BF16" w14:textId="77777777" w:rsidR="00BF5E94" w:rsidRPr="00B70F61" w:rsidRDefault="00BF5E94" w:rsidP="00BF5E94">
            <w:pPr>
              <w:pStyle w:val="TAC"/>
              <w:rPr>
                <w:lang w:eastAsia="fi-FI"/>
              </w:rPr>
            </w:pPr>
          </w:p>
        </w:tc>
        <w:tc>
          <w:tcPr>
            <w:tcW w:w="1701" w:type="dxa"/>
          </w:tcPr>
          <w:p w14:paraId="33809B90" w14:textId="77777777" w:rsidR="00BF5E94" w:rsidRPr="00B70F61" w:rsidRDefault="00BF5E94" w:rsidP="00BF5E94">
            <w:pPr>
              <w:pStyle w:val="TAC"/>
              <w:rPr>
                <w:lang w:eastAsia="fi-FI"/>
              </w:rPr>
            </w:pPr>
            <w:r w:rsidRPr="00B70F61">
              <w:t>DC_3A_n79A</w:t>
            </w:r>
          </w:p>
        </w:tc>
        <w:tc>
          <w:tcPr>
            <w:tcW w:w="1418" w:type="dxa"/>
            <w:shd w:val="clear" w:color="auto" w:fill="auto"/>
          </w:tcPr>
          <w:p w14:paraId="67DCC4CB" w14:textId="77777777" w:rsidR="00BF5E94" w:rsidRPr="00B70F61" w:rsidRDefault="00BF5E94" w:rsidP="00BF5E94">
            <w:pPr>
              <w:pStyle w:val="TAC"/>
              <w:rPr>
                <w:lang w:eastAsia="fi-FI"/>
              </w:rPr>
            </w:pPr>
            <w:r w:rsidRPr="00B70F61">
              <w:t>3A</w:t>
            </w:r>
          </w:p>
        </w:tc>
        <w:tc>
          <w:tcPr>
            <w:tcW w:w="1418" w:type="dxa"/>
          </w:tcPr>
          <w:p w14:paraId="1B7685A7" w14:textId="77777777" w:rsidR="00BF5E94" w:rsidRPr="00B70F61" w:rsidRDefault="00BF5E94" w:rsidP="00BF5E94">
            <w:pPr>
              <w:pStyle w:val="TAC"/>
              <w:rPr>
                <w:lang w:eastAsia="fi-FI"/>
              </w:rPr>
            </w:pPr>
            <w:r w:rsidRPr="00B70F61">
              <w:t>CA_n78A-n79A</w:t>
            </w:r>
          </w:p>
        </w:tc>
        <w:tc>
          <w:tcPr>
            <w:tcW w:w="1418" w:type="dxa"/>
          </w:tcPr>
          <w:p w14:paraId="2CF20C58" w14:textId="77777777" w:rsidR="00BF5E94" w:rsidRPr="00B70F61" w:rsidRDefault="00BF5E94" w:rsidP="00BF5E94">
            <w:pPr>
              <w:pStyle w:val="TAC"/>
            </w:pPr>
            <w:r w:rsidRPr="00B70F61">
              <w:t>3A</w:t>
            </w:r>
          </w:p>
        </w:tc>
        <w:tc>
          <w:tcPr>
            <w:tcW w:w="1418" w:type="dxa"/>
          </w:tcPr>
          <w:p w14:paraId="5CD05A0B" w14:textId="77777777" w:rsidR="00BF5E94" w:rsidRPr="00B70F61" w:rsidRDefault="00BF5E94" w:rsidP="00BF5E94">
            <w:pPr>
              <w:pStyle w:val="TAC"/>
            </w:pPr>
            <w:r w:rsidRPr="00B70F61">
              <w:t>n79A</w:t>
            </w:r>
          </w:p>
        </w:tc>
        <w:tc>
          <w:tcPr>
            <w:tcW w:w="1418" w:type="dxa"/>
          </w:tcPr>
          <w:p w14:paraId="401B3C2D" w14:textId="77777777" w:rsidR="00BF5E94" w:rsidRPr="00B70F61" w:rsidRDefault="00BF5E94" w:rsidP="00BF5E94">
            <w:pPr>
              <w:pStyle w:val="TAC"/>
            </w:pPr>
            <w:r w:rsidRPr="00B70F61">
              <w:t>No</w:t>
            </w:r>
          </w:p>
        </w:tc>
      </w:tr>
      <w:tr w:rsidR="00BF5E94" w:rsidRPr="00B70F61" w14:paraId="1B3FB3EF" w14:textId="77777777" w:rsidTr="00BF5E94">
        <w:trPr>
          <w:trHeight w:val="47"/>
        </w:trPr>
        <w:tc>
          <w:tcPr>
            <w:tcW w:w="1985" w:type="dxa"/>
            <w:tcBorders>
              <w:bottom w:val="nil"/>
            </w:tcBorders>
            <w:shd w:val="clear" w:color="auto" w:fill="auto"/>
          </w:tcPr>
          <w:p w14:paraId="0D98C0D0" w14:textId="77777777" w:rsidR="00BF5E94" w:rsidRPr="00B70F61" w:rsidRDefault="00BF5E94" w:rsidP="00BF5E94">
            <w:pPr>
              <w:pStyle w:val="TAC"/>
              <w:rPr>
                <w:lang w:eastAsia="fi-FI"/>
              </w:rPr>
            </w:pPr>
            <w:r w:rsidRPr="00B70F61">
              <w:t>DC_5A-7A_n78A</w:t>
            </w:r>
          </w:p>
        </w:tc>
        <w:tc>
          <w:tcPr>
            <w:tcW w:w="1701" w:type="dxa"/>
          </w:tcPr>
          <w:p w14:paraId="3829A0D6" w14:textId="77777777" w:rsidR="00BF5E94" w:rsidRPr="00B70F61" w:rsidRDefault="00BF5E94" w:rsidP="00BF5E94">
            <w:pPr>
              <w:pStyle w:val="TAC"/>
              <w:rPr>
                <w:lang w:eastAsia="fi-FI"/>
              </w:rPr>
            </w:pPr>
            <w:r w:rsidRPr="00B70F61">
              <w:t>DC_5A_n78A</w:t>
            </w:r>
          </w:p>
        </w:tc>
        <w:tc>
          <w:tcPr>
            <w:tcW w:w="1418" w:type="dxa"/>
            <w:shd w:val="clear" w:color="auto" w:fill="auto"/>
          </w:tcPr>
          <w:p w14:paraId="300C1134" w14:textId="77777777" w:rsidR="00BF5E94" w:rsidRPr="00B70F61" w:rsidRDefault="00BF5E94" w:rsidP="00BF5E94">
            <w:pPr>
              <w:pStyle w:val="TAC"/>
              <w:rPr>
                <w:lang w:eastAsia="fi-FI"/>
              </w:rPr>
            </w:pPr>
            <w:r w:rsidRPr="00B70F61">
              <w:t>CA_5A-7A</w:t>
            </w:r>
          </w:p>
        </w:tc>
        <w:tc>
          <w:tcPr>
            <w:tcW w:w="1418" w:type="dxa"/>
          </w:tcPr>
          <w:p w14:paraId="59FCBB1A" w14:textId="77777777" w:rsidR="00BF5E94" w:rsidRPr="00B70F61" w:rsidRDefault="00BF5E94" w:rsidP="00BF5E94">
            <w:pPr>
              <w:pStyle w:val="TAC"/>
              <w:rPr>
                <w:lang w:eastAsia="fi-FI"/>
              </w:rPr>
            </w:pPr>
            <w:r w:rsidRPr="00B70F61">
              <w:t>n78A</w:t>
            </w:r>
          </w:p>
        </w:tc>
        <w:tc>
          <w:tcPr>
            <w:tcW w:w="1418" w:type="dxa"/>
          </w:tcPr>
          <w:p w14:paraId="4FA2ABA9" w14:textId="77777777" w:rsidR="00BF5E94" w:rsidRPr="00B70F61" w:rsidRDefault="00BF5E94" w:rsidP="00BF5E94">
            <w:pPr>
              <w:pStyle w:val="TAC"/>
            </w:pPr>
            <w:r w:rsidRPr="00B70F61">
              <w:t>5A</w:t>
            </w:r>
          </w:p>
        </w:tc>
        <w:tc>
          <w:tcPr>
            <w:tcW w:w="1418" w:type="dxa"/>
          </w:tcPr>
          <w:p w14:paraId="2EA05CB8" w14:textId="77777777" w:rsidR="00BF5E94" w:rsidRPr="00B70F61" w:rsidRDefault="00BF5E94" w:rsidP="00BF5E94">
            <w:pPr>
              <w:pStyle w:val="TAC"/>
            </w:pPr>
            <w:r w:rsidRPr="00B70F61">
              <w:t>n78A</w:t>
            </w:r>
          </w:p>
        </w:tc>
        <w:tc>
          <w:tcPr>
            <w:tcW w:w="1418" w:type="dxa"/>
          </w:tcPr>
          <w:p w14:paraId="5911CF04" w14:textId="77777777" w:rsidR="00BF5E94" w:rsidRPr="00B70F61" w:rsidRDefault="00BF5E94" w:rsidP="00BF5E94">
            <w:pPr>
              <w:pStyle w:val="TAC"/>
            </w:pPr>
            <w:r w:rsidRPr="00B70F61">
              <w:t>No</w:t>
            </w:r>
          </w:p>
        </w:tc>
      </w:tr>
      <w:tr w:rsidR="00BF5E94" w:rsidRPr="00B70F61" w14:paraId="44E643B4" w14:textId="77777777" w:rsidTr="00BF5E94">
        <w:trPr>
          <w:trHeight w:val="47"/>
        </w:trPr>
        <w:tc>
          <w:tcPr>
            <w:tcW w:w="1985" w:type="dxa"/>
            <w:tcBorders>
              <w:top w:val="nil"/>
              <w:bottom w:val="single" w:sz="4" w:space="0" w:color="auto"/>
            </w:tcBorders>
            <w:shd w:val="clear" w:color="auto" w:fill="auto"/>
          </w:tcPr>
          <w:p w14:paraId="75E68561" w14:textId="77777777" w:rsidR="00BF5E94" w:rsidRPr="00B70F61" w:rsidRDefault="00BF5E94" w:rsidP="00BF5E94">
            <w:pPr>
              <w:pStyle w:val="TAC"/>
              <w:rPr>
                <w:lang w:eastAsia="fi-FI"/>
              </w:rPr>
            </w:pPr>
          </w:p>
        </w:tc>
        <w:tc>
          <w:tcPr>
            <w:tcW w:w="1701" w:type="dxa"/>
          </w:tcPr>
          <w:p w14:paraId="2797C4DD" w14:textId="77777777" w:rsidR="00BF5E94" w:rsidRPr="00B70F61" w:rsidRDefault="00BF5E94" w:rsidP="00BF5E94">
            <w:pPr>
              <w:pStyle w:val="TAC"/>
              <w:rPr>
                <w:lang w:eastAsia="fi-FI"/>
              </w:rPr>
            </w:pPr>
            <w:r w:rsidRPr="00B70F61">
              <w:t>DC_7A_n78A</w:t>
            </w:r>
          </w:p>
        </w:tc>
        <w:tc>
          <w:tcPr>
            <w:tcW w:w="1418" w:type="dxa"/>
            <w:shd w:val="clear" w:color="auto" w:fill="auto"/>
          </w:tcPr>
          <w:p w14:paraId="0468180C" w14:textId="77777777" w:rsidR="00BF5E94" w:rsidRPr="00B70F61" w:rsidRDefault="00BF5E94" w:rsidP="00BF5E94">
            <w:pPr>
              <w:pStyle w:val="TAC"/>
              <w:rPr>
                <w:lang w:eastAsia="fi-FI"/>
              </w:rPr>
            </w:pPr>
            <w:r w:rsidRPr="00B70F61">
              <w:t>CA_5A-7A</w:t>
            </w:r>
          </w:p>
        </w:tc>
        <w:tc>
          <w:tcPr>
            <w:tcW w:w="1418" w:type="dxa"/>
          </w:tcPr>
          <w:p w14:paraId="286F3BF5" w14:textId="77777777" w:rsidR="00BF5E94" w:rsidRPr="00B70F61" w:rsidRDefault="00BF5E94" w:rsidP="00BF5E94">
            <w:pPr>
              <w:pStyle w:val="TAC"/>
              <w:rPr>
                <w:lang w:eastAsia="fi-FI"/>
              </w:rPr>
            </w:pPr>
            <w:r w:rsidRPr="00B70F61">
              <w:t>n78A</w:t>
            </w:r>
          </w:p>
        </w:tc>
        <w:tc>
          <w:tcPr>
            <w:tcW w:w="1418" w:type="dxa"/>
          </w:tcPr>
          <w:p w14:paraId="4E5BF74D" w14:textId="77777777" w:rsidR="00BF5E94" w:rsidRPr="00B70F61" w:rsidRDefault="00BF5E94" w:rsidP="00BF5E94">
            <w:pPr>
              <w:pStyle w:val="TAC"/>
            </w:pPr>
            <w:r w:rsidRPr="00B70F61">
              <w:t>7A</w:t>
            </w:r>
          </w:p>
        </w:tc>
        <w:tc>
          <w:tcPr>
            <w:tcW w:w="1418" w:type="dxa"/>
          </w:tcPr>
          <w:p w14:paraId="392B21E2" w14:textId="77777777" w:rsidR="00BF5E94" w:rsidRPr="00B70F61" w:rsidRDefault="00BF5E94" w:rsidP="00BF5E94">
            <w:pPr>
              <w:pStyle w:val="TAC"/>
            </w:pPr>
            <w:r w:rsidRPr="00B70F61">
              <w:t>n78A</w:t>
            </w:r>
          </w:p>
        </w:tc>
        <w:tc>
          <w:tcPr>
            <w:tcW w:w="1418" w:type="dxa"/>
          </w:tcPr>
          <w:p w14:paraId="46BFBDEF" w14:textId="77777777" w:rsidR="00BF5E94" w:rsidRPr="00B70F61" w:rsidRDefault="00BF5E94" w:rsidP="00BF5E94">
            <w:pPr>
              <w:pStyle w:val="TAC"/>
            </w:pPr>
            <w:r w:rsidRPr="00B70F61">
              <w:t>No</w:t>
            </w:r>
          </w:p>
        </w:tc>
      </w:tr>
      <w:tr w:rsidR="00BF5E94" w:rsidRPr="00B70F61" w14:paraId="06EC76C6" w14:textId="77777777" w:rsidTr="00BF5E94">
        <w:trPr>
          <w:trHeight w:val="47"/>
        </w:trPr>
        <w:tc>
          <w:tcPr>
            <w:tcW w:w="1985" w:type="dxa"/>
            <w:tcBorders>
              <w:top w:val="single" w:sz="4" w:space="0" w:color="auto"/>
              <w:bottom w:val="nil"/>
            </w:tcBorders>
            <w:shd w:val="clear" w:color="auto" w:fill="auto"/>
          </w:tcPr>
          <w:p w14:paraId="50C02DFA" w14:textId="77777777" w:rsidR="00BF5E94" w:rsidRPr="00B70F61" w:rsidRDefault="00BF5E94" w:rsidP="00BF5E94">
            <w:pPr>
              <w:pStyle w:val="TAC"/>
              <w:rPr>
                <w:lang w:eastAsia="fi-FI"/>
              </w:rPr>
            </w:pPr>
            <w:r w:rsidRPr="00B70F61">
              <w:t>DC_7A-8A_n1A</w:t>
            </w:r>
          </w:p>
        </w:tc>
        <w:tc>
          <w:tcPr>
            <w:tcW w:w="1701" w:type="dxa"/>
          </w:tcPr>
          <w:p w14:paraId="77B0A4A3" w14:textId="77777777" w:rsidR="00BF5E94" w:rsidRPr="00B70F61" w:rsidRDefault="00BF5E94" w:rsidP="00BF5E94">
            <w:pPr>
              <w:pStyle w:val="TAC"/>
            </w:pPr>
            <w:r w:rsidRPr="00B70F61">
              <w:t>DC_7A_n1A</w:t>
            </w:r>
          </w:p>
        </w:tc>
        <w:tc>
          <w:tcPr>
            <w:tcW w:w="1418" w:type="dxa"/>
            <w:shd w:val="clear" w:color="auto" w:fill="auto"/>
          </w:tcPr>
          <w:p w14:paraId="4EA8F2BB" w14:textId="77777777" w:rsidR="00BF5E94" w:rsidRPr="00B70F61" w:rsidRDefault="00BF5E94" w:rsidP="00BF5E94">
            <w:pPr>
              <w:pStyle w:val="TAC"/>
            </w:pPr>
            <w:r w:rsidRPr="00B70F61">
              <w:t>CA_7A-8A</w:t>
            </w:r>
          </w:p>
        </w:tc>
        <w:tc>
          <w:tcPr>
            <w:tcW w:w="1418" w:type="dxa"/>
          </w:tcPr>
          <w:p w14:paraId="4274D0F7" w14:textId="77777777" w:rsidR="00BF5E94" w:rsidRPr="00B70F61" w:rsidRDefault="00BF5E94" w:rsidP="00BF5E94">
            <w:pPr>
              <w:pStyle w:val="TAC"/>
            </w:pPr>
            <w:r w:rsidRPr="00B70F61">
              <w:rPr>
                <w:lang w:eastAsia="zh-CN"/>
              </w:rPr>
              <w:t>n1A</w:t>
            </w:r>
          </w:p>
        </w:tc>
        <w:tc>
          <w:tcPr>
            <w:tcW w:w="1418" w:type="dxa"/>
          </w:tcPr>
          <w:p w14:paraId="16817630" w14:textId="77777777" w:rsidR="00BF5E94" w:rsidRPr="00B70F61" w:rsidRDefault="00BF5E94" w:rsidP="00BF5E94">
            <w:pPr>
              <w:pStyle w:val="TAC"/>
            </w:pPr>
            <w:r w:rsidRPr="00B70F61">
              <w:rPr>
                <w:lang w:eastAsia="zh-CN"/>
              </w:rPr>
              <w:t>7A</w:t>
            </w:r>
          </w:p>
        </w:tc>
        <w:tc>
          <w:tcPr>
            <w:tcW w:w="1418" w:type="dxa"/>
          </w:tcPr>
          <w:p w14:paraId="7F9FDCD6" w14:textId="77777777" w:rsidR="00BF5E94" w:rsidRPr="00B70F61" w:rsidRDefault="00BF5E94" w:rsidP="00BF5E94">
            <w:pPr>
              <w:pStyle w:val="TAC"/>
            </w:pPr>
            <w:r w:rsidRPr="00B70F61">
              <w:rPr>
                <w:lang w:eastAsia="zh-CN"/>
              </w:rPr>
              <w:t>n1A</w:t>
            </w:r>
          </w:p>
        </w:tc>
        <w:tc>
          <w:tcPr>
            <w:tcW w:w="1418" w:type="dxa"/>
          </w:tcPr>
          <w:p w14:paraId="32E7EFEF" w14:textId="77777777" w:rsidR="00BF5E94" w:rsidRPr="00B70F61" w:rsidRDefault="00BF5E94" w:rsidP="00BF5E94">
            <w:pPr>
              <w:pStyle w:val="TAC"/>
            </w:pPr>
            <w:r w:rsidRPr="00B70F61">
              <w:rPr>
                <w:lang w:eastAsia="zh-CN"/>
              </w:rPr>
              <w:t>No</w:t>
            </w:r>
          </w:p>
        </w:tc>
      </w:tr>
      <w:tr w:rsidR="00BF5E94" w:rsidRPr="00B70F61" w14:paraId="5784B26F" w14:textId="77777777" w:rsidTr="00BF5E94">
        <w:trPr>
          <w:trHeight w:val="47"/>
        </w:trPr>
        <w:tc>
          <w:tcPr>
            <w:tcW w:w="1985" w:type="dxa"/>
            <w:tcBorders>
              <w:top w:val="nil"/>
              <w:bottom w:val="single" w:sz="4" w:space="0" w:color="auto"/>
            </w:tcBorders>
            <w:shd w:val="clear" w:color="auto" w:fill="auto"/>
          </w:tcPr>
          <w:p w14:paraId="38954054" w14:textId="77777777" w:rsidR="00BF5E94" w:rsidRPr="00B70F61" w:rsidRDefault="00BF5E94" w:rsidP="00BF5E94">
            <w:pPr>
              <w:pStyle w:val="TAC"/>
            </w:pPr>
          </w:p>
        </w:tc>
        <w:tc>
          <w:tcPr>
            <w:tcW w:w="1701" w:type="dxa"/>
          </w:tcPr>
          <w:p w14:paraId="50D1AB69" w14:textId="77777777" w:rsidR="00BF5E94" w:rsidRPr="00B70F61" w:rsidRDefault="00BF5E94" w:rsidP="00BF5E94">
            <w:pPr>
              <w:pStyle w:val="TAC"/>
            </w:pPr>
            <w:r w:rsidRPr="00B70F61">
              <w:t>DC_8A_n1A</w:t>
            </w:r>
          </w:p>
        </w:tc>
        <w:tc>
          <w:tcPr>
            <w:tcW w:w="1418" w:type="dxa"/>
            <w:shd w:val="clear" w:color="auto" w:fill="auto"/>
          </w:tcPr>
          <w:p w14:paraId="16A9AD45" w14:textId="77777777" w:rsidR="00BF5E94" w:rsidRPr="00B70F61" w:rsidRDefault="00BF5E94" w:rsidP="00BF5E94">
            <w:pPr>
              <w:pStyle w:val="TAC"/>
            </w:pPr>
            <w:r w:rsidRPr="00B70F61">
              <w:t>CA_7A-8A</w:t>
            </w:r>
          </w:p>
        </w:tc>
        <w:tc>
          <w:tcPr>
            <w:tcW w:w="1418" w:type="dxa"/>
          </w:tcPr>
          <w:p w14:paraId="0668E68B" w14:textId="77777777" w:rsidR="00BF5E94" w:rsidRPr="00B70F61" w:rsidRDefault="00BF5E94" w:rsidP="00BF5E94">
            <w:pPr>
              <w:pStyle w:val="TAC"/>
            </w:pPr>
            <w:r w:rsidRPr="00B70F61">
              <w:rPr>
                <w:lang w:eastAsia="zh-CN"/>
              </w:rPr>
              <w:t>n1A</w:t>
            </w:r>
          </w:p>
        </w:tc>
        <w:tc>
          <w:tcPr>
            <w:tcW w:w="1418" w:type="dxa"/>
          </w:tcPr>
          <w:p w14:paraId="01611800" w14:textId="77777777" w:rsidR="00BF5E94" w:rsidRPr="00B70F61" w:rsidRDefault="00BF5E94" w:rsidP="00BF5E94">
            <w:pPr>
              <w:pStyle w:val="TAC"/>
            </w:pPr>
            <w:r w:rsidRPr="00B70F61">
              <w:rPr>
                <w:lang w:eastAsia="zh-CN"/>
              </w:rPr>
              <w:t>8A</w:t>
            </w:r>
          </w:p>
        </w:tc>
        <w:tc>
          <w:tcPr>
            <w:tcW w:w="1418" w:type="dxa"/>
          </w:tcPr>
          <w:p w14:paraId="04E25FA4" w14:textId="77777777" w:rsidR="00BF5E94" w:rsidRPr="00B70F61" w:rsidRDefault="00BF5E94" w:rsidP="00BF5E94">
            <w:pPr>
              <w:pStyle w:val="TAC"/>
            </w:pPr>
            <w:r w:rsidRPr="00B70F61">
              <w:rPr>
                <w:lang w:eastAsia="zh-CN"/>
              </w:rPr>
              <w:t>n1A</w:t>
            </w:r>
          </w:p>
        </w:tc>
        <w:tc>
          <w:tcPr>
            <w:tcW w:w="1418" w:type="dxa"/>
          </w:tcPr>
          <w:p w14:paraId="7B7BCD6C" w14:textId="77777777" w:rsidR="00BF5E94" w:rsidRPr="00B70F61" w:rsidRDefault="00BF5E94" w:rsidP="00BF5E94">
            <w:pPr>
              <w:pStyle w:val="TAC"/>
            </w:pPr>
            <w:r w:rsidRPr="00B70F61">
              <w:rPr>
                <w:lang w:eastAsia="zh-CN"/>
              </w:rPr>
              <w:t>No</w:t>
            </w:r>
          </w:p>
        </w:tc>
      </w:tr>
      <w:tr w:rsidR="00BF5E94" w:rsidRPr="00B70F61" w14:paraId="62F7CD78" w14:textId="77777777" w:rsidTr="00BF5E94">
        <w:trPr>
          <w:trHeight w:val="47"/>
        </w:trPr>
        <w:tc>
          <w:tcPr>
            <w:tcW w:w="1985" w:type="dxa"/>
            <w:tcBorders>
              <w:top w:val="nil"/>
              <w:bottom w:val="nil"/>
            </w:tcBorders>
            <w:shd w:val="clear" w:color="auto" w:fill="auto"/>
          </w:tcPr>
          <w:p w14:paraId="18BE3334" w14:textId="77777777" w:rsidR="00BF5E94" w:rsidRPr="00B70F61" w:rsidRDefault="00BF5E94" w:rsidP="00BF5E94">
            <w:pPr>
              <w:pStyle w:val="TAC"/>
            </w:pPr>
            <w:r w:rsidRPr="00B70F61">
              <w:t>DC_7A-8A_n3A</w:t>
            </w:r>
          </w:p>
        </w:tc>
        <w:tc>
          <w:tcPr>
            <w:tcW w:w="1701" w:type="dxa"/>
          </w:tcPr>
          <w:p w14:paraId="53BF146D" w14:textId="77777777" w:rsidR="00BF5E94" w:rsidRPr="00B70F61" w:rsidRDefault="00BF5E94" w:rsidP="00BF5E94">
            <w:pPr>
              <w:pStyle w:val="TAC"/>
            </w:pPr>
            <w:r w:rsidRPr="00B70F61">
              <w:t>DC_7A_n3A</w:t>
            </w:r>
          </w:p>
        </w:tc>
        <w:tc>
          <w:tcPr>
            <w:tcW w:w="1418" w:type="dxa"/>
            <w:shd w:val="clear" w:color="auto" w:fill="auto"/>
          </w:tcPr>
          <w:p w14:paraId="647F7ED3" w14:textId="77777777" w:rsidR="00BF5E94" w:rsidRPr="00B70F61" w:rsidRDefault="00BF5E94" w:rsidP="00BF5E94">
            <w:pPr>
              <w:pStyle w:val="TAC"/>
            </w:pPr>
            <w:r w:rsidRPr="00B70F61">
              <w:t>CA_7A-8A</w:t>
            </w:r>
          </w:p>
        </w:tc>
        <w:tc>
          <w:tcPr>
            <w:tcW w:w="1418" w:type="dxa"/>
          </w:tcPr>
          <w:p w14:paraId="0A314DB5" w14:textId="77777777" w:rsidR="00BF5E94" w:rsidRPr="00B70F61" w:rsidRDefault="00BF5E94" w:rsidP="00BF5E94">
            <w:pPr>
              <w:pStyle w:val="TAC"/>
              <w:rPr>
                <w:lang w:eastAsia="zh-CN"/>
              </w:rPr>
            </w:pPr>
            <w:r w:rsidRPr="00B70F61">
              <w:rPr>
                <w:lang w:eastAsia="zh-CN"/>
              </w:rPr>
              <w:t>n3A</w:t>
            </w:r>
          </w:p>
        </w:tc>
        <w:tc>
          <w:tcPr>
            <w:tcW w:w="1418" w:type="dxa"/>
          </w:tcPr>
          <w:p w14:paraId="207EBF32" w14:textId="77777777" w:rsidR="00BF5E94" w:rsidRPr="00B70F61" w:rsidRDefault="00BF5E94" w:rsidP="00BF5E94">
            <w:pPr>
              <w:pStyle w:val="TAC"/>
              <w:rPr>
                <w:lang w:eastAsia="zh-CN"/>
              </w:rPr>
            </w:pPr>
            <w:r w:rsidRPr="00B70F61">
              <w:rPr>
                <w:lang w:eastAsia="zh-CN"/>
              </w:rPr>
              <w:t>7A</w:t>
            </w:r>
          </w:p>
        </w:tc>
        <w:tc>
          <w:tcPr>
            <w:tcW w:w="1418" w:type="dxa"/>
          </w:tcPr>
          <w:p w14:paraId="39799B9C" w14:textId="77777777" w:rsidR="00BF5E94" w:rsidRPr="00B70F61" w:rsidRDefault="00BF5E94" w:rsidP="00BF5E94">
            <w:pPr>
              <w:pStyle w:val="TAC"/>
              <w:rPr>
                <w:lang w:eastAsia="zh-CN"/>
              </w:rPr>
            </w:pPr>
            <w:r w:rsidRPr="00B70F61">
              <w:rPr>
                <w:lang w:eastAsia="zh-CN"/>
              </w:rPr>
              <w:t>n3A</w:t>
            </w:r>
          </w:p>
        </w:tc>
        <w:tc>
          <w:tcPr>
            <w:tcW w:w="1418" w:type="dxa"/>
          </w:tcPr>
          <w:p w14:paraId="09537D3A" w14:textId="77777777" w:rsidR="00BF5E94" w:rsidRPr="00B70F61" w:rsidRDefault="00BF5E94" w:rsidP="00BF5E94">
            <w:pPr>
              <w:pStyle w:val="TAC"/>
              <w:rPr>
                <w:lang w:eastAsia="zh-CN"/>
              </w:rPr>
            </w:pPr>
            <w:r w:rsidRPr="00B70F61">
              <w:rPr>
                <w:lang w:eastAsia="zh-CN"/>
              </w:rPr>
              <w:t>No</w:t>
            </w:r>
          </w:p>
        </w:tc>
      </w:tr>
      <w:tr w:rsidR="00BF5E94" w:rsidRPr="00B70F61" w14:paraId="12A043AD" w14:textId="77777777" w:rsidTr="00BF5E94">
        <w:trPr>
          <w:trHeight w:val="47"/>
        </w:trPr>
        <w:tc>
          <w:tcPr>
            <w:tcW w:w="1985" w:type="dxa"/>
            <w:tcBorders>
              <w:top w:val="nil"/>
              <w:bottom w:val="single" w:sz="4" w:space="0" w:color="auto"/>
            </w:tcBorders>
            <w:shd w:val="clear" w:color="auto" w:fill="auto"/>
          </w:tcPr>
          <w:p w14:paraId="579265A9" w14:textId="77777777" w:rsidR="00BF5E94" w:rsidRPr="00B70F61" w:rsidRDefault="00BF5E94" w:rsidP="00BF5E94">
            <w:pPr>
              <w:pStyle w:val="TAC"/>
            </w:pPr>
          </w:p>
        </w:tc>
        <w:tc>
          <w:tcPr>
            <w:tcW w:w="1701" w:type="dxa"/>
          </w:tcPr>
          <w:p w14:paraId="2652E1E8" w14:textId="77777777" w:rsidR="00BF5E94" w:rsidRPr="00B70F61" w:rsidRDefault="00BF5E94" w:rsidP="00BF5E94">
            <w:pPr>
              <w:pStyle w:val="TAC"/>
            </w:pPr>
            <w:r w:rsidRPr="00B70F61">
              <w:t>DC_8A_n3A</w:t>
            </w:r>
          </w:p>
        </w:tc>
        <w:tc>
          <w:tcPr>
            <w:tcW w:w="1418" w:type="dxa"/>
            <w:shd w:val="clear" w:color="auto" w:fill="auto"/>
          </w:tcPr>
          <w:p w14:paraId="54B14F21" w14:textId="77777777" w:rsidR="00BF5E94" w:rsidRPr="00B70F61" w:rsidRDefault="00BF5E94" w:rsidP="00BF5E94">
            <w:pPr>
              <w:pStyle w:val="TAC"/>
            </w:pPr>
            <w:r w:rsidRPr="00B70F61">
              <w:t>CA_7A-8A</w:t>
            </w:r>
          </w:p>
        </w:tc>
        <w:tc>
          <w:tcPr>
            <w:tcW w:w="1418" w:type="dxa"/>
          </w:tcPr>
          <w:p w14:paraId="31359AA0" w14:textId="77777777" w:rsidR="00BF5E94" w:rsidRPr="00B70F61" w:rsidRDefault="00BF5E94" w:rsidP="00BF5E94">
            <w:pPr>
              <w:pStyle w:val="TAC"/>
              <w:rPr>
                <w:lang w:eastAsia="zh-CN"/>
              </w:rPr>
            </w:pPr>
            <w:r w:rsidRPr="00B70F61">
              <w:rPr>
                <w:lang w:eastAsia="zh-CN"/>
              </w:rPr>
              <w:t>n3A</w:t>
            </w:r>
          </w:p>
        </w:tc>
        <w:tc>
          <w:tcPr>
            <w:tcW w:w="1418" w:type="dxa"/>
          </w:tcPr>
          <w:p w14:paraId="7079CCB4" w14:textId="77777777" w:rsidR="00BF5E94" w:rsidRPr="00B70F61" w:rsidRDefault="00BF5E94" w:rsidP="00BF5E94">
            <w:pPr>
              <w:pStyle w:val="TAC"/>
              <w:rPr>
                <w:lang w:eastAsia="zh-CN"/>
              </w:rPr>
            </w:pPr>
            <w:r w:rsidRPr="00B70F61">
              <w:rPr>
                <w:lang w:eastAsia="zh-CN"/>
              </w:rPr>
              <w:t>8A</w:t>
            </w:r>
          </w:p>
        </w:tc>
        <w:tc>
          <w:tcPr>
            <w:tcW w:w="1418" w:type="dxa"/>
          </w:tcPr>
          <w:p w14:paraId="0BAF1AC4" w14:textId="77777777" w:rsidR="00BF5E94" w:rsidRPr="00B70F61" w:rsidRDefault="00BF5E94" w:rsidP="00BF5E94">
            <w:pPr>
              <w:pStyle w:val="TAC"/>
              <w:rPr>
                <w:lang w:eastAsia="zh-CN"/>
              </w:rPr>
            </w:pPr>
            <w:r w:rsidRPr="00B70F61">
              <w:rPr>
                <w:lang w:eastAsia="zh-CN"/>
              </w:rPr>
              <w:t>n3A</w:t>
            </w:r>
          </w:p>
        </w:tc>
        <w:tc>
          <w:tcPr>
            <w:tcW w:w="1418" w:type="dxa"/>
          </w:tcPr>
          <w:p w14:paraId="57A290F7" w14:textId="77777777" w:rsidR="00BF5E94" w:rsidRPr="00B70F61" w:rsidRDefault="00BF5E94" w:rsidP="00BF5E94">
            <w:pPr>
              <w:pStyle w:val="TAC"/>
              <w:rPr>
                <w:lang w:eastAsia="zh-CN"/>
              </w:rPr>
            </w:pPr>
            <w:r w:rsidRPr="00B70F61">
              <w:rPr>
                <w:lang w:eastAsia="zh-CN"/>
              </w:rPr>
              <w:t>No</w:t>
            </w:r>
          </w:p>
        </w:tc>
      </w:tr>
      <w:tr w:rsidR="00BF5E94" w:rsidRPr="00B70F61" w14:paraId="64096BAD"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9510590" w14:textId="77777777" w:rsidR="00BF5E94" w:rsidRPr="00B70F61" w:rsidRDefault="00BF5E94" w:rsidP="00BF5E94">
            <w:pPr>
              <w:pStyle w:val="TAC"/>
            </w:pPr>
            <w:r w:rsidRPr="00B70F61">
              <w:t>DC_7A-20A_n1A</w:t>
            </w:r>
          </w:p>
        </w:tc>
        <w:tc>
          <w:tcPr>
            <w:tcW w:w="1701" w:type="dxa"/>
            <w:tcBorders>
              <w:left w:val="single" w:sz="4" w:space="0" w:color="auto"/>
            </w:tcBorders>
          </w:tcPr>
          <w:p w14:paraId="244F2441" w14:textId="77777777" w:rsidR="00BF5E94" w:rsidRPr="00B70F61" w:rsidRDefault="00BF5E94" w:rsidP="00BF5E94">
            <w:pPr>
              <w:pStyle w:val="TAC"/>
            </w:pPr>
            <w:r w:rsidRPr="00B70F61">
              <w:rPr>
                <w:lang w:eastAsia="fi-FI"/>
              </w:rPr>
              <w:t>DC_7A_</w:t>
            </w:r>
            <w:r w:rsidRPr="00B70F61">
              <w:t>n1A</w:t>
            </w:r>
          </w:p>
        </w:tc>
        <w:tc>
          <w:tcPr>
            <w:tcW w:w="1418" w:type="dxa"/>
            <w:shd w:val="clear" w:color="auto" w:fill="auto"/>
          </w:tcPr>
          <w:p w14:paraId="0B2E9B45" w14:textId="77777777" w:rsidR="00BF5E94" w:rsidRPr="00B70F61" w:rsidRDefault="00BF5E94" w:rsidP="00BF5E94">
            <w:pPr>
              <w:pStyle w:val="TAC"/>
            </w:pPr>
            <w:r w:rsidRPr="00B70F61">
              <w:t>CA_7A-20A</w:t>
            </w:r>
          </w:p>
        </w:tc>
        <w:tc>
          <w:tcPr>
            <w:tcW w:w="1418" w:type="dxa"/>
          </w:tcPr>
          <w:p w14:paraId="16076EC0" w14:textId="77777777" w:rsidR="00BF5E94" w:rsidRPr="00B70F61" w:rsidRDefault="00BF5E94" w:rsidP="00BF5E94">
            <w:pPr>
              <w:pStyle w:val="TAC"/>
            </w:pPr>
            <w:r w:rsidRPr="00B70F61">
              <w:t>n1A</w:t>
            </w:r>
          </w:p>
        </w:tc>
        <w:tc>
          <w:tcPr>
            <w:tcW w:w="1418" w:type="dxa"/>
          </w:tcPr>
          <w:p w14:paraId="36307692" w14:textId="77777777" w:rsidR="00BF5E94" w:rsidRPr="00B70F61" w:rsidRDefault="00BF5E94" w:rsidP="00BF5E94">
            <w:pPr>
              <w:pStyle w:val="TAC"/>
            </w:pPr>
            <w:r w:rsidRPr="00B70F61">
              <w:t>7A</w:t>
            </w:r>
          </w:p>
        </w:tc>
        <w:tc>
          <w:tcPr>
            <w:tcW w:w="1418" w:type="dxa"/>
          </w:tcPr>
          <w:p w14:paraId="7C418911" w14:textId="77777777" w:rsidR="00BF5E94" w:rsidRPr="00B70F61" w:rsidRDefault="00BF5E94" w:rsidP="00BF5E94">
            <w:pPr>
              <w:pStyle w:val="TAC"/>
            </w:pPr>
            <w:r w:rsidRPr="00B70F61">
              <w:t>n1A</w:t>
            </w:r>
          </w:p>
        </w:tc>
        <w:tc>
          <w:tcPr>
            <w:tcW w:w="1418" w:type="dxa"/>
          </w:tcPr>
          <w:p w14:paraId="79343CB2" w14:textId="77777777" w:rsidR="00BF5E94" w:rsidRPr="00B70F61" w:rsidRDefault="00BF5E94" w:rsidP="00BF5E94">
            <w:pPr>
              <w:pStyle w:val="TAC"/>
            </w:pPr>
            <w:r w:rsidRPr="00B70F61">
              <w:t>No</w:t>
            </w:r>
          </w:p>
        </w:tc>
      </w:tr>
      <w:tr w:rsidR="00BF5E94" w:rsidRPr="00B70F61" w14:paraId="36A13271"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874C528" w14:textId="77777777" w:rsidR="00BF5E94" w:rsidRPr="00B70F61" w:rsidRDefault="00BF5E94" w:rsidP="00BF5E94">
            <w:pPr>
              <w:pStyle w:val="TAC"/>
            </w:pPr>
          </w:p>
        </w:tc>
        <w:tc>
          <w:tcPr>
            <w:tcW w:w="1701" w:type="dxa"/>
            <w:tcBorders>
              <w:left w:val="single" w:sz="4" w:space="0" w:color="auto"/>
            </w:tcBorders>
          </w:tcPr>
          <w:p w14:paraId="12BC6C4C" w14:textId="77777777" w:rsidR="00BF5E94" w:rsidRPr="00B70F61" w:rsidRDefault="00BF5E94" w:rsidP="00BF5E94">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18" w:type="dxa"/>
            <w:shd w:val="clear" w:color="auto" w:fill="auto"/>
          </w:tcPr>
          <w:p w14:paraId="61934E23" w14:textId="77777777" w:rsidR="00BF5E94" w:rsidRPr="00B70F61" w:rsidRDefault="00BF5E94" w:rsidP="00BF5E94">
            <w:pPr>
              <w:pStyle w:val="TAC"/>
            </w:pPr>
            <w:r w:rsidRPr="00B70F61">
              <w:t>CA_7A-20A</w:t>
            </w:r>
          </w:p>
        </w:tc>
        <w:tc>
          <w:tcPr>
            <w:tcW w:w="1418" w:type="dxa"/>
          </w:tcPr>
          <w:p w14:paraId="6B298D32" w14:textId="77777777" w:rsidR="00BF5E94" w:rsidRPr="00B70F61" w:rsidRDefault="00BF5E94" w:rsidP="00BF5E94">
            <w:pPr>
              <w:pStyle w:val="TAC"/>
            </w:pPr>
            <w:r w:rsidRPr="00B70F61">
              <w:t>n1A</w:t>
            </w:r>
          </w:p>
        </w:tc>
        <w:tc>
          <w:tcPr>
            <w:tcW w:w="1418" w:type="dxa"/>
          </w:tcPr>
          <w:p w14:paraId="341ABA5D" w14:textId="77777777" w:rsidR="00BF5E94" w:rsidRPr="00B70F61" w:rsidRDefault="00BF5E94" w:rsidP="00BF5E94">
            <w:pPr>
              <w:pStyle w:val="TAC"/>
            </w:pPr>
            <w:r w:rsidRPr="00B70F61">
              <w:t>20A</w:t>
            </w:r>
          </w:p>
        </w:tc>
        <w:tc>
          <w:tcPr>
            <w:tcW w:w="1418" w:type="dxa"/>
          </w:tcPr>
          <w:p w14:paraId="006C5DBA" w14:textId="77777777" w:rsidR="00BF5E94" w:rsidRPr="00B70F61" w:rsidRDefault="00BF5E94" w:rsidP="00BF5E94">
            <w:pPr>
              <w:pStyle w:val="TAC"/>
            </w:pPr>
            <w:r w:rsidRPr="00B70F61">
              <w:t>n1A</w:t>
            </w:r>
          </w:p>
        </w:tc>
        <w:tc>
          <w:tcPr>
            <w:tcW w:w="1418" w:type="dxa"/>
          </w:tcPr>
          <w:p w14:paraId="5854572D" w14:textId="77777777" w:rsidR="00BF5E94" w:rsidRPr="00B70F61" w:rsidRDefault="00BF5E94" w:rsidP="00BF5E94">
            <w:pPr>
              <w:pStyle w:val="TAC"/>
            </w:pPr>
            <w:r w:rsidRPr="00B70F61">
              <w:t>No</w:t>
            </w:r>
          </w:p>
        </w:tc>
      </w:tr>
      <w:tr w:rsidR="00BF5E94" w:rsidRPr="00B70F61" w14:paraId="5109D4DE" w14:textId="77777777" w:rsidTr="00BF5E94">
        <w:trPr>
          <w:trHeight w:val="47"/>
        </w:trPr>
        <w:tc>
          <w:tcPr>
            <w:tcW w:w="1985" w:type="dxa"/>
            <w:vMerge w:val="restart"/>
            <w:tcBorders>
              <w:top w:val="nil"/>
            </w:tcBorders>
            <w:shd w:val="clear" w:color="auto" w:fill="auto"/>
          </w:tcPr>
          <w:p w14:paraId="6118D6DD" w14:textId="77777777" w:rsidR="00BF5E94" w:rsidRPr="00B70F61" w:rsidRDefault="00BF5E94" w:rsidP="00BF5E94">
            <w:pPr>
              <w:pStyle w:val="TAC"/>
              <w:rPr>
                <w:lang w:eastAsia="fi-FI"/>
              </w:rPr>
            </w:pPr>
            <w:r w:rsidRPr="00B70F61">
              <w:t>DC_7A-20A_n3A</w:t>
            </w:r>
          </w:p>
        </w:tc>
        <w:tc>
          <w:tcPr>
            <w:tcW w:w="1701" w:type="dxa"/>
          </w:tcPr>
          <w:p w14:paraId="10F7D6DF" w14:textId="77777777" w:rsidR="00BF5E94" w:rsidRPr="00B70F61" w:rsidRDefault="00BF5E94" w:rsidP="00BF5E94">
            <w:pPr>
              <w:pStyle w:val="TAC"/>
            </w:pPr>
            <w:r w:rsidRPr="00B70F61">
              <w:t>DC_7A_n3A</w:t>
            </w:r>
          </w:p>
        </w:tc>
        <w:tc>
          <w:tcPr>
            <w:tcW w:w="1418" w:type="dxa"/>
            <w:shd w:val="clear" w:color="auto" w:fill="auto"/>
            <w:vAlign w:val="bottom"/>
          </w:tcPr>
          <w:p w14:paraId="0EFAE2C9" w14:textId="77777777" w:rsidR="00BF5E94" w:rsidRPr="00B70F61" w:rsidRDefault="00BF5E94" w:rsidP="00BF5E94">
            <w:pPr>
              <w:pStyle w:val="TAC"/>
            </w:pPr>
            <w:r w:rsidRPr="00B70F61">
              <w:t>CA_7A-20A</w:t>
            </w:r>
          </w:p>
        </w:tc>
        <w:tc>
          <w:tcPr>
            <w:tcW w:w="1418" w:type="dxa"/>
            <w:vAlign w:val="bottom"/>
          </w:tcPr>
          <w:p w14:paraId="49DAEE38" w14:textId="77777777" w:rsidR="00BF5E94" w:rsidRPr="00B70F61" w:rsidRDefault="00BF5E94" w:rsidP="00BF5E94">
            <w:pPr>
              <w:pStyle w:val="TAC"/>
            </w:pPr>
            <w:r w:rsidRPr="00B70F61">
              <w:t>n3A</w:t>
            </w:r>
          </w:p>
        </w:tc>
        <w:tc>
          <w:tcPr>
            <w:tcW w:w="1418" w:type="dxa"/>
            <w:vAlign w:val="bottom"/>
          </w:tcPr>
          <w:p w14:paraId="6EF1B2D5" w14:textId="77777777" w:rsidR="00BF5E94" w:rsidRPr="00B70F61" w:rsidRDefault="00BF5E94" w:rsidP="00BF5E94">
            <w:pPr>
              <w:pStyle w:val="TAC"/>
            </w:pPr>
            <w:r w:rsidRPr="00B70F61">
              <w:t>7A</w:t>
            </w:r>
          </w:p>
        </w:tc>
        <w:tc>
          <w:tcPr>
            <w:tcW w:w="1418" w:type="dxa"/>
            <w:vAlign w:val="bottom"/>
          </w:tcPr>
          <w:p w14:paraId="49668313" w14:textId="77777777" w:rsidR="00BF5E94" w:rsidRPr="00B70F61" w:rsidRDefault="00BF5E94" w:rsidP="00BF5E94">
            <w:pPr>
              <w:pStyle w:val="TAC"/>
            </w:pPr>
            <w:r w:rsidRPr="00B70F61">
              <w:t>n3A</w:t>
            </w:r>
          </w:p>
        </w:tc>
        <w:tc>
          <w:tcPr>
            <w:tcW w:w="1418" w:type="dxa"/>
          </w:tcPr>
          <w:p w14:paraId="7CBF46BE" w14:textId="77777777" w:rsidR="00BF5E94" w:rsidRPr="00B70F61" w:rsidRDefault="00BF5E94" w:rsidP="00BF5E94">
            <w:pPr>
              <w:pStyle w:val="TAC"/>
            </w:pPr>
            <w:r w:rsidRPr="00B70F61">
              <w:t>No</w:t>
            </w:r>
          </w:p>
        </w:tc>
      </w:tr>
      <w:tr w:rsidR="00BF5E94" w:rsidRPr="00B70F61" w14:paraId="64E044BC" w14:textId="77777777" w:rsidTr="00BF5E94">
        <w:trPr>
          <w:trHeight w:val="47"/>
        </w:trPr>
        <w:tc>
          <w:tcPr>
            <w:tcW w:w="1985" w:type="dxa"/>
            <w:vMerge/>
            <w:tcBorders>
              <w:bottom w:val="single" w:sz="4" w:space="0" w:color="auto"/>
            </w:tcBorders>
            <w:shd w:val="clear" w:color="auto" w:fill="auto"/>
          </w:tcPr>
          <w:p w14:paraId="01382D95" w14:textId="77777777" w:rsidR="00BF5E94" w:rsidRPr="00B70F61" w:rsidRDefault="00BF5E94" w:rsidP="00BF5E94">
            <w:pPr>
              <w:pStyle w:val="TAC"/>
              <w:rPr>
                <w:lang w:eastAsia="fi-FI"/>
              </w:rPr>
            </w:pPr>
          </w:p>
        </w:tc>
        <w:tc>
          <w:tcPr>
            <w:tcW w:w="1701" w:type="dxa"/>
          </w:tcPr>
          <w:p w14:paraId="633953F1" w14:textId="77777777" w:rsidR="00BF5E94" w:rsidRPr="00B70F61" w:rsidRDefault="00BF5E94" w:rsidP="00BF5E94">
            <w:pPr>
              <w:pStyle w:val="TAC"/>
            </w:pPr>
            <w:r w:rsidRPr="00B70F61">
              <w:t>DC_20A_n3A</w:t>
            </w:r>
          </w:p>
        </w:tc>
        <w:tc>
          <w:tcPr>
            <w:tcW w:w="1418" w:type="dxa"/>
            <w:shd w:val="clear" w:color="auto" w:fill="auto"/>
            <w:vAlign w:val="bottom"/>
          </w:tcPr>
          <w:p w14:paraId="295621D7" w14:textId="77777777" w:rsidR="00BF5E94" w:rsidRPr="00B70F61" w:rsidRDefault="00BF5E94" w:rsidP="00BF5E94">
            <w:pPr>
              <w:pStyle w:val="TAC"/>
            </w:pPr>
            <w:r w:rsidRPr="00B70F61">
              <w:t>CA_7A-20A</w:t>
            </w:r>
          </w:p>
        </w:tc>
        <w:tc>
          <w:tcPr>
            <w:tcW w:w="1418" w:type="dxa"/>
            <w:vAlign w:val="bottom"/>
          </w:tcPr>
          <w:p w14:paraId="685CF983" w14:textId="77777777" w:rsidR="00BF5E94" w:rsidRPr="00B70F61" w:rsidRDefault="00BF5E94" w:rsidP="00BF5E94">
            <w:pPr>
              <w:pStyle w:val="TAC"/>
            </w:pPr>
            <w:r w:rsidRPr="00B70F61">
              <w:t>n3A</w:t>
            </w:r>
          </w:p>
        </w:tc>
        <w:tc>
          <w:tcPr>
            <w:tcW w:w="1418" w:type="dxa"/>
            <w:vAlign w:val="bottom"/>
          </w:tcPr>
          <w:p w14:paraId="51DD1093" w14:textId="77777777" w:rsidR="00BF5E94" w:rsidRPr="00B70F61" w:rsidRDefault="00BF5E94" w:rsidP="00BF5E94">
            <w:pPr>
              <w:pStyle w:val="TAC"/>
            </w:pPr>
            <w:r w:rsidRPr="00B70F61">
              <w:t>20A</w:t>
            </w:r>
          </w:p>
        </w:tc>
        <w:tc>
          <w:tcPr>
            <w:tcW w:w="1418" w:type="dxa"/>
            <w:vAlign w:val="bottom"/>
          </w:tcPr>
          <w:p w14:paraId="28D1A627" w14:textId="77777777" w:rsidR="00BF5E94" w:rsidRPr="00B70F61" w:rsidRDefault="00BF5E94" w:rsidP="00BF5E94">
            <w:pPr>
              <w:pStyle w:val="TAC"/>
            </w:pPr>
            <w:r w:rsidRPr="00B70F61">
              <w:t>n3A</w:t>
            </w:r>
          </w:p>
        </w:tc>
        <w:tc>
          <w:tcPr>
            <w:tcW w:w="1418" w:type="dxa"/>
          </w:tcPr>
          <w:p w14:paraId="0DDFFC57" w14:textId="77777777" w:rsidR="00BF5E94" w:rsidRPr="00B70F61" w:rsidRDefault="00BF5E94" w:rsidP="00BF5E94">
            <w:pPr>
              <w:pStyle w:val="TAC"/>
            </w:pPr>
            <w:r w:rsidRPr="00B70F61">
              <w:t>No</w:t>
            </w:r>
          </w:p>
        </w:tc>
      </w:tr>
      <w:tr w:rsidR="00BF5E94" w:rsidRPr="00B70F61" w14:paraId="7318ABA0" w14:textId="77777777" w:rsidTr="00BF5E94">
        <w:trPr>
          <w:trHeight w:val="47"/>
        </w:trPr>
        <w:tc>
          <w:tcPr>
            <w:tcW w:w="1985" w:type="dxa"/>
            <w:tcBorders>
              <w:bottom w:val="nil"/>
            </w:tcBorders>
            <w:shd w:val="clear" w:color="auto" w:fill="auto"/>
          </w:tcPr>
          <w:p w14:paraId="0AB9C3CE" w14:textId="77777777" w:rsidR="00BF5E94" w:rsidRPr="00B70F61" w:rsidRDefault="00BF5E94" w:rsidP="00BF5E94">
            <w:pPr>
              <w:pStyle w:val="TAC"/>
              <w:rPr>
                <w:lang w:eastAsia="fi-FI"/>
              </w:rPr>
            </w:pPr>
            <w:r w:rsidRPr="00B70F61">
              <w:t>DC_7A-20A_n8A</w:t>
            </w:r>
          </w:p>
        </w:tc>
        <w:tc>
          <w:tcPr>
            <w:tcW w:w="1701" w:type="dxa"/>
          </w:tcPr>
          <w:p w14:paraId="139971B5" w14:textId="77777777" w:rsidR="00BF5E94" w:rsidRPr="00B70F61" w:rsidRDefault="00BF5E94" w:rsidP="00BF5E94">
            <w:pPr>
              <w:pStyle w:val="TAC"/>
            </w:pPr>
            <w:r w:rsidRPr="00B70F61">
              <w:t>DC_7A_n8A</w:t>
            </w:r>
          </w:p>
        </w:tc>
        <w:tc>
          <w:tcPr>
            <w:tcW w:w="1418" w:type="dxa"/>
            <w:shd w:val="clear" w:color="auto" w:fill="auto"/>
            <w:vAlign w:val="bottom"/>
          </w:tcPr>
          <w:p w14:paraId="00ABE541" w14:textId="77777777" w:rsidR="00BF5E94" w:rsidRPr="00B70F61" w:rsidRDefault="00BF5E94" w:rsidP="00BF5E94">
            <w:pPr>
              <w:pStyle w:val="TAC"/>
            </w:pPr>
            <w:r w:rsidRPr="00B70F61">
              <w:t>CA_7A-20A</w:t>
            </w:r>
          </w:p>
        </w:tc>
        <w:tc>
          <w:tcPr>
            <w:tcW w:w="1418" w:type="dxa"/>
            <w:vAlign w:val="bottom"/>
          </w:tcPr>
          <w:p w14:paraId="5D86A070" w14:textId="77777777" w:rsidR="00BF5E94" w:rsidRPr="00B70F61" w:rsidRDefault="00BF5E94" w:rsidP="00BF5E94">
            <w:pPr>
              <w:pStyle w:val="TAC"/>
            </w:pPr>
            <w:r w:rsidRPr="00B70F61">
              <w:t>n8A</w:t>
            </w:r>
          </w:p>
        </w:tc>
        <w:tc>
          <w:tcPr>
            <w:tcW w:w="1418" w:type="dxa"/>
            <w:vAlign w:val="bottom"/>
          </w:tcPr>
          <w:p w14:paraId="10C5E0E0" w14:textId="77777777" w:rsidR="00BF5E94" w:rsidRPr="00B70F61" w:rsidRDefault="00BF5E94" w:rsidP="00BF5E94">
            <w:pPr>
              <w:pStyle w:val="TAC"/>
            </w:pPr>
            <w:r w:rsidRPr="00B70F61">
              <w:t>7A</w:t>
            </w:r>
          </w:p>
        </w:tc>
        <w:tc>
          <w:tcPr>
            <w:tcW w:w="1418" w:type="dxa"/>
            <w:vAlign w:val="bottom"/>
          </w:tcPr>
          <w:p w14:paraId="1250BDCE" w14:textId="77777777" w:rsidR="00BF5E94" w:rsidRPr="00B70F61" w:rsidRDefault="00BF5E94" w:rsidP="00BF5E94">
            <w:pPr>
              <w:pStyle w:val="TAC"/>
            </w:pPr>
            <w:r w:rsidRPr="00B70F61">
              <w:t>n8A</w:t>
            </w:r>
          </w:p>
        </w:tc>
        <w:tc>
          <w:tcPr>
            <w:tcW w:w="1418" w:type="dxa"/>
          </w:tcPr>
          <w:p w14:paraId="3E8E45CD" w14:textId="77777777" w:rsidR="00BF5E94" w:rsidRPr="00B70F61" w:rsidRDefault="00BF5E94" w:rsidP="00BF5E94">
            <w:pPr>
              <w:pStyle w:val="TAC"/>
            </w:pPr>
            <w:r w:rsidRPr="00B70F61">
              <w:t>No</w:t>
            </w:r>
          </w:p>
        </w:tc>
      </w:tr>
      <w:tr w:rsidR="00BF5E94" w:rsidRPr="00B70F61" w14:paraId="1C815D74" w14:textId="77777777" w:rsidTr="00BF5E94">
        <w:trPr>
          <w:trHeight w:val="47"/>
        </w:trPr>
        <w:tc>
          <w:tcPr>
            <w:tcW w:w="1985" w:type="dxa"/>
            <w:tcBorders>
              <w:top w:val="nil"/>
              <w:bottom w:val="single" w:sz="4" w:space="0" w:color="auto"/>
            </w:tcBorders>
            <w:shd w:val="clear" w:color="auto" w:fill="auto"/>
          </w:tcPr>
          <w:p w14:paraId="147D1762" w14:textId="77777777" w:rsidR="00BF5E94" w:rsidRPr="00B70F61" w:rsidRDefault="00BF5E94" w:rsidP="00BF5E94">
            <w:pPr>
              <w:pStyle w:val="TAC"/>
              <w:rPr>
                <w:lang w:eastAsia="fi-FI"/>
              </w:rPr>
            </w:pPr>
          </w:p>
        </w:tc>
        <w:tc>
          <w:tcPr>
            <w:tcW w:w="1701" w:type="dxa"/>
          </w:tcPr>
          <w:p w14:paraId="1DF6C0A1" w14:textId="77777777" w:rsidR="00BF5E94" w:rsidRPr="00B70F61" w:rsidRDefault="00BF5E94" w:rsidP="00BF5E94">
            <w:pPr>
              <w:pStyle w:val="TAC"/>
            </w:pPr>
            <w:r w:rsidRPr="00B70F61">
              <w:t>DC_20A_n8A</w:t>
            </w:r>
          </w:p>
        </w:tc>
        <w:tc>
          <w:tcPr>
            <w:tcW w:w="1418" w:type="dxa"/>
            <w:shd w:val="clear" w:color="auto" w:fill="auto"/>
            <w:vAlign w:val="bottom"/>
          </w:tcPr>
          <w:p w14:paraId="1E48928B" w14:textId="77777777" w:rsidR="00BF5E94" w:rsidRPr="00B70F61" w:rsidRDefault="00BF5E94" w:rsidP="00BF5E94">
            <w:pPr>
              <w:pStyle w:val="TAC"/>
            </w:pPr>
            <w:r w:rsidRPr="00B70F61">
              <w:t>CA_7A-20A</w:t>
            </w:r>
          </w:p>
        </w:tc>
        <w:tc>
          <w:tcPr>
            <w:tcW w:w="1418" w:type="dxa"/>
            <w:vAlign w:val="bottom"/>
          </w:tcPr>
          <w:p w14:paraId="612A9EDC" w14:textId="77777777" w:rsidR="00BF5E94" w:rsidRPr="00B70F61" w:rsidRDefault="00BF5E94" w:rsidP="00BF5E94">
            <w:pPr>
              <w:pStyle w:val="TAC"/>
            </w:pPr>
            <w:r w:rsidRPr="00B70F61">
              <w:t>n8A</w:t>
            </w:r>
          </w:p>
        </w:tc>
        <w:tc>
          <w:tcPr>
            <w:tcW w:w="1418" w:type="dxa"/>
            <w:vAlign w:val="bottom"/>
          </w:tcPr>
          <w:p w14:paraId="3B1D38E3" w14:textId="77777777" w:rsidR="00BF5E94" w:rsidRPr="00B70F61" w:rsidRDefault="00BF5E94" w:rsidP="00BF5E94">
            <w:pPr>
              <w:pStyle w:val="TAC"/>
            </w:pPr>
            <w:r w:rsidRPr="00B70F61">
              <w:t>20A</w:t>
            </w:r>
          </w:p>
        </w:tc>
        <w:tc>
          <w:tcPr>
            <w:tcW w:w="1418" w:type="dxa"/>
            <w:vAlign w:val="bottom"/>
          </w:tcPr>
          <w:p w14:paraId="6B1C2392" w14:textId="77777777" w:rsidR="00BF5E94" w:rsidRPr="00B70F61" w:rsidRDefault="00BF5E94" w:rsidP="00BF5E94">
            <w:pPr>
              <w:pStyle w:val="TAC"/>
            </w:pPr>
            <w:r w:rsidRPr="00B70F61">
              <w:t>n8A</w:t>
            </w:r>
          </w:p>
        </w:tc>
        <w:tc>
          <w:tcPr>
            <w:tcW w:w="1418" w:type="dxa"/>
          </w:tcPr>
          <w:p w14:paraId="318D8057" w14:textId="77777777" w:rsidR="00BF5E94" w:rsidRPr="00B70F61" w:rsidRDefault="00BF5E94" w:rsidP="00BF5E94">
            <w:pPr>
              <w:pStyle w:val="TAC"/>
            </w:pPr>
            <w:r w:rsidRPr="00B70F61">
              <w:t>No</w:t>
            </w:r>
          </w:p>
        </w:tc>
      </w:tr>
      <w:tr w:rsidR="00BF5E94" w:rsidRPr="00B70F61" w14:paraId="4AECAF4B" w14:textId="77777777" w:rsidTr="00BF5E94">
        <w:trPr>
          <w:trHeight w:val="47"/>
        </w:trPr>
        <w:tc>
          <w:tcPr>
            <w:tcW w:w="1985" w:type="dxa"/>
            <w:tcBorders>
              <w:bottom w:val="nil"/>
            </w:tcBorders>
            <w:shd w:val="clear" w:color="auto" w:fill="auto"/>
          </w:tcPr>
          <w:p w14:paraId="29EAE86F" w14:textId="77777777" w:rsidR="00BF5E94" w:rsidRPr="00B70F61" w:rsidRDefault="00BF5E94" w:rsidP="00BF5E94">
            <w:pPr>
              <w:pStyle w:val="TAC"/>
              <w:rPr>
                <w:lang w:eastAsia="fi-FI"/>
              </w:rPr>
            </w:pPr>
            <w:r w:rsidRPr="00B70F61">
              <w:t>DC_7A-20A_n28A</w:t>
            </w:r>
          </w:p>
        </w:tc>
        <w:tc>
          <w:tcPr>
            <w:tcW w:w="1701" w:type="dxa"/>
          </w:tcPr>
          <w:p w14:paraId="33E3B421" w14:textId="77777777" w:rsidR="00BF5E94" w:rsidRPr="00B70F61" w:rsidRDefault="00BF5E94" w:rsidP="00BF5E94">
            <w:pPr>
              <w:pStyle w:val="TAC"/>
            </w:pPr>
            <w:r w:rsidRPr="00B70F61">
              <w:t>DC_7A_n28A</w:t>
            </w:r>
          </w:p>
        </w:tc>
        <w:tc>
          <w:tcPr>
            <w:tcW w:w="1418" w:type="dxa"/>
            <w:shd w:val="clear" w:color="auto" w:fill="auto"/>
            <w:vAlign w:val="bottom"/>
          </w:tcPr>
          <w:p w14:paraId="41822C9B" w14:textId="77777777" w:rsidR="00BF5E94" w:rsidRPr="00B70F61" w:rsidRDefault="00BF5E94" w:rsidP="00BF5E94">
            <w:pPr>
              <w:pStyle w:val="TAC"/>
            </w:pPr>
            <w:r w:rsidRPr="00B70F61">
              <w:t>CA_7A-20A</w:t>
            </w:r>
          </w:p>
        </w:tc>
        <w:tc>
          <w:tcPr>
            <w:tcW w:w="1418" w:type="dxa"/>
            <w:vAlign w:val="bottom"/>
          </w:tcPr>
          <w:p w14:paraId="39F60F40" w14:textId="77777777" w:rsidR="00BF5E94" w:rsidRPr="00B70F61" w:rsidRDefault="00BF5E94" w:rsidP="00BF5E94">
            <w:pPr>
              <w:pStyle w:val="TAC"/>
            </w:pPr>
            <w:r w:rsidRPr="00B70F61">
              <w:t>n28A</w:t>
            </w:r>
          </w:p>
        </w:tc>
        <w:tc>
          <w:tcPr>
            <w:tcW w:w="1418" w:type="dxa"/>
            <w:vAlign w:val="bottom"/>
          </w:tcPr>
          <w:p w14:paraId="2FB3D508" w14:textId="77777777" w:rsidR="00BF5E94" w:rsidRPr="00B70F61" w:rsidRDefault="00BF5E94" w:rsidP="00BF5E94">
            <w:pPr>
              <w:pStyle w:val="TAC"/>
            </w:pPr>
            <w:r w:rsidRPr="00B70F61">
              <w:t>7A</w:t>
            </w:r>
          </w:p>
        </w:tc>
        <w:tc>
          <w:tcPr>
            <w:tcW w:w="1418" w:type="dxa"/>
            <w:vAlign w:val="bottom"/>
          </w:tcPr>
          <w:p w14:paraId="21005206" w14:textId="77777777" w:rsidR="00BF5E94" w:rsidRPr="00B70F61" w:rsidRDefault="00BF5E94" w:rsidP="00BF5E94">
            <w:pPr>
              <w:pStyle w:val="TAC"/>
            </w:pPr>
            <w:r w:rsidRPr="00B70F61">
              <w:t>n28A</w:t>
            </w:r>
          </w:p>
        </w:tc>
        <w:tc>
          <w:tcPr>
            <w:tcW w:w="1418" w:type="dxa"/>
          </w:tcPr>
          <w:p w14:paraId="245779E9" w14:textId="77777777" w:rsidR="00BF5E94" w:rsidRPr="00B70F61" w:rsidRDefault="00BF5E94" w:rsidP="00BF5E94">
            <w:pPr>
              <w:pStyle w:val="TAC"/>
            </w:pPr>
            <w:r w:rsidRPr="00B70F61">
              <w:t>No</w:t>
            </w:r>
          </w:p>
        </w:tc>
      </w:tr>
      <w:tr w:rsidR="00BF5E94" w:rsidRPr="00B70F61" w14:paraId="209439D0" w14:textId="77777777" w:rsidTr="00BF5E94">
        <w:trPr>
          <w:trHeight w:val="47"/>
        </w:trPr>
        <w:tc>
          <w:tcPr>
            <w:tcW w:w="1985" w:type="dxa"/>
            <w:tcBorders>
              <w:top w:val="nil"/>
              <w:bottom w:val="single" w:sz="4" w:space="0" w:color="auto"/>
            </w:tcBorders>
            <w:shd w:val="clear" w:color="auto" w:fill="auto"/>
          </w:tcPr>
          <w:p w14:paraId="750DAD4E" w14:textId="77777777" w:rsidR="00BF5E94" w:rsidRPr="00B70F61" w:rsidRDefault="00BF5E94" w:rsidP="00BF5E94">
            <w:pPr>
              <w:pStyle w:val="TAC"/>
              <w:rPr>
                <w:lang w:eastAsia="fi-FI"/>
              </w:rPr>
            </w:pPr>
          </w:p>
        </w:tc>
        <w:tc>
          <w:tcPr>
            <w:tcW w:w="1701" w:type="dxa"/>
          </w:tcPr>
          <w:p w14:paraId="28BE7A1B" w14:textId="77777777" w:rsidR="00BF5E94" w:rsidRPr="00B70F61" w:rsidRDefault="00BF5E94" w:rsidP="00BF5E94">
            <w:pPr>
              <w:pStyle w:val="TAC"/>
            </w:pPr>
            <w:r w:rsidRPr="00B70F61">
              <w:t>DC_20A_n28A</w:t>
            </w:r>
          </w:p>
        </w:tc>
        <w:tc>
          <w:tcPr>
            <w:tcW w:w="1418" w:type="dxa"/>
            <w:shd w:val="clear" w:color="auto" w:fill="auto"/>
            <w:vAlign w:val="bottom"/>
          </w:tcPr>
          <w:p w14:paraId="2E5F1F86" w14:textId="77777777" w:rsidR="00BF5E94" w:rsidRPr="00B70F61" w:rsidRDefault="00BF5E94" w:rsidP="00BF5E94">
            <w:pPr>
              <w:pStyle w:val="TAC"/>
            </w:pPr>
            <w:r w:rsidRPr="00B70F61">
              <w:t>CA_7A-20A</w:t>
            </w:r>
          </w:p>
        </w:tc>
        <w:tc>
          <w:tcPr>
            <w:tcW w:w="1418" w:type="dxa"/>
            <w:vAlign w:val="bottom"/>
          </w:tcPr>
          <w:p w14:paraId="1249169F" w14:textId="77777777" w:rsidR="00BF5E94" w:rsidRPr="00B70F61" w:rsidRDefault="00BF5E94" w:rsidP="00BF5E94">
            <w:pPr>
              <w:pStyle w:val="TAC"/>
            </w:pPr>
            <w:r w:rsidRPr="00B70F61">
              <w:t>n28A</w:t>
            </w:r>
          </w:p>
        </w:tc>
        <w:tc>
          <w:tcPr>
            <w:tcW w:w="1418" w:type="dxa"/>
            <w:vAlign w:val="bottom"/>
          </w:tcPr>
          <w:p w14:paraId="18F59B6B" w14:textId="77777777" w:rsidR="00BF5E94" w:rsidRPr="00B70F61" w:rsidRDefault="00BF5E94" w:rsidP="00BF5E94">
            <w:pPr>
              <w:pStyle w:val="TAC"/>
            </w:pPr>
            <w:r w:rsidRPr="00B70F61">
              <w:t>20A</w:t>
            </w:r>
          </w:p>
        </w:tc>
        <w:tc>
          <w:tcPr>
            <w:tcW w:w="1418" w:type="dxa"/>
            <w:vAlign w:val="bottom"/>
          </w:tcPr>
          <w:p w14:paraId="2158208E" w14:textId="77777777" w:rsidR="00BF5E94" w:rsidRPr="00B70F61" w:rsidRDefault="00BF5E94" w:rsidP="00BF5E94">
            <w:pPr>
              <w:pStyle w:val="TAC"/>
            </w:pPr>
            <w:r w:rsidRPr="00B70F61">
              <w:t>n28A</w:t>
            </w:r>
          </w:p>
        </w:tc>
        <w:tc>
          <w:tcPr>
            <w:tcW w:w="1418" w:type="dxa"/>
          </w:tcPr>
          <w:p w14:paraId="4CE5A267" w14:textId="77777777" w:rsidR="00BF5E94" w:rsidRPr="00B70F61" w:rsidRDefault="00BF5E94" w:rsidP="00BF5E94">
            <w:pPr>
              <w:pStyle w:val="TAC"/>
            </w:pPr>
            <w:r w:rsidRPr="00B70F61">
              <w:t>No</w:t>
            </w:r>
          </w:p>
        </w:tc>
      </w:tr>
      <w:tr w:rsidR="00BF5E94" w:rsidRPr="00B70F61" w14:paraId="5EED57E4" w14:textId="77777777" w:rsidTr="00BF5E94">
        <w:trPr>
          <w:trHeight w:val="47"/>
        </w:trPr>
        <w:tc>
          <w:tcPr>
            <w:tcW w:w="1985" w:type="dxa"/>
            <w:tcBorders>
              <w:bottom w:val="nil"/>
            </w:tcBorders>
            <w:shd w:val="clear" w:color="auto" w:fill="auto"/>
          </w:tcPr>
          <w:p w14:paraId="717AA5B8" w14:textId="77777777" w:rsidR="00BF5E94" w:rsidRPr="00B70F61" w:rsidRDefault="00BF5E94" w:rsidP="00BF5E94">
            <w:pPr>
              <w:pStyle w:val="TAC"/>
              <w:rPr>
                <w:lang w:eastAsia="fi-FI"/>
              </w:rPr>
            </w:pPr>
            <w:r w:rsidRPr="00B70F61">
              <w:t>DC_7A-20A_n78A</w:t>
            </w:r>
          </w:p>
        </w:tc>
        <w:tc>
          <w:tcPr>
            <w:tcW w:w="1701" w:type="dxa"/>
          </w:tcPr>
          <w:p w14:paraId="093476CA" w14:textId="77777777" w:rsidR="00BF5E94" w:rsidRPr="00B70F61" w:rsidRDefault="00BF5E94" w:rsidP="00BF5E94">
            <w:pPr>
              <w:pStyle w:val="TAC"/>
              <w:rPr>
                <w:lang w:eastAsia="fi-FI"/>
              </w:rPr>
            </w:pPr>
            <w:r w:rsidRPr="00B70F61">
              <w:t>DC_7A_n78A</w:t>
            </w:r>
          </w:p>
        </w:tc>
        <w:tc>
          <w:tcPr>
            <w:tcW w:w="1418" w:type="dxa"/>
            <w:shd w:val="clear" w:color="auto" w:fill="auto"/>
          </w:tcPr>
          <w:p w14:paraId="3CBDC913" w14:textId="77777777" w:rsidR="00BF5E94" w:rsidRPr="00B70F61" w:rsidRDefault="00BF5E94" w:rsidP="00BF5E94">
            <w:pPr>
              <w:pStyle w:val="TAC"/>
              <w:rPr>
                <w:lang w:eastAsia="fi-FI"/>
              </w:rPr>
            </w:pPr>
            <w:r w:rsidRPr="00B70F61">
              <w:t>CA_7A-20A</w:t>
            </w:r>
          </w:p>
        </w:tc>
        <w:tc>
          <w:tcPr>
            <w:tcW w:w="1418" w:type="dxa"/>
          </w:tcPr>
          <w:p w14:paraId="57D79F63" w14:textId="77777777" w:rsidR="00BF5E94" w:rsidRPr="00B70F61" w:rsidRDefault="00BF5E94" w:rsidP="00BF5E94">
            <w:pPr>
              <w:pStyle w:val="TAC"/>
              <w:rPr>
                <w:lang w:eastAsia="fi-FI"/>
              </w:rPr>
            </w:pPr>
            <w:r w:rsidRPr="00B70F61">
              <w:t>n78A</w:t>
            </w:r>
          </w:p>
        </w:tc>
        <w:tc>
          <w:tcPr>
            <w:tcW w:w="1418" w:type="dxa"/>
          </w:tcPr>
          <w:p w14:paraId="060A8FBB" w14:textId="77777777" w:rsidR="00BF5E94" w:rsidRPr="00B70F61" w:rsidRDefault="00BF5E94" w:rsidP="00BF5E94">
            <w:pPr>
              <w:pStyle w:val="TAC"/>
            </w:pPr>
            <w:r w:rsidRPr="00B70F61">
              <w:t>7A</w:t>
            </w:r>
          </w:p>
        </w:tc>
        <w:tc>
          <w:tcPr>
            <w:tcW w:w="1418" w:type="dxa"/>
          </w:tcPr>
          <w:p w14:paraId="5E38A896" w14:textId="77777777" w:rsidR="00BF5E94" w:rsidRPr="00B70F61" w:rsidRDefault="00BF5E94" w:rsidP="00BF5E94">
            <w:pPr>
              <w:pStyle w:val="TAC"/>
            </w:pPr>
            <w:r w:rsidRPr="00B70F61">
              <w:t>n78A</w:t>
            </w:r>
          </w:p>
        </w:tc>
        <w:tc>
          <w:tcPr>
            <w:tcW w:w="1418" w:type="dxa"/>
          </w:tcPr>
          <w:p w14:paraId="3EA8706A" w14:textId="77777777" w:rsidR="00BF5E94" w:rsidRPr="00B70F61" w:rsidRDefault="00BF5E94" w:rsidP="00BF5E94">
            <w:pPr>
              <w:pStyle w:val="TAC"/>
            </w:pPr>
            <w:r w:rsidRPr="00B70F61">
              <w:t>No</w:t>
            </w:r>
          </w:p>
        </w:tc>
      </w:tr>
      <w:tr w:rsidR="00BF5E94" w:rsidRPr="00B70F61" w14:paraId="6BA6F196" w14:textId="77777777" w:rsidTr="00BF5E94">
        <w:trPr>
          <w:trHeight w:val="47"/>
        </w:trPr>
        <w:tc>
          <w:tcPr>
            <w:tcW w:w="1985" w:type="dxa"/>
            <w:tcBorders>
              <w:top w:val="nil"/>
              <w:bottom w:val="single" w:sz="4" w:space="0" w:color="auto"/>
            </w:tcBorders>
            <w:shd w:val="clear" w:color="auto" w:fill="auto"/>
          </w:tcPr>
          <w:p w14:paraId="5251A74F" w14:textId="77777777" w:rsidR="00BF5E94" w:rsidRPr="00B70F61" w:rsidRDefault="00BF5E94" w:rsidP="00BF5E94">
            <w:pPr>
              <w:pStyle w:val="TAC"/>
              <w:rPr>
                <w:lang w:eastAsia="fi-FI"/>
              </w:rPr>
            </w:pPr>
          </w:p>
        </w:tc>
        <w:tc>
          <w:tcPr>
            <w:tcW w:w="1701" w:type="dxa"/>
          </w:tcPr>
          <w:p w14:paraId="218C679B" w14:textId="77777777" w:rsidR="00BF5E94" w:rsidRPr="00B70F61" w:rsidRDefault="00BF5E94" w:rsidP="00BF5E94">
            <w:pPr>
              <w:pStyle w:val="TAC"/>
              <w:rPr>
                <w:lang w:eastAsia="fi-FI"/>
              </w:rPr>
            </w:pPr>
            <w:r w:rsidRPr="00B70F61">
              <w:t>DC_20A_n78A</w:t>
            </w:r>
          </w:p>
        </w:tc>
        <w:tc>
          <w:tcPr>
            <w:tcW w:w="1418" w:type="dxa"/>
            <w:shd w:val="clear" w:color="auto" w:fill="auto"/>
          </w:tcPr>
          <w:p w14:paraId="226F59FC" w14:textId="77777777" w:rsidR="00BF5E94" w:rsidRPr="00B70F61" w:rsidRDefault="00BF5E94" w:rsidP="00BF5E94">
            <w:pPr>
              <w:pStyle w:val="TAC"/>
              <w:rPr>
                <w:lang w:eastAsia="fi-FI"/>
              </w:rPr>
            </w:pPr>
            <w:r w:rsidRPr="00B70F61">
              <w:t>CA_7A-20A</w:t>
            </w:r>
          </w:p>
        </w:tc>
        <w:tc>
          <w:tcPr>
            <w:tcW w:w="1418" w:type="dxa"/>
          </w:tcPr>
          <w:p w14:paraId="24DBE6A0" w14:textId="77777777" w:rsidR="00BF5E94" w:rsidRPr="00B70F61" w:rsidRDefault="00BF5E94" w:rsidP="00BF5E94">
            <w:pPr>
              <w:pStyle w:val="TAC"/>
              <w:rPr>
                <w:lang w:eastAsia="fi-FI"/>
              </w:rPr>
            </w:pPr>
            <w:r w:rsidRPr="00B70F61">
              <w:t>n78A</w:t>
            </w:r>
          </w:p>
        </w:tc>
        <w:tc>
          <w:tcPr>
            <w:tcW w:w="1418" w:type="dxa"/>
          </w:tcPr>
          <w:p w14:paraId="232B45F1" w14:textId="77777777" w:rsidR="00BF5E94" w:rsidRPr="00B70F61" w:rsidRDefault="00BF5E94" w:rsidP="00BF5E94">
            <w:pPr>
              <w:pStyle w:val="TAC"/>
            </w:pPr>
            <w:r w:rsidRPr="00B70F61">
              <w:t>20A</w:t>
            </w:r>
          </w:p>
        </w:tc>
        <w:tc>
          <w:tcPr>
            <w:tcW w:w="1418" w:type="dxa"/>
          </w:tcPr>
          <w:p w14:paraId="4E2702C5" w14:textId="77777777" w:rsidR="00BF5E94" w:rsidRPr="00B70F61" w:rsidRDefault="00BF5E94" w:rsidP="00BF5E94">
            <w:pPr>
              <w:pStyle w:val="TAC"/>
            </w:pPr>
            <w:r w:rsidRPr="00B70F61">
              <w:t>n78A</w:t>
            </w:r>
          </w:p>
        </w:tc>
        <w:tc>
          <w:tcPr>
            <w:tcW w:w="1418" w:type="dxa"/>
          </w:tcPr>
          <w:p w14:paraId="49A21FB3" w14:textId="77777777" w:rsidR="00BF5E94" w:rsidRPr="00B70F61" w:rsidRDefault="00BF5E94" w:rsidP="00BF5E94">
            <w:pPr>
              <w:pStyle w:val="TAC"/>
            </w:pPr>
            <w:r w:rsidRPr="00B70F61">
              <w:t>No</w:t>
            </w:r>
          </w:p>
        </w:tc>
      </w:tr>
      <w:tr w:rsidR="00BF5E94" w:rsidRPr="00B70F61" w14:paraId="24B5E14A"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7E8F0658" w14:textId="77777777" w:rsidR="00BF5E94" w:rsidRPr="00B70F61" w:rsidRDefault="00BF5E94" w:rsidP="00BF5E94">
            <w:pPr>
              <w:pStyle w:val="TAC"/>
            </w:pPr>
            <w:r w:rsidRPr="00B70F61">
              <w:t>DC_7A-28A_n3A</w:t>
            </w:r>
          </w:p>
        </w:tc>
        <w:tc>
          <w:tcPr>
            <w:tcW w:w="1701" w:type="dxa"/>
            <w:tcBorders>
              <w:left w:val="single" w:sz="4" w:space="0" w:color="auto"/>
            </w:tcBorders>
          </w:tcPr>
          <w:p w14:paraId="4FF34BBD" w14:textId="77777777" w:rsidR="00BF5E94" w:rsidRPr="00B70F61" w:rsidRDefault="00BF5E94" w:rsidP="00BF5E94">
            <w:pPr>
              <w:pStyle w:val="TAC"/>
            </w:pPr>
            <w:r w:rsidRPr="00B70F61">
              <w:t>DC_7A_n3A</w:t>
            </w:r>
          </w:p>
        </w:tc>
        <w:tc>
          <w:tcPr>
            <w:tcW w:w="1418" w:type="dxa"/>
            <w:shd w:val="clear" w:color="auto" w:fill="auto"/>
          </w:tcPr>
          <w:p w14:paraId="43AD6F8C" w14:textId="77777777" w:rsidR="00BF5E94" w:rsidRPr="00B70F61" w:rsidRDefault="00BF5E94" w:rsidP="00BF5E94">
            <w:pPr>
              <w:pStyle w:val="TAC"/>
            </w:pPr>
            <w:r w:rsidRPr="00B70F61">
              <w:t>CA_7A-28A</w:t>
            </w:r>
          </w:p>
        </w:tc>
        <w:tc>
          <w:tcPr>
            <w:tcW w:w="1418" w:type="dxa"/>
          </w:tcPr>
          <w:p w14:paraId="6F9D1830" w14:textId="77777777" w:rsidR="00BF5E94" w:rsidRPr="00B70F61" w:rsidRDefault="00BF5E94" w:rsidP="00BF5E94">
            <w:pPr>
              <w:pStyle w:val="TAC"/>
            </w:pPr>
            <w:r w:rsidRPr="00B70F61">
              <w:t>n3A</w:t>
            </w:r>
          </w:p>
        </w:tc>
        <w:tc>
          <w:tcPr>
            <w:tcW w:w="1418" w:type="dxa"/>
          </w:tcPr>
          <w:p w14:paraId="78B5CA77" w14:textId="77777777" w:rsidR="00BF5E94" w:rsidRPr="00B70F61" w:rsidRDefault="00BF5E94" w:rsidP="00BF5E94">
            <w:pPr>
              <w:pStyle w:val="TAC"/>
            </w:pPr>
            <w:r w:rsidRPr="00B70F61">
              <w:t>7A</w:t>
            </w:r>
          </w:p>
        </w:tc>
        <w:tc>
          <w:tcPr>
            <w:tcW w:w="1418" w:type="dxa"/>
          </w:tcPr>
          <w:p w14:paraId="7125401F" w14:textId="77777777" w:rsidR="00BF5E94" w:rsidRPr="00B70F61" w:rsidRDefault="00BF5E94" w:rsidP="00BF5E94">
            <w:pPr>
              <w:pStyle w:val="TAC"/>
            </w:pPr>
            <w:r w:rsidRPr="00B70F61">
              <w:t>n3A</w:t>
            </w:r>
          </w:p>
        </w:tc>
        <w:tc>
          <w:tcPr>
            <w:tcW w:w="1418" w:type="dxa"/>
          </w:tcPr>
          <w:p w14:paraId="3D19E012" w14:textId="77777777" w:rsidR="00BF5E94" w:rsidRPr="00B70F61" w:rsidRDefault="00BF5E94" w:rsidP="00BF5E94">
            <w:pPr>
              <w:pStyle w:val="TAC"/>
            </w:pPr>
            <w:r w:rsidRPr="00B70F61">
              <w:t>No</w:t>
            </w:r>
          </w:p>
        </w:tc>
      </w:tr>
      <w:tr w:rsidR="00BF5E94" w:rsidRPr="00B70F61" w14:paraId="29F185C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090AA0C" w14:textId="77777777" w:rsidR="00BF5E94" w:rsidRPr="00B70F61" w:rsidRDefault="00BF5E94" w:rsidP="00BF5E94">
            <w:pPr>
              <w:pStyle w:val="TAC"/>
            </w:pPr>
          </w:p>
        </w:tc>
        <w:tc>
          <w:tcPr>
            <w:tcW w:w="1701" w:type="dxa"/>
            <w:tcBorders>
              <w:left w:val="single" w:sz="4" w:space="0" w:color="auto"/>
            </w:tcBorders>
          </w:tcPr>
          <w:p w14:paraId="78D88A36" w14:textId="77777777" w:rsidR="00BF5E94" w:rsidRPr="00B70F61" w:rsidRDefault="00BF5E94" w:rsidP="00BF5E94">
            <w:pPr>
              <w:pStyle w:val="TAC"/>
            </w:pPr>
            <w:r w:rsidRPr="00B70F61">
              <w:t>DC_28A_n3A</w:t>
            </w:r>
          </w:p>
        </w:tc>
        <w:tc>
          <w:tcPr>
            <w:tcW w:w="1418" w:type="dxa"/>
            <w:shd w:val="clear" w:color="auto" w:fill="auto"/>
          </w:tcPr>
          <w:p w14:paraId="263B4390" w14:textId="77777777" w:rsidR="00BF5E94" w:rsidRPr="00B70F61" w:rsidRDefault="00BF5E94" w:rsidP="00BF5E94">
            <w:pPr>
              <w:pStyle w:val="TAC"/>
            </w:pPr>
            <w:r w:rsidRPr="00B70F61">
              <w:t>CA_7A-28A</w:t>
            </w:r>
          </w:p>
        </w:tc>
        <w:tc>
          <w:tcPr>
            <w:tcW w:w="1418" w:type="dxa"/>
          </w:tcPr>
          <w:p w14:paraId="4A9BAE39" w14:textId="77777777" w:rsidR="00BF5E94" w:rsidRPr="00B70F61" w:rsidRDefault="00BF5E94" w:rsidP="00BF5E94">
            <w:pPr>
              <w:pStyle w:val="TAC"/>
            </w:pPr>
            <w:r w:rsidRPr="00B70F61">
              <w:t>n3A</w:t>
            </w:r>
          </w:p>
        </w:tc>
        <w:tc>
          <w:tcPr>
            <w:tcW w:w="1418" w:type="dxa"/>
          </w:tcPr>
          <w:p w14:paraId="5177A26A" w14:textId="77777777" w:rsidR="00BF5E94" w:rsidRPr="00B70F61" w:rsidRDefault="00BF5E94" w:rsidP="00BF5E94">
            <w:pPr>
              <w:pStyle w:val="TAC"/>
            </w:pPr>
            <w:r w:rsidRPr="00B70F61">
              <w:t>28A</w:t>
            </w:r>
          </w:p>
        </w:tc>
        <w:tc>
          <w:tcPr>
            <w:tcW w:w="1418" w:type="dxa"/>
          </w:tcPr>
          <w:p w14:paraId="759E90F3" w14:textId="77777777" w:rsidR="00BF5E94" w:rsidRPr="00B70F61" w:rsidRDefault="00BF5E94" w:rsidP="00BF5E94">
            <w:pPr>
              <w:pStyle w:val="TAC"/>
            </w:pPr>
            <w:r w:rsidRPr="00B70F61">
              <w:t>n3A</w:t>
            </w:r>
          </w:p>
        </w:tc>
        <w:tc>
          <w:tcPr>
            <w:tcW w:w="1418" w:type="dxa"/>
          </w:tcPr>
          <w:p w14:paraId="5F2BAF50" w14:textId="77777777" w:rsidR="00BF5E94" w:rsidRPr="00B70F61" w:rsidRDefault="00BF5E94" w:rsidP="00BF5E94">
            <w:pPr>
              <w:pStyle w:val="TAC"/>
            </w:pPr>
            <w:r w:rsidRPr="00B70F61">
              <w:t>No</w:t>
            </w:r>
          </w:p>
        </w:tc>
      </w:tr>
      <w:tr w:rsidR="00BF5E94" w:rsidRPr="00B70F61" w14:paraId="0E130747" w14:textId="77777777" w:rsidTr="00BF5E94">
        <w:trPr>
          <w:trHeight w:val="47"/>
        </w:trPr>
        <w:tc>
          <w:tcPr>
            <w:tcW w:w="1985" w:type="dxa"/>
            <w:tcBorders>
              <w:top w:val="nil"/>
              <w:left w:val="single" w:sz="4" w:space="0" w:color="auto"/>
              <w:bottom w:val="nil"/>
              <w:right w:val="single" w:sz="4" w:space="0" w:color="auto"/>
            </w:tcBorders>
            <w:shd w:val="clear" w:color="auto" w:fill="auto"/>
          </w:tcPr>
          <w:p w14:paraId="31A5E47B" w14:textId="77777777" w:rsidR="00BF5E94" w:rsidRPr="00B70F61" w:rsidRDefault="00BF5E94" w:rsidP="00BF5E94">
            <w:pPr>
              <w:pStyle w:val="TAC"/>
            </w:pPr>
            <w:r w:rsidRPr="00B70F61">
              <w:t>DC_7A-28A_n5A</w:t>
            </w:r>
            <w:r w:rsidRPr="00B70F61">
              <w:rPr>
                <w:vertAlign w:val="superscript"/>
              </w:rPr>
              <w:t>2</w:t>
            </w:r>
          </w:p>
        </w:tc>
        <w:tc>
          <w:tcPr>
            <w:tcW w:w="1701" w:type="dxa"/>
            <w:tcBorders>
              <w:left w:val="single" w:sz="4" w:space="0" w:color="auto"/>
            </w:tcBorders>
          </w:tcPr>
          <w:p w14:paraId="443B1D92" w14:textId="77777777" w:rsidR="00BF5E94" w:rsidRPr="00B70F61" w:rsidRDefault="00BF5E94" w:rsidP="00BF5E94">
            <w:pPr>
              <w:pStyle w:val="TAC"/>
            </w:pPr>
            <w:r w:rsidRPr="00B70F61">
              <w:rPr>
                <w:lang w:eastAsia="ja-JP"/>
              </w:rPr>
              <w:t>DC_7A_n5A</w:t>
            </w:r>
          </w:p>
        </w:tc>
        <w:tc>
          <w:tcPr>
            <w:tcW w:w="1418" w:type="dxa"/>
            <w:shd w:val="clear" w:color="auto" w:fill="auto"/>
          </w:tcPr>
          <w:p w14:paraId="2AEA508B" w14:textId="77777777" w:rsidR="00BF5E94" w:rsidRPr="00B70F61" w:rsidRDefault="00BF5E94" w:rsidP="00BF5E94">
            <w:pPr>
              <w:pStyle w:val="TAC"/>
            </w:pPr>
            <w:r w:rsidRPr="00B70F61">
              <w:t>CA_7A-28A</w:t>
            </w:r>
          </w:p>
        </w:tc>
        <w:tc>
          <w:tcPr>
            <w:tcW w:w="1418" w:type="dxa"/>
          </w:tcPr>
          <w:p w14:paraId="7A20AA8D" w14:textId="77777777" w:rsidR="00BF5E94" w:rsidRPr="00B70F61" w:rsidRDefault="00BF5E94" w:rsidP="00BF5E94">
            <w:pPr>
              <w:pStyle w:val="TAC"/>
            </w:pPr>
            <w:r w:rsidRPr="00B70F61">
              <w:t>n5A</w:t>
            </w:r>
          </w:p>
        </w:tc>
        <w:tc>
          <w:tcPr>
            <w:tcW w:w="1418" w:type="dxa"/>
          </w:tcPr>
          <w:p w14:paraId="523BDD0E" w14:textId="77777777" w:rsidR="00BF5E94" w:rsidRPr="00B70F61" w:rsidRDefault="00BF5E94" w:rsidP="00BF5E94">
            <w:pPr>
              <w:pStyle w:val="TAC"/>
            </w:pPr>
            <w:r w:rsidRPr="00B70F61">
              <w:t>7A</w:t>
            </w:r>
          </w:p>
        </w:tc>
        <w:tc>
          <w:tcPr>
            <w:tcW w:w="1418" w:type="dxa"/>
          </w:tcPr>
          <w:p w14:paraId="5D9C4969" w14:textId="77777777" w:rsidR="00BF5E94" w:rsidRPr="00B70F61" w:rsidRDefault="00BF5E94" w:rsidP="00BF5E94">
            <w:pPr>
              <w:pStyle w:val="TAC"/>
            </w:pPr>
            <w:r w:rsidRPr="00B70F61">
              <w:t>n5A</w:t>
            </w:r>
          </w:p>
        </w:tc>
        <w:tc>
          <w:tcPr>
            <w:tcW w:w="1418" w:type="dxa"/>
          </w:tcPr>
          <w:p w14:paraId="4FB92D7D" w14:textId="77777777" w:rsidR="00BF5E94" w:rsidRPr="00B70F61" w:rsidRDefault="00BF5E94" w:rsidP="00BF5E94">
            <w:pPr>
              <w:pStyle w:val="TAC"/>
            </w:pPr>
            <w:r w:rsidRPr="00B70F61">
              <w:t>No</w:t>
            </w:r>
          </w:p>
        </w:tc>
      </w:tr>
      <w:tr w:rsidR="00BF5E94" w:rsidRPr="00B70F61" w14:paraId="1E6F4B0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B0AF3BB" w14:textId="77777777" w:rsidR="00BF5E94" w:rsidRPr="00B70F61" w:rsidRDefault="00BF5E94" w:rsidP="00BF5E94">
            <w:pPr>
              <w:pStyle w:val="TAC"/>
            </w:pPr>
          </w:p>
        </w:tc>
        <w:tc>
          <w:tcPr>
            <w:tcW w:w="1701" w:type="dxa"/>
            <w:tcBorders>
              <w:left w:val="single" w:sz="4" w:space="0" w:color="auto"/>
            </w:tcBorders>
          </w:tcPr>
          <w:p w14:paraId="3E35049B" w14:textId="77777777" w:rsidR="00BF5E94" w:rsidRPr="00B70F61" w:rsidRDefault="00BF5E94" w:rsidP="00BF5E94">
            <w:pPr>
              <w:pStyle w:val="TAC"/>
            </w:pPr>
            <w:r w:rsidRPr="00B70F61">
              <w:rPr>
                <w:lang w:eastAsia="ja-JP"/>
              </w:rPr>
              <w:t>DC_28A_n5A</w:t>
            </w:r>
          </w:p>
        </w:tc>
        <w:tc>
          <w:tcPr>
            <w:tcW w:w="1418" w:type="dxa"/>
            <w:shd w:val="clear" w:color="auto" w:fill="auto"/>
          </w:tcPr>
          <w:p w14:paraId="12FE8694" w14:textId="77777777" w:rsidR="00BF5E94" w:rsidRPr="00B70F61" w:rsidRDefault="00BF5E94" w:rsidP="00BF5E94">
            <w:pPr>
              <w:pStyle w:val="TAC"/>
            </w:pPr>
            <w:r w:rsidRPr="00B70F61">
              <w:t>CA_7A-28A</w:t>
            </w:r>
          </w:p>
        </w:tc>
        <w:tc>
          <w:tcPr>
            <w:tcW w:w="1418" w:type="dxa"/>
          </w:tcPr>
          <w:p w14:paraId="497D8E31" w14:textId="77777777" w:rsidR="00BF5E94" w:rsidRPr="00B70F61" w:rsidRDefault="00BF5E94" w:rsidP="00BF5E94">
            <w:pPr>
              <w:pStyle w:val="TAC"/>
            </w:pPr>
            <w:r w:rsidRPr="00B70F61">
              <w:t>n5A</w:t>
            </w:r>
          </w:p>
        </w:tc>
        <w:tc>
          <w:tcPr>
            <w:tcW w:w="1418" w:type="dxa"/>
          </w:tcPr>
          <w:p w14:paraId="70C4D101" w14:textId="77777777" w:rsidR="00BF5E94" w:rsidRPr="00B70F61" w:rsidRDefault="00BF5E94" w:rsidP="00BF5E94">
            <w:pPr>
              <w:pStyle w:val="TAC"/>
            </w:pPr>
            <w:r w:rsidRPr="00B70F61">
              <w:t>28A</w:t>
            </w:r>
          </w:p>
        </w:tc>
        <w:tc>
          <w:tcPr>
            <w:tcW w:w="1418" w:type="dxa"/>
          </w:tcPr>
          <w:p w14:paraId="49930015" w14:textId="77777777" w:rsidR="00BF5E94" w:rsidRPr="00B70F61" w:rsidRDefault="00BF5E94" w:rsidP="00BF5E94">
            <w:pPr>
              <w:pStyle w:val="TAC"/>
            </w:pPr>
            <w:r w:rsidRPr="00B70F61">
              <w:t>n5A</w:t>
            </w:r>
          </w:p>
        </w:tc>
        <w:tc>
          <w:tcPr>
            <w:tcW w:w="1418" w:type="dxa"/>
          </w:tcPr>
          <w:p w14:paraId="2777150D" w14:textId="77777777" w:rsidR="00BF5E94" w:rsidRPr="00B70F61" w:rsidRDefault="00BF5E94" w:rsidP="00BF5E94">
            <w:pPr>
              <w:pStyle w:val="TAC"/>
            </w:pPr>
            <w:r w:rsidRPr="00B70F61">
              <w:t>No</w:t>
            </w:r>
          </w:p>
        </w:tc>
      </w:tr>
      <w:tr w:rsidR="00BF5E94" w:rsidRPr="00B70F61" w14:paraId="44F7328F" w14:textId="77777777" w:rsidTr="00BF5E94">
        <w:trPr>
          <w:trHeight w:val="47"/>
        </w:trPr>
        <w:tc>
          <w:tcPr>
            <w:tcW w:w="1985" w:type="dxa"/>
            <w:tcBorders>
              <w:top w:val="nil"/>
              <w:bottom w:val="nil"/>
            </w:tcBorders>
            <w:shd w:val="clear" w:color="auto" w:fill="auto"/>
          </w:tcPr>
          <w:p w14:paraId="2E9DDA9B" w14:textId="77777777" w:rsidR="00BF5E94" w:rsidRPr="00B70F61" w:rsidRDefault="00BF5E94" w:rsidP="00BF5E94">
            <w:pPr>
              <w:pStyle w:val="TAC"/>
              <w:rPr>
                <w:lang w:eastAsia="fi-FI"/>
              </w:rPr>
            </w:pPr>
            <w:r w:rsidRPr="00B70F61">
              <w:t>DC_7A_n5A-n78A</w:t>
            </w:r>
          </w:p>
        </w:tc>
        <w:tc>
          <w:tcPr>
            <w:tcW w:w="1701" w:type="dxa"/>
          </w:tcPr>
          <w:p w14:paraId="78D83356" w14:textId="77777777" w:rsidR="00BF5E94" w:rsidRPr="00B70F61" w:rsidRDefault="00BF5E94" w:rsidP="00BF5E94">
            <w:pPr>
              <w:pStyle w:val="TAC"/>
            </w:pPr>
            <w:r w:rsidRPr="00B70F61">
              <w:t>DC_7A_n5A</w:t>
            </w:r>
          </w:p>
        </w:tc>
        <w:tc>
          <w:tcPr>
            <w:tcW w:w="1418" w:type="dxa"/>
            <w:shd w:val="clear" w:color="auto" w:fill="auto"/>
          </w:tcPr>
          <w:p w14:paraId="193671F1" w14:textId="77777777" w:rsidR="00BF5E94" w:rsidRPr="00B70F61" w:rsidRDefault="00BF5E94" w:rsidP="00BF5E94">
            <w:pPr>
              <w:pStyle w:val="TAC"/>
            </w:pPr>
            <w:r w:rsidRPr="00B70F61">
              <w:t>7A</w:t>
            </w:r>
          </w:p>
        </w:tc>
        <w:tc>
          <w:tcPr>
            <w:tcW w:w="1418" w:type="dxa"/>
          </w:tcPr>
          <w:p w14:paraId="58BDDC3A" w14:textId="77777777" w:rsidR="00BF5E94" w:rsidRPr="00B70F61" w:rsidRDefault="00BF5E94" w:rsidP="00BF5E94">
            <w:pPr>
              <w:pStyle w:val="TAC"/>
            </w:pPr>
            <w:r w:rsidRPr="00B70F61">
              <w:rPr>
                <w:lang w:eastAsia="zh-CN"/>
              </w:rPr>
              <w:t>CA_n5A-n78A</w:t>
            </w:r>
          </w:p>
        </w:tc>
        <w:tc>
          <w:tcPr>
            <w:tcW w:w="1418" w:type="dxa"/>
          </w:tcPr>
          <w:p w14:paraId="06B68753" w14:textId="77777777" w:rsidR="00BF5E94" w:rsidRPr="00B70F61" w:rsidRDefault="00BF5E94" w:rsidP="00BF5E94">
            <w:pPr>
              <w:pStyle w:val="TAC"/>
            </w:pPr>
            <w:r w:rsidRPr="00B70F61">
              <w:rPr>
                <w:lang w:eastAsia="zh-CN"/>
              </w:rPr>
              <w:t>7A</w:t>
            </w:r>
          </w:p>
        </w:tc>
        <w:tc>
          <w:tcPr>
            <w:tcW w:w="1418" w:type="dxa"/>
          </w:tcPr>
          <w:p w14:paraId="23721DFF" w14:textId="77777777" w:rsidR="00BF5E94" w:rsidRPr="00B70F61" w:rsidRDefault="00BF5E94" w:rsidP="00BF5E94">
            <w:pPr>
              <w:pStyle w:val="TAC"/>
            </w:pPr>
            <w:r w:rsidRPr="00B70F61">
              <w:rPr>
                <w:lang w:eastAsia="zh-CN"/>
              </w:rPr>
              <w:t>n5A</w:t>
            </w:r>
          </w:p>
        </w:tc>
        <w:tc>
          <w:tcPr>
            <w:tcW w:w="1418" w:type="dxa"/>
          </w:tcPr>
          <w:p w14:paraId="6BF584DE" w14:textId="77777777" w:rsidR="00BF5E94" w:rsidRPr="00B70F61" w:rsidRDefault="00BF5E94" w:rsidP="00BF5E94">
            <w:pPr>
              <w:pStyle w:val="TAC"/>
            </w:pPr>
            <w:r w:rsidRPr="00B70F61">
              <w:t>Yes (NR 2CC)</w:t>
            </w:r>
          </w:p>
        </w:tc>
      </w:tr>
      <w:tr w:rsidR="00BF5E94" w:rsidRPr="00B70F61" w14:paraId="627C92CC" w14:textId="77777777" w:rsidTr="00BF5E94">
        <w:trPr>
          <w:trHeight w:val="47"/>
        </w:trPr>
        <w:tc>
          <w:tcPr>
            <w:tcW w:w="1985" w:type="dxa"/>
            <w:tcBorders>
              <w:top w:val="nil"/>
              <w:bottom w:val="single" w:sz="4" w:space="0" w:color="auto"/>
            </w:tcBorders>
            <w:shd w:val="clear" w:color="auto" w:fill="auto"/>
          </w:tcPr>
          <w:p w14:paraId="5A5B5FCE" w14:textId="77777777" w:rsidR="00BF5E94" w:rsidRPr="00B70F61" w:rsidRDefault="00BF5E94" w:rsidP="00BF5E94">
            <w:pPr>
              <w:pStyle w:val="TAC"/>
              <w:rPr>
                <w:lang w:eastAsia="fi-FI"/>
              </w:rPr>
            </w:pPr>
          </w:p>
        </w:tc>
        <w:tc>
          <w:tcPr>
            <w:tcW w:w="1701" w:type="dxa"/>
          </w:tcPr>
          <w:p w14:paraId="7E774317" w14:textId="77777777" w:rsidR="00BF5E94" w:rsidRPr="00B70F61" w:rsidRDefault="00BF5E94" w:rsidP="00BF5E94">
            <w:pPr>
              <w:pStyle w:val="TAC"/>
            </w:pPr>
            <w:r w:rsidRPr="00B70F61">
              <w:t>DC_7A_n78A</w:t>
            </w:r>
          </w:p>
        </w:tc>
        <w:tc>
          <w:tcPr>
            <w:tcW w:w="1418" w:type="dxa"/>
            <w:shd w:val="clear" w:color="auto" w:fill="auto"/>
          </w:tcPr>
          <w:p w14:paraId="4055C0B7" w14:textId="77777777" w:rsidR="00BF5E94" w:rsidRPr="00B70F61" w:rsidRDefault="00BF5E94" w:rsidP="00BF5E94">
            <w:pPr>
              <w:pStyle w:val="TAC"/>
            </w:pPr>
            <w:r w:rsidRPr="00B70F61">
              <w:t>7A</w:t>
            </w:r>
          </w:p>
        </w:tc>
        <w:tc>
          <w:tcPr>
            <w:tcW w:w="1418" w:type="dxa"/>
          </w:tcPr>
          <w:p w14:paraId="34CF13F5" w14:textId="77777777" w:rsidR="00BF5E94" w:rsidRPr="00B70F61" w:rsidRDefault="00BF5E94" w:rsidP="00BF5E94">
            <w:pPr>
              <w:pStyle w:val="TAC"/>
            </w:pPr>
            <w:r w:rsidRPr="00B70F61">
              <w:rPr>
                <w:lang w:eastAsia="zh-CN"/>
              </w:rPr>
              <w:t>CA_n5A-n78A</w:t>
            </w:r>
          </w:p>
        </w:tc>
        <w:tc>
          <w:tcPr>
            <w:tcW w:w="1418" w:type="dxa"/>
          </w:tcPr>
          <w:p w14:paraId="073D71ED" w14:textId="77777777" w:rsidR="00BF5E94" w:rsidRPr="00B70F61" w:rsidRDefault="00BF5E94" w:rsidP="00BF5E94">
            <w:pPr>
              <w:pStyle w:val="TAC"/>
            </w:pPr>
            <w:r w:rsidRPr="00B70F61">
              <w:rPr>
                <w:lang w:eastAsia="zh-CN"/>
              </w:rPr>
              <w:t>7A</w:t>
            </w:r>
          </w:p>
        </w:tc>
        <w:tc>
          <w:tcPr>
            <w:tcW w:w="1418" w:type="dxa"/>
          </w:tcPr>
          <w:p w14:paraId="5B48555B" w14:textId="77777777" w:rsidR="00BF5E94" w:rsidRPr="00B70F61" w:rsidRDefault="00BF5E94" w:rsidP="00BF5E94">
            <w:pPr>
              <w:pStyle w:val="TAC"/>
            </w:pPr>
            <w:r w:rsidRPr="00B70F61">
              <w:rPr>
                <w:lang w:eastAsia="zh-CN"/>
              </w:rPr>
              <w:t>n78A</w:t>
            </w:r>
          </w:p>
        </w:tc>
        <w:tc>
          <w:tcPr>
            <w:tcW w:w="1418" w:type="dxa"/>
          </w:tcPr>
          <w:p w14:paraId="00FF701C" w14:textId="77777777" w:rsidR="00BF5E94" w:rsidRPr="00B70F61" w:rsidRDefault="00BF5E94" w:rsidP="00BF5E94">
            <w:pPr>
              <w:pStyle w:val="TAC"/>
            </w:pPr>
            <w:r w:rsidRPr="00B70F61">
              <w:rPr>
                <w:lang w:eastAsia="zh-CN"/>
              </w:rPr>
              <w:t>No</w:t>
            </w:r>
          </w:p>
        </w:tc>
      </w:tr>
      <w:tr w:rsidR="00BF5E94" w:rsidRPr="00B70F61" w14:paraId="0EFBAD24" w14:textId="77777777" w:rsidTr="00BF5E94">
        <w:trPr>
          <w:trHeight w:val="47"/>
        </w:trPr>
        <w:tc>
          <w:tcPr>
            <w:tcW w:w="1985" w:type="dxa"/>
            <w:tcBorders>
              <w:bottom w:val="nil"/>
            </w:tcBorders>
            <w:shd w:val="clear" w:color="auto" w:fill="auto"/>
          </w:tcPr>
          <w:p w14:paraId="601897E4" w14:textId="77777777" w:rsidR="00BF5E94" w:rsidRPr="00B70F61" w:rsidRDefault="00BF5E94" w:rsidP="00BF5E94">
            <w:pPr>
              <w:pStyle w:val="TAC"/>
              <w:rPr>
                <w:lang w:eastAsia="fi-FI"/>
              </w:rPr>
            </w:pPr>
            <w:r w:rsidRPr="00B70F61">
              <w:t>DC_7A_n28A-n78A</w:t>
            </w:r>
          </w:p>
        </w:tc>
        <w:tc>
          <w:tcPr>
            <w:tcW w:w="1701" w:type="dxa"/>
          </w:tcPr>
          <w:p w14:paraId="2A87EDD5" w14:textId="77777777" w:rsidR="00BF5E94" w:rsidRPr="00B70F61" w:rsidRDefault="00BF5E94" w:rsidP="00BF5E94">
            <w:pPr>
              <w:pStyle w:val="TAC"/>
              <w:rPr>
                <w:lang w:eastAsia="fi-FI"/>
              </w:rPr>
            </w:pPr>
            <w:r w:rsidRPr="00B70F61">
              <w:t>DC_7A_n28A</w:t>
            </w:r>
          </w:p>
        </w:tc>
        <w:tc>
          <w:tcPr>
            <w:tcW w:w="1418" w:type="dxa"/>
            <w:shd w:val="clear" w:color="auto" w:fill="auto"/>
          </w:tcPr>
          <w:p w14:paraId="3BBBBC5A" w14:textId="77777777" w:rsidR="00BF5E94" w:rsidRPr="00B70F61" w:rsidRDefault="00BF5E94" w:rsidP="00BF5E94">
            <w:pPr>
              <w:pStyle w:val="TAC"/>
              <w:rPr>
                <w:lang w:eastAsia="fi-FI"/>
              </w:rPr>
            </w:pPr>
            <w:r w:rsidRPr="00B70F61">
              <w:t>7A</w:t>
            </w:r>
          </w:p>
        </w:tc>
        <w:tc>
          <w:tcPr>
            <w:tcW w:w="1418" w:type="dxa"/>
          </w:tcPr>
          <w:p w14:paraId="2C359679" w14:textId="77777777" w:rsidR="00BF5E94" w:rsidRPr="00B70F61" w:rsidRDefault="00BF5E94" w:rsidP="00BF5E94">
            <w:pPr>
              <w:pStyle w:val="TAC"/>
              <w:rPr>
                <w:lang w:eastAsia="fi-FI"/>
              </w:rPr>
            </w:pPr>
            <w:r w:rsidRPr="00B70F61">
              <w:t>CA_n28A-n78A</w:t>
            </w:r>
          </w:p>
        </w:tc>
        <w:tc>
          <w:tcPr>
            <w:tcW w:w="1418" w:type="dxa"/>
          </w:tcPr>
          <w:p w14:paraId="1EDA6844" w14:textId="77777777" w:rsidR="00BF5E94" w:rsidRPr="00B70F61" w:rsidRDefault="00BF5E94" w:rsidP="00BF5E94">
            <w:pPr>
              <w:pStyle w:val="TAC"/>
            </w:pPr>
            <w:r w:rsidRPr="00B70F61">
              <w:t>7A</w:t>
            </w:r>
          </w:p>
        </w:tc>
        <w:tc>
          <w:tcPr>
            <w:tcW w:w="1418" w:type="dxa"/>
          </w:tcPr>
          <w:p w14:paraId="3BDEB70B" w14:textId="77777777" w:rsidR="00BF5E94" w:rsidRPr="00B70F61" w:rsidRDefault="00BF5E94" w:rsidP="00BF5E94">
            <w:pPr>
              <w:pStyle w:val="TAC"/>
            </w:pPr>
            <w:r w:rsidRPr="00B70F61">
              <w:t>n28A</w:t>
            </w:r>
          </w:p>
        </w:tc>
        <w:tc>
          <w:tcPr>
            <w:tcW w:w="1418" w:type="dxa"/>
          </w:tcPr>
          <w:p w14:paraId="6A20FFA1" w14:textId="77777777" w:rsidR="00BF5E94" w:rsidRPr="00B70F61" w:rsidRDefault="00BF5E94" w:rsidP="00BF5E94">
            <w:pPr>
              <w:pStyle w:val="TAC"/>
            </w:pPr>
            <w:r w:rsidRPr="00B70F61">
              <w:t>Yes (NR 2CC)</w:t>
            </w:r>
          </w:p>
        </w:tc>
      </w:tr>
      <w:tr w:rsidR="00BF5E94" w:rsidRPr="00B70F61" w14:paraId="19CCFD99" w14:textId="77777777" w:rsidTr="00BF5E94">
        <w:trPr>
          <w:trHeight w:val="47"/>
        </w:trPr>
        <w:tc>
          <w:tcPr>
            <w:tcW w:w="1985" w:type="dxa"/>
            <w:tcBorders>
              <w:top w:val="nil"/>
              <w:bottom w:val="single" w:sz="4" w:space="0" w:color="auto"/>
            </w:tcBorders>
            <w:shd w:val="clear" w:color="auto" w:fill="auto"/>
          </w:tcPr>
          <w:p w14:paraId="682DF5E6" w14:textId="77777777" w:rsidR="00BF5E94" w:rsidRPr="00B70F61" w:rsidRDefault="00BF5E94" w:rsidP="00BF5E94">
            <w:pPr>
              <w:pStyle w:val="TAC"/>
              <w:rPr>
                <w:lang w:eastAsia="fi-FI"/>
              </w:rPr>
            </w:pPr>
          </w:p>
        </w:tc>
        <w:tc>
          <w:tcPr>
            <w:tcW w:w="1701" w:type="dxa"/>
          </w:tcPr>
          <w:p w14:paraId="463F5EC2" w14:textId="77777777" w:rsidR="00BF5E94" w:rsidRPr="00B70F61" w:rsidRDefault="00BF5E94" w:rsidP="00BF5E94">
            <w:pPr>
              <w:pStyle w:val="TAC"/>
              <w:rPr>
                <w:lang w:eastAsia="fi-FI"/>
              </w:rPr>
            </w:pPr>
            <w:r w:rsidRPr="00B70F61">
              <w:t>DC_7A_n78A</w:t>
            </w:r>
          </w:p>
        </w:tc>
        <w:tc>
          <w:tcPr>
            <w:tcW w:w="1418" w:type="dxa"/>
            <w:shd w:val="clear" w:color="auto" w:fill="auto"/>
          </w:tcPr>
          <w:p w14:paraId="08230907" w14:textId="77777777" w:rsidR="00BF5E94" w:rsidRPr="00B70F61" w:rsidRDefault="00BF5E94" w:rsidP="00BF5E94">
            <w:pPr>
              <w:pStyle w:val="TAC"/>
              <w:rPr>
                <w:lang w:eastAsia="fi-FI"/>
              </w:rPr>
            </w:pPr>
            <w:r w:rsidRPr="00B70F61">
              <w:t>7A</w:t>
            </w:r>
          </w:p>
        </w:tc>
        <w:tc>
          <w:tcPr>
            <w:tcW w:w="1418" w:type="dxa"/>
          </w:tcPr>
          <w:p w14:paraId="431E0F22" w14:textId="77777777" w:rsidR="00BF5E94" w:rsidRPr="00B70F61" w:rsidRDefault="00BF5E94" w:rsidP="00BF5E94">
            <w:pPr>
              <w:pStyle w:val="TAC"/>
              <w:rPr>
                <w:lang w:eastAsia="fi-FI"/>
              </w:rPr>
            </w:pPr>
            <w:r w:rsidRPr="00B70F61">
              <w:t>CA_n28A-n78A</w:t>
            </w:r>
          </w:p>
        </w:tc>
        <w:tc>
          <w:tcPr>
            <w:tcW w:w="1418" w:type="dxa"/>
          </w:tcPr>
          <w:p w14:paraId="73377107" w14:textId="77777777" w:rsidR="00BF5E94" w:rsidRPr="00B70F61" w:rsidRDefault="00BF5E94" w:rsidP="00BF5E94">
            <w:pPr>
              <w:pStyle w:val="TAC"/>
            </w:pPr>
            <w:r w:rsidRPr="00B70F61">
              <w:t>7A</w:t>
            </w:r>
          </w:p>
        </w:tc>
        <w:tc>
          <w:tcPr>
            <w:tcW w:w="1418" w:type="dxa"/>
          </w:tcPr>
          <w:p w14:paraId="30F8060A" w14:textId="77777777" w:rsidR="00BF5E94" w:rsidRPr="00B70F61" w:rsidRDefault="00BF5E94" w:rsidP="00BF5E94">
            <w:pPr>
              <w:pStyle w:val="TAC"/>
            </w:pPr>
            <w:r w:rsidRPr="00B70F61">
              <w:t>n78A</w:t>
            </w:r>
          </w:p>
        </w:tc>
        <w:tc>
          <w:tcPr>
            <w:tcW w:w="1418" w:type="dxa"/>
          </w:tcPr>
          <w:p w14:paraId="360C8812" w14:textId="77777777" w:rsidR="00BF5E94" w:rsidRPr="00B70F61" w:rsidRDefault="00BF5E94" w:rsidP="00BF5E94">
            <w:pPr>
              <w:pStyle w:val="TAC"/>
            </w:pPr>
            <w:r w:rsidRPr="00B70F61">
              <w:t>No</w:t>
            </w:r>
          </w:p>
        </w:tc>
      </w:tr>
      <w:tr w:rsidR="00BF5E94" w:rsidRPr="00B70F61" w14:paraId="7F7DB68F" w14:textId="77777777" w:rsidTr="00BF5E94">
        <w:trPr>
          <w:trHeight w:val="47"/>
        </w:trPr>
        <w:tc>
          <w:tcPr>
            <w:tcW w:w="1985" w:type="dxa"/>
            <w:tcBorders>
              <w:top w:val="nil"/>
              <w:bottom w:val="single" w:sz="4" w:space="0" w:color="auto"/>
            </w:tcBorders>
            <w:shd w:val="clear" w:color="auto" w:fill="auto"/>
          </w:tcPr>
          <w:p w14:paraId="68298F00" w14:textId="77777777" w:rsidR="00BF5E94" w:rsidRPr="00B70F61" w:rsidRDefault="00BF5E94" w:rsidP="00BF5E94">
            <w:pPr>
              <w:pStyle w:val="TAC"/>
              <w:rPr>
                <w:lang w:eastAsia="fi-FI"/>
              </w:rPr>
            </w:pPr>
            <w:r w:rsidRPr="00B70F61">
              <w:t>DC_7C_n5A-n78A</w:t>
            </w:r>
          </w:p>
        </w:tc>
        <w:tc>
          <w:tcPr>
            <w:tcW w:w="1701" w:type="dxa"/>
          </w:tcPr>
          <w:p w14:paraId="1D5FEA97" w14:textId="77777777" w:rsidR="00BF5E94" w:rsidRPr="00B70F61" w:rsidRDefault="00BF5E94" w:rsidP="00BF5E94">
            <w:pPr>
              <w:pStyle w:val="TAC"/>
            </w:pPr>
            <w:r w:rsidRPr="00B70F61">
              <w:t>DC_7A_n5A</w:t>
            </w:r>
          </w:p>
        </w:tc>
        <w:tc>
          <w:tcPr>
            <w:tcW w:w="1418" w:type="dxa"/>
            <w:shd w:val="clear" w:color="auto" w:fill="auto"/>
          </w:tcPr>
          <w:p w14:paraId="03B75270" w14:textId="77777777" w:rsidR="00BF5E94" w:rsidRPr="00B70F61" w:rsidRDefault="00BF5E94" w:rsidP="00BF5E94">
            <w:pPr>
              <w:pStyle w:val="TAC"/>
            </w:pPr>
            <w:r w:rsidRPr="00B70F61">
              <w:t>CA_7C</w:t>
            </w:r>
          </w:p>
        </w:tc>
        <w:tc>
          <w:tcPr>
            <w:tcW w:w="1418" w:type="dxa"/>
          </w:tcPr>
          <w:p w14:paraId="2AE25347" w14:textId="77777777" w:rsidR="00BF5E94" w:rsidRPr="00B70F61" w:rsidRDefault="00BF5E94" w:rsidP="00BF5E94">
            <w:pPr>
              <w:pStyle w:val="TAC"/>
            </w:pPr>
            <w:r w:rsidRPr="00B70F61">
              <w:rPr>
                <w:lang w:eastAsia="zh-CN"/>
              </w:rPr>
              <w:t>CA_n5A-n78A</w:t>
            </w:r>
          </w:p>
        </w:tc>
        <w:tc>
          <w:tcPr>
            <w:tcW w:w="1418" w:type="dxa"/>
          </w:tcPr>
          <w:p w14:paraId="47A1944C" w14:textId="77777777" w:rsidR="00BF5E94" w:rsidRPr="00B70F61" w:rsidRDefault="00BF5E94" w:rsidP="00BF5E94">
            <w:pPr>
              <w:pStyle w:val="TAC"/>
            </w:pPr>
            <w:r w:rsidRPr="00B70F61">
              <w:rPr>
                <w:lang w:eastAsia="zh-CN"/>
              </w:rPr>
              <w:t>7A</w:t>
            </w:r>
          </w:p>
        </w:tc>
        <w:tc>
          <w:tcPr>
            <w:tcW w:w="1418" w:type="dxa"/>
          </w:tcPr>
          <w:p w14:paraId="1CC308B8" w14:textId="77777777" w:rsidR="00BF5E94" w:rsidRPr="00B70F61" w:rsidRDefault="00BF5E94" w:rsidP="00BF5E94">
            <w:pPr>
              <w:pStyle w:val="TAC"/>
            </w:pPr>
            <w:r w:rsidRPr="00B70F61">
              <w:rPr>
                <w:lang w:eastAsia="zh-CN"/>
              </w:rPr>
              <w:t>n5A</w:t>
            </w:r>
          </w:p>
        </w:tc>
        <w:tc>
          <w:tcPr>
            <w:tcW w:w="1418" w:type="dxa"/>
          </w:tcPr>
          <w:p w14:paraId="01323DE9" w14:textId="77777777" w:rsidR="00BF5E94" w:rsidRPr="00B70F61" w:rsidRDefault="00BF5E94" w:rsidP="00BF5E94">
            <w:pPr>
              <w:pStyle w:val="TAC"/>
            </w:pPr>
            <w:r w:rsidRPr="00B70F61">
              <w:rPr>
                <w:lang w:eastAsia="zh-CN"/>
              </w:rPr>
              <w:t>No</w:t>
            </w:r>
          </w:p>
        </w:tc>
      </w:tr>
      <w:tr w:rsidR="00BF5E94" w:rsidRPr="00B70F61" w14:paraId="344EFD6A" w14:textId="77777777" w:rsidTr="00BF5E94">
        <w:trPr>
          <w:trHeight w:val="47"/>
        </w:trPr>
        <w:tc>
          <w:tcPr>
            <w:tcW w:w="1985" w:type="dxa"/>
            <w:tcBorders>
              <w:top w:val="single" w:sz="4" w:space="0" w:color="auto"/>
              <w:bottom w:val="nil"/>
            </w:tcBorders>
            <w:shd w:val="clear" w:color="auto" w:fill="auto"/>
          </w:tcPr>
          <w:p w14:paraId="14D17E85" w14:textId="77777777" w:rsidR="00BF5E94" w:rsidRPr="00B70F61" w:rsidRDefault="00BF5E94" w:rsidP="00BF5E94">
            <w:pPr>
              <w:pStyle w:val="TAC"/>
              <w:rPr>
                <w:lang w:eastAsia="fi-FI"/>
              </w:rPr>
            </w:pPr>
          </w:p>
        </w:tc>
        <w:tc>
          <w:tcPr>
            <w:tcW w:w="1701" w:type="dxa"/>
          </w:tcPr>
          <w:p w14:paraId="43EF68FE" w14:textId="77777777" w:rsidR="00BF5E94" w:rsidRPr="00B70F61" w:rsidRDefault="00BF5E94" w:rsidP="00BF5E94">
            <w:pPr>
              <w:pStyle w:val="TAC"/>
            </w:pPr>
            <w:r w:rsidRPr="00B70F61">
              <w:t>DC_7A_n78A</w:t>
            </w:r>
          </w:p>
        </w:tc>
        <w:tc>
          <w:tcPr>
            <w:tcW w:w="1418" w:type="dxa"/>
            <w:shd w:val="clear" w:color="auto" w:fill="auto"/>
          </w:tcPr>
          <w:p w14:paraId="529BA659" w14:textId="77777777" w:rsidR="00BF5E94" w:rsidRPr="00B70F61" w:rsidRDefault="00BF5E94" w:rsidP="00BF5E94">
            <w:pPr>
              <w:pStyle w:val="TAC"/>
            </w:pPr>
            <w:r w:rsidRPr="00B70F61">
              <w:t>CA_7C</w:t>
            </w:r>
          </w:p>
        </w:tc>
        <w:tc>
          <w:tcPr>
            <w:tcW w:w="1418" w:type="dxa"/>
          </w:tcPr>
          <w:p w14:paraId="38498883" w14:textId="77777777" w:rsidR="00BF5E94" w:rsidRPr="00B70F61" w:rsidRDefault="00BF5E94" w:rsidP="00BF5E94">
            <w:pPr>
              <w:pStyle w:val="TAC"/>
            </w:pPr>
            <w:r w:rsidRPr="00B70F61">
              <w:rPr>
                <w:lang w:eastAsia="zh-CN"/>
              </w:rPr>
              <w:t>CA_n5A-n78A</w:t>
            </w:r>
          </w:p>
        </w:tc>
        <w:tc>
          <w:tcPr>
            <w:tcW w:w="1418" w:type="dxa"/>
          </w:tcPr>
          <w:p w14:paraId="7806DDCE" w14:textId="77777777" w:rsidR="00BF5E94" w:rsidRPr="00B70F61" w:rsidRDefault="00BF5E94" w:rsidP="00BF5E94">
            <w:pPr>
              <w:pStyle w:val="TAC"/>
            </w:pPr>
            <w:r w:rsidRPr="00B70F61">
              <w:rPr>
                <w:lang w:eastAsia="zh-CN"/>
              </w:rPr>
              <w:t>7A</w:t>
            </w:r>
          </w:p>
        </w:tc>
        <w:tc>
          <w:tcPr>
            <w:tcW w:w="1418" w:type="dxa"/>
          </w:tcPr>
          <w:p w14:paraId="3A782E55" w14:textId="77777777" w:rsidR="00BF5E94" w:rsidRPr="00B70F61" w:rsidRDefault="00BF5E94" w:rsidP="00BF5E94">
            <w:pPr>
              <w:pStyle w:val="TAC"/>
            </w:pPr>
            <w:r w:rsidRPr="00B70F61">
              <w:rPr>
                <w:lang w:eastAsia="zh-CN"/>
              </w:rPr>
              <w:t>n78A</w:t>
            </w:r>
          </w:p>
        </w:tc>
        <w:tc>
          <w:tcPr>
            <w:tcW w:w="1418" w:type="dxa"/>
          </w:tcPr>
          <w:p w14:paraId="2F964E84" w14:textId="77777777" w:rsidR="00BF5E94" w:rsidRPr="00B70F61" w:rsidRDefault="00BF5E94" w:rsidP="00BF5E94">
            <w:pPr>
              <w:pStyle w:val="TAC"/>
            </w:pPr>
            <w:r w:rsidRPr="00B70F61">
              <w:t>No</w:t>
            </w:r>
          </w:p>
        </w:tc>
      </w:tr>
      <w:tr w:rsidR="00BF5E94" w:rsidRPr="00B70F61" w14:paraId="40DB7FB1" w14:textId="77777777" w:rsidTr="00BF5E94">
        <w:trPr>
          <w:trHeight w:val="47"/>
        </w:trPr>
        <w:tc>
          <w:tcPr>
            <w:tcW w:w="1985" w:type="dxa"/>
            <w:tcBorders>
              <w:top w:val="nil"/>
              <w:bottom w:val="nil"/>
            </w:tcBorders>
            <w:shd w:val="clear" w:color="auto" w:fill="auto"/>
          </w:tcPr>
          <w:p w14:paraId="555C8EB8" w14:textId="77777777" w:rsidR="00BF5E94" w:rsidRPr="00B70F61" w:rsidRDefault="00BF5E94" w:rsidP="00BF5E94">
            <w:pPr>
              <w:pStyle w:val="TAC"/>
              <w:rPr>
                <w:lang w:eastAsia="fi-FI"/>
              </w:rPr>
            </w:pPr>
          </w:p>
        </w:tc>
        <w:tc>
          <w:tcPr>
            <w:tcW w:w="1701" w:type="dxa"/>
          </w:tcPr>
          <w:p w14:paraId="5ADC000F" w14:textId="77777777" w:rsidR="00BF5E94" w:rsidRPr="00B70F61" w:rsidRDefault="00BF5E94" w:rsidP="00BF5E94">
            <w:pPr>
              <w:pStyle w:val="TAC"/>
            </w:pPr>
            <w:r w:rsidRPr="00B70F61">
              <w:t>DC_7C_n5A</w:t>
            </w:r>
          </w:p>
        </w:tc>
        <w:tc>
          <w:tcPr>
            <w:tcW w:w="1418" w:type="dxa"/>
            <w:shd w:val="clear" w:color="auto" w:fill="auto"/>
          </w:tcPr>
          <w:p w14:paraId="44FB29C6" w14:textId="77777777" w:rsidR="00BF5E94" w:rsidRPr="00B70F61" w:rsidRDefault="00BF5E94" w:rsidP="00BF5E94">
            <w:pPr>
              <w:pStyle w:val="TAC"/>
            </w:pPr>
            <w:r w:rsidRPr="00B70F61">
              <w:t>CA_7C</w:t>
            </w:r>
          </w:p>
        </w:tc>
        <w:tc>
          <w:tcPr>
            <w:tcW w:w="1418" w:type="dxa"/>
          </w:tcPr>
          <w:p w14:paraId="727E611A" w14:textId="77777777" w:rsidR="00BF5E94" w:rsidRPr="00B70F61" w:rsidRDefault="00BF5E94" w:rsidP="00BF5E94">
            <w:pPr>
              <w:pStyle w:val="TAC"/>
              <w:rPr>
                <w:lang w:eastAsia="zh-CN"/>
              </w:rPr>
            </w:pPr>
            <w:r w:rsidRPr="00B70F61">
              <w:rPr>
                <w:lang w:eastAsia="zh-CN"/>
              </w:rPr>
              <w:t>CA_n5A-n78A</w:t>
            </w:r>
          </w:p>
        </w:tc>
        <w:tc>
          <w:tcPr>
            <w:tcW w:w="1418" w:type="dxa"/>
          </w:tcPr>
          <w:p w14:paraId="756009EB" w14:textId="77777777" w:rsidR="00BF5E94" w:rsidRPr="00B70F61" w:rsidRDefault="00BF5E94" w:rsidP="00BF5E94">
            <w:pPr>
              <w:pStyle w:val="TAC"/>
              <w:rPr>
                <w:lang w:eastAsia="zh-CN"/>
              </w:rPr>
            </w:pPr>
            <w:r w:rsidRPr="00B70F61">
              <w:rPr>
                <w:lang w:eastAsia="zh-CN"/>
              </w:rPr>
              <w:t>CA_7C</w:t>
            </w:r>
          </w:p>
        </w:tc>
        <w:tc>
          <w:tcPr>
            <w:tcW w:w="1418" w:type="dxa"/>
          </w:tcPr>
          <w:p w14:paraId="006976BC" w14:textId="77777777" w:rsidR="00BF5E94" w:rsidRPr="00B70F61" w:rsidRDefault="00BF5E94" w:rsidP="00BF5E94">
            <w:pPr>
              <w:pStyle w:val="TAC"/>
              <w:rPr>
                <w:lang w:eastAsia="zh-CN"/>
              </w:rPr>
            </w:pPr>
            <w:r w:rsidRPr="00B70F61">
              <w:rPr>
                <w:lang w:eastAsia="zh-CN"/>
              </w:rPr>
              <w:t>n5A</w:t>
            </w:r>
          </w:p>
        </w:tc>
        <w:tc>
          <w:tcPr>
            <w:tcW w:w="1418" w:type="dxa"/>
          </w:tcPr>
          <w:p w14:paraId="68FCAF3C" w14:textId="77777777" w:rsidR="00BF5E94" w:rsidRPr="00B70F61" w:rsidRDefault="00BF5E94" w:rsidP="00BF5E94">
            <w:pPr>
              <w:pStyle w:val="TAC"/>
            </w:pPr>
            <w:r w:rsidRPr="00B70F61">
              <w:t>No</w:t>
            </w:r>
          </w:p>
        </w:tc>
      </w:tr>
      <w:tr w:rsidR="00BF5E94" w:rsidRPr="00B70F61" w14:paraId="33674B70" w14:textId="77777777" w:rsidTr="00BF5E94">
        <w:trPr>
          <w:trHeight w:val="47"/>
        </w:trPr>
        <w:tc>
          <w:tcPr>
            <w:tcW w:w="1985" w:type="dxa"/>
            <w:tcBorders>
              <w:top w:val="nil"/>
              <w:bottom w:val="single" w:sz="4" w:space="0" w:color="auto"/>
            </w:tcBorders>
            <w:shd w:val="clear" w:color="auto" w:fill="auto"/>
          </w:tcPr>
          <w:p w14:paraId="3FBE8AEF" w14:textId="77777777" w:rsidR="00BF5E94" w:rsidRPr="00B70F61" w:rsidRDefault="00BF5E94" w:rsidP="00BF5E94">
            <w:pPr>
              <w:pStyle w:val="TAC"/>
              <w:rPr>
                <w:lang w:eastAsia="fi-FI"/>
              </w:rPr>
            </w:pPr>
          </w:p>
        </w:tc>
        <w:tc>
          <w:tcPr>
            <w:tcW w:w="1701" w:type="dxa"/>
          </w:tcPr>
          <w:p w14:paraId="0BE4C04E" w14:textId="77777777" w:rsidR="00BF5E94" w:rsidRPr="00B70F61" w:rsidRDefault="00BF5E94" w:rsidP="00BF5E94">
            <w:pPr>
              <w:pStyle w:val="TAC"/>
            </w:pPr>
            <w:r w:rsidRPr="00B70F61">
              <w:t>DC_7C_n78A</w:t>
            </w:r>
          </w:p>
        </w:tc>
        <w:tc>
          <w:tcPr>
            <w:tcW w:w="1418" w:type="dxa"/>
            <w:shd w:val="clear" w:color="auto" w:fill="auto"/>
          </w:tcPr>
          <w:p w14:paraId="61B21CC4" w14:textId="77777777" w:rsidR="00BF5E94" w:rsidRPr="00B70F61" w:rsidRDefault="00BF5E94" w:rsidP="00BF5E94">
            <w:pPr>
              <w:pStyle w:val="TAC"/>
            </w:pPr>
            <w:r w:rsidRPr="00B70F61">
              <w:t>CA_7C</w:t>
            </w:r>
          </w:p>
        </w:tc>
        <w:tc>
          <w:tcPr>
            <w:tcW w:w="1418" w:type="dxa"/>
          </w:tcPr>
          <w:p w14:paraId="09068065" w14:textId="77777777" w:rsidR="00BF5E94" w:rsidRPr="00B70F61" w:rsidRDefault="00BF5E94" w:rsidP="00BF5E94">
            <w:pPr>
              <w:pStyle w:val="TAC"/>
              <w:rPr>
                <w:lang w:eastAsia="zh-CN"/>
              </w:rPr>
            </w:pPr>
            <w:r w:rsidRPr="00B70F61">
              <w:rPr>
                <w:lang w:eastAsia="zh-CN"/>
              </w:rPr>
              <w:t>CA_n5A-n78A</w:t>
            </w:r>
          </w:p>
        </w:tc>
        <w:tc>
          <w:tcPr>
            <w:tcW w:w="1418" w:type="dxa"/>
          </w:tcPr>
          <w:p w14:paraId="59785976" w14:textId="77777777" w:rsidR="00BF5E94" w:rsidRPr="00B70F61" w:rsidRDefault="00BF5E94" w:rsidP="00BF5E94">
            <w:pPr>
              <w:pStyle w:val="TAC"/>
              <w:rPr>
                <w:lang w:eastAsia="zh-CN"/>
              </w:rPr>
            </w:pPr>
            <w:r w:rsidRPr="00B70F61">
              <w:rPr>
                <w:lang w:eastAsia="zh-CN"/>
              </w:rPr>
              <w:t>CA_7C</w:t>
            </w:r>
          </w:p>
        </w:tc>
        <w:tc>
          <w:tcPr>
            <w:tcW w:w="1418" w:type="dxa"/>
          </w:tcPr>
          <w:p w14:paraId="790CFB99" w14:textId="77777777" w:rsidR="00BF5E94" w:rsidRPr="00B70F61" w:rsidRDefault="00BF5E94" w:rsidP="00BF5E94">
            <w:pPr>
              <w:pStyle w:val="TAC"/>
              <w:rPr>
                <w:lang w:eastAsia="zh-CN"/>
              </w:rPr>
            </w:pPr>
            <w:r w:rsidRPr="00B70F61">
              <w:rPr>
                <w:lang w:eastAsia="zh-CN"/>
              </w:rPr>
              <w:t>n78A</w:t>
            </w:r>
          </w:p>
        </w:tc>
        <w:tc>
          <w:tcPr>
            <w:tcW w:w="1418" w:type="dxa"/>
          </w:tcPr>
          <w:p w14:paraId="021D26D4" w14:textId="77777777" w:rsidR="00BF5E94" w:rsidRPr="00B70F61" w:rsidRDefault="00BF5E94" w:rsidP="00BF5E94">
            <w:pPr>
              <w:pStyle w:val="TAC"/>
            </w:pPr>
            <w:r w:rsidRPr="00B70F61">
              <w:t>No</w:t>
            </w:r>
          </w:p>
        </w:tc>
      </w:tr>
      <w:tr w:rsidR="00BF5E94" w:rsidRPr="00B70F61" w14:paraId="11BCEF1D" w14:textId="77777777" w:rsidTr="00BF5E94">
        <w:trPr>
          <w:trHeight w:val="47"/>
        </w:trPr>
        <w:tc>
          <w:tcPr>
            <w:tcW w:w="1985" w:type="dxa"/>
            <w:tcBorders>
              <w:top w:val="nil"/>
              <w:bottom w:val="nil"/>
            </w:tcBorders>
            <w:shd w:val="clear" w:color="auto" w:fill="auto"/>
          </w:tcPr>
          <w:p w14:paraId="1CC5D8EA" w14:textId="77777777" w:rsidR="00BF5E94" w:rsidRPr="00B70F61" w:rsidRDefault="00BF5E94" w:rsidP="00BF5E94">
            <w:pPr>
              <w:pStyle w:val="TAC"/>
              <w:rPr>
                <w:lang w:eastAsia="fi-FI"/>
              </w:rPr>
            </w:pPr>
            <w:r w:rsidRPr="00B70F61">
              <w:t>DC_7C_n28A-n78A</w:t>
            </w:r>
          </w:p>
        </w:tc>
        <w:tc>
          <w:tcPr>
            <w:tcW w:w="1701" w:type="dxa"/>
          </w:tcPr>
          <w:p w14:paraId="6D1F4F96" w14:textId="77777777" w:rsidR="00BF5E94" w:rsidRPr="00B70F61" w:rsidRDefault="00BF5E94" w:rsidP="00BF5E94">
            <w:pPr>
              <w:pStyle w:val="TAC"/>
            </w:pPr>
            <w:r w:rsidRPr="00B70F61">
              <w:t>DC_7A_n28A</w:t>
            </w:r>
          </w:p>
        </w:tc>
        <w:tc>
          <w:tcPr>
            <w:tcW w:w="1418" w:type="dxa"/>
            <w:shd w:val="clear" w:color="auto" w:fill="auto"/>
          </w:tcPr>
          <w:p w14:paraId="653D31BD" w14:textId="77777777" w:rsidR="00BF5E94" w:rsidRPr="00B70F61" w:rsidRDefault="00BF5E94" w:rsidP="00BF5E94">
            <w:pPr>
              <w:pStyle w:val="TAC"/>
            </w:pPr>
            <w:r w:rsidRPr="00B70F61">
              <w:t>CA_7C</w:t>
            </w:r>
          </w:p>
        </w:tc>
        <w:tc>
          <w:tcPr>
            <w:tcW w:w="1418" w:type="dxa"/>
          </w:tcPr>
          <w:p w14:paraId="77AA106D" w14:textId="77777777" w:rsidR="00BF5E94" w:rsidRPr="00B70F61" w:rsidRDefault="00BF5E94" w:rsidP="00BF5E94">
            <w:pPr>
              <w:pStyle w:val="TAC"/>
              <w:rPr>
                <w:lang w:eastAsia="zh-CN"/>
              </w:rPr>
            </w:pPr>
            <w:r w:rsidRPr="00B70F61">
              <w:rPr>
                <w:lang w:eastAsia="zh-CN"/>
              </w:rPr>
              <w:t>CA_n28A-n78A</w:t>
            </w:r>
          </w:p>
        </w:tc>
        <w:tc>
          <w:tcPr>
            <w:tcW w:w="1418" w:type="dxa"/>
          </w:tcPr>
          <w:p w14:paraId="52450D99" w14:textId="77777777" w:rsidR="00BF5E94" w:rsidRPr="00B70F61" w:rsidRDefault="00BF5E94" w:rsidP="00BF5E94">
            <w:pPr>
              <w:pStyle w:val="TAC"/>
              <w:rPr>
                <w:lang w:eastAsia="zh-CN"/>
              </w:rPr>
            </w:pPr>
            <w:r w:rsidRPr="00B70F61">
              <w:rPr>
                <w:lang w:eastAsia="zh-CN"/>
              </w:rPr>
              <w:t>7A</w:t>
            </w:r>
          </w:p>
        </w:tc>
        <w:tc>
          <w:tcPr>
            <w:tcW w:w="1418" w:type="dxa"/>
          </w:tcPr>
          <w:p w14:paraId="3E2784EB" w14:textId="77777777" w:rsidR="00BF5E94" w:rsidRPr="00B70F61" w:rsidRDefault="00BF5E94" w:rsidP="00BF5E94">
            <w:pPr>
              <w:pStyle w:val="TAC"/>
              <w:rPr>
                <w:lang w:eastAsia="zh-CN"/>
              </w:rPr>
            </w:pPr>
            <w:r w:rsidRPr="00B70F61">
              <w:rPr>
                <w:lang w:eastAsia="zh-CN"/>
              </w:rPr>
              <w:t>n28A</w:t>
            </w:r>
          </w:p>
        </w:tc>
        <w:tc>
          <w:tcPr>
            <w:tcW w:w="1418" w:type="dxa"/>
          </w:tcPr>
          <w:p w14:paraId="0D22F926" w14:textId="77777777" w:rsidR="00BF5E94" w:rsidRPr="00B70F61" w:rsidRDefault="00BF5E94" w:rsidP="00BF5E94">
            <w:pPr>
              <w:pStyle w:val="TAC"/>
            </w:pPr>
            <w:r w:rsidRPr="00B70F61">
              <w:rPr>
                <w:lang w:eastAsia="zh-CN"/>
              </w:rPr>
              <w:t>No</w:t>
            </w:r>
          </w:p>
        </w:tc>
      </w:tr>
      <w:tr w:rsidR="00BF5E94" w:rsidRPr="00B70F61" w14:paraId="7DE65780" w14:textId="77777777" w:rsidTr="00BF5E94">
        <w:trPr>
          <w:trHeight w:val="47"/>
        </w:trPr>
        <w:tc>
          <w:tcPr>
            <w:tcW w:w="1985" w:type="dxa"/>
            <w:tcBorders>
              <w:top w:val="nil"/>
              <w:bottom w:val="nil"/>
            </w:tcBorders>
            <w:shd w:val="clear" w:color="auto" w:fill="auto"/>
          </w:tcPr>
          <w:p w14:paraId="182DE9E1" w14:textId="77777777" w:rsidR="00BF5E94" w:rsidRPr="00B70F61" w:rsidRDefault="00BF5E94" w:rsidP="00BF5E94">
            <w:pPr>
              <w:pStyle w:val="TAC"/>
              <w:rPr>
                <w:lang w:eastAsia="fi-FI"/>
              </w:rPr>
            </w:pPr>
          </w:p>
        </w:tc>
        <w:tc>
          <w:tcPr>
            <w:tcW w:w="1701" w:type="dxa"/>
          </w:tcPr>
          <w:p w14:paraId="34721503" w14:textId="77777777" w:rsidR="00BF5E94" w:rsidRPr="00B70F61" w:rsidRDefault="00BF5E94" w:rsidP="00BF5E94">
            <w:pPr>
              <w:pStyle w:val="TAC"/>
            </w:pPr>
            <w:r w:rsidRPr="00B70F61">
              <w:t>DC_7A_n78A</w:t>
            </w:r>
          </w:p>
        </w:tc>
        <w:tc>
          <w:tcPr>
            <w:tcW w:w="1418" w:type="dxa"/>
            <w:shd w:val="clear" w:color="auto" w:fill="auto"/>
          </w:tcPr>
          <w:p w14:paraId="179CD761" w14:textId="77777777" w:rsidR="00BF5E94" w:rsidRPr="00B70F61" w:rsidRDefault="00BF5E94" w:rsidP="00BF5E94">
            <w:pPr>
              <w:pStyle w:val="TAC"/>
            </w:pPr>
            <w:r w:rsidRPr="00B70F61">
              <w:t>CA_7C</w:t>
            </w:r>
          </w:p>
        </w:tc>
        <w:tc>
          <w:tcPr>
            <w:tcW w:w="1418" w:type="dxa"/>
          </w:tcPr>
          <w:p w14:paraId="76FF5C0F" w14:textId="77777777" w:rsidR="00BF5E94" w:rsidRPr="00B70F61" w:rsidRDefault="00BF5E94" w:rsidP="00BF5E94">
            <w:pPr>
              <w:pStyle w:val="TAC"/>
              <w:rPr>
                <w:lang w:eastAsia="zh-CN"/>
              </w:rPr>
            </w:pPr>
            <w:r w:rsidRPr="00B70F61">
              <w:rPr>
                <w:lang w:eastAsia="zh-CN"/>
              </w:rPr>
              <w:t>CA_n28A-n78A</w:t>
            </w:r>
          </w:p>
        </w:tc>
        <w:tc>
          <w:tcPr>
            <w:tcW w:w="1418" w:type="dxa"/>
          </w:tcPr>
          <w:p w14:paraId="3D7B91A7" w14:textId="77777777" w:rsidR="00BF5E94" w:rsidRPr="00B70F61" w:rsidRDefault="00BF5E94" w:rsidP="00BF5E94">
            <w:pPr>
              <w:pStyle w:val="TAC"/>
              <w:rPr>
                <w:lang w:eastAsia="zh-CN"/>
              </w:rPr>
            </w:pPr>
            <w:r w:rsidRPr="00B70F61">
              <w:rPr>
                <w:lang w:eastAsia="zh-CN"/>
              </w:rPr>
              <w:t>7A</w:t>
            </w:r>
          </w:p>
        </w:tc>
        <w:tc>
          <w:tcPr>
            <w:tcW w:w="1418" w:type="dxa"/>
          </w:tcPr>
          <w:p w14:paraId="488F8437" w14:textId="77777777" w:rsidR="00BF5E94" w:rsidRPr="00B70F61" w:rsidRDefault="00BF5E94" w:rsidP="00BF5E94">
            <w:pPr>
              <w:pStyle w:val="TAC"/>
              <w:rPr>
                <w:lang w:eastAsia="zh-CN"/>
              </w:rPr>
            </w:pPr>
            <w:r w:rsidRPr="00B70F61">
              <w:rPr>
                <w:lang w:eastAsia="zh-CN"/>
              </w:rPr>
              <w:t>n78A</w:t>
            </w:r>
          </w:p>
        </w:tc>
        <w:tc>
          <w:tcPr>
            <w:tcW w:w="1418" w:type="dxa"/>
          </w:tcPr>
          <w:p w14:paraId="44D015EF" w14:textId="77777777" w:rsidR="00BF5E94" w:rsidRPr="00B70F61" w:rsidRDefault="00BF5E94" w:rsidP="00BF5E94">
            <w:pPr>
              <w:pStyle w:val="TAC"/>
            </w:pPr>
            <w:r w:rsidRPr="00B70F61">
              <w:t>No</w:t>
            </w:r>
          </w:p>
        </w:tc>
      </w:tr>
      <w:tr w:rsidR="00BF5E94" w:rsidRPr="00B70F61" w14:paraId="59279E65" w14:textId="77777777" w:rsidTr="00BF5E94">
        <w:trPr>
          <w:trHeight w:val="47"/>
        </w:trPr>
        <w:tc>
          <w:tcPr>
            <w:tcW w:w="1985" w:type="dxa"/>
            <w:tcBorders>
              <w:top w:val="nil"/>
              <w:bottom w:val="nil"/>
            </w:tcBorders>
            <w:shd w:val="clear" w:color="auto" w:fill="auto"/>
          </w:tcPr>
          <w:p w14:paraId="08B7B600" w14:textId="77777777" w:rsidR="00BF5E94" w:rsidRPr="00B70F61" w:rsidRDefault="00BF5E94" w:rsidP="00BF5E94">
            <w:pPr>
              <w:pStyle w:val="TAC"/>
              <w:rPr>
                <w:lang w:eastAsia="fi-FI"/>
              </w:rPr>
            </w:pPr>
          </w:p>
        </w:tc>
        <w:tc>
          <w:tcPr>
            <w:tcW w:w="1701" w:type="dxa"/>
          </w:tcPr>
          <w:p w14:paraId="0ACDD214" w14:textId="77777777" w:rsidR="00BF5E94" w:rsidRPr="00B70F61" w:rsidRDefault="00BF5E94" w:rsidP="00BF5E94">
            <w:pPr>
              <w:pStyle w:val="TAC"/>
            </w:pPr>
            <w:r w:rsidRPr="00B70F61">
              <w:t>DC_7C_n28A</w:t>
            </w:r>
          </w:p>
        </w:tc>
        <w:tc>
          <w:tcPr>
            <w:tcW w:w="1418" w:type="dxa"/>
            <w:shd w:val="clear" w:color="auto" w:fill="auto"/>
          </w:tcPr>
          <w:p w14:paraId="150105F6" w14:textId="77777777" w:rsidR="00BF5E94" w:rsidRPr="00B70F61" w:rsidRDefault="00BF5E94" w:rsidP="00BF5E94">
            <w:pPr>
              <w:pStyle w:val="TAC"/>
            </w:pPr>
            <w:r w:rsidRPr="00B70F61">
              <w:t>CA_7C</w:t>
            </w:r>
          </w:p>
        </w:tc>
        <w:tc>
          <w:tcPr>
            <w:tcW w:w="1418" w:type="dxa"/>
          </w:tcPr>
          <w:p w14:paraId="634E66C9" w14:textId="77777777" w:rsidR="00BF5E94" w:rsidRPr="00B70F61" w:rsidRDefault="00BF5E94" w:rsidP="00BF5E94">
            <w:pPr>
              <w:pStyle w:val="TAC"/>
              <w:rPr>
                <w:lang w:eastAsia="zh-CN"/>
              </w:rPr>
            </w:pPr>
            <w:r w:rsidRPr="00B70F61">
              <w:rPr>
                <w:lang w:eastAsia="zh-CN"/>
              </w:rPr>
              <w:t>CA_n28A-n78A</w:t>
            </w:r>
          </w:p>
        </w:tc>
        <w:tc>
          <w:tcPr>
            <w:tcW w:w="1418" w:type="dxa"/>
          </w:tcPr>
          <w:p w14:paraId="51CA249B" w14:textId="77777777" w:rsidR="00BF5E94" w:rsidRPr="00B70F61" w:rsidRDefault="00BF5E94" w:rsidP="00BF5E94">
            <w:pPr>
              <w:pStyle w:val="TAC"/>
              <w:rPr>
                <w:lang w:eastAsia="zh-CN"/>
              </w:rPr>
            </w:pPr>
            <w:r w:rsidRPr="00B70F61">
              <w:rPr>
                <w:lang w:eastAsia="zh-CN"/>
              </w:rPr>
              <w:t>CA_7C</w:t>
            </w:r>
          </w:p>
        </w:tc>
        <w:tc>
          <w:tcPr>
            <w:tcW w:w="1418" w:type="dxa"/>
          </w:tcPr>
          <w:p w14:paraId="52EB2440" w14:textId="77777777" w:rsidR="00BF5E94" w:rsidRPr="00B70F61" w:rsidRDefault="00BF5E94" w:rsidP="00BF5E94">
            <w:pPr>
              <w:pStyle w:val="TAC"/>
              <w:rPr>
                <w:lang w:eastAsia="zh-CN"/>
              </w:rPr>
            </w:pPr>
            <w:r w:rsidRPr="00B70F61">
              <w:rPr>
                <w:lang w:eastAsia="zh-CN"/>
              </w:rPr>
              <w:t>n28A</w:t>
            </w:r>
          </w:p>
        </w:tc>
        <w:tc>
          <w:tcPr>
            <w:tcW w:w="1418" w:type="dxa"/>
          </w:tcPr>
          <w:p w14:paraId="21DA9234" w14:textId="77777777" w:rsidR="00BF5E94" w:rsidRPr="00B70F61" w:rsidRDefault="00BF5E94" w:rsidP="00BF5E94">
            <w:pPr>
              <w:pStyle w:val="TAC"/>
            </w:pPr>
            <w:r w:rsidRPr="00B70F61">
              <w:t>No</w:t>
            </w:r>
          </w:p>
        </w:tc>
      </w:tr>
      <w:tr w:rsidR="00BF5E94" w:rsidRPr="00B70F61" w14:paraId="2054C01B"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 w:author="Jinwen Ma" w:date="2023-10-26T11:23:00Z">
            <w:trPr>
              <w:trHeight w:val="47"/>
            </w:trPr>
          </w:trPrChange>
        </w:trPr>
        <w:tc>
          <w:tcPr>
            <w:tcW w:w="1985" w:type="dxa"/>
            <w:tcBorders>
              <w:top w:val="nil"/>
              <w:bottom w:val="single" w:sz="4" w:space="0" w:color="auto"/>
            </w:tcBorders>
            <w:shd w:val="clear" w:color="auto" w:fill="auto"/>
            <w:tcPrChange w:id="157" w:author="Jinwen Ma" w:date="2023-10-26T11:23:00Z">
              <w:tcPr>
                <w:tcW w:w="1985" w:type="dxa"/>
                <w:tcBorders>
                  <w:top w:val="nil"/>
                  <w:bottom w:val="single" w:sz="4" w:space="0" w:color="auto"/>
                </w:tcBorders>
                <w:shd w:val="clear" w:color="auto" w:fill="auto"/>
              </w:tcPr>
            </w:tcPrChange>
          </w:tcPr>
          <w:p w14:paraId="5FF469CC" w14:textId="77777777" w:rsidR="00BF5E94" w:rsidRPr="00B70F61" w:rsidRDefault="00BF5E94" w:rsidP="00BF5E94">
            <w:pPr>
              <w:pStyle w:val="TAC"/>
              <w:rPr>
                <w:lang w:eastAsia="fi-FI"/>
              </w:rPr>
            </w:pPr>
          </w:p>
        </w:tc>
        <w:tc>
          <w:tcPr>
            <w:tcW w:w="1701" w:type="dxa"/>
            <w:tcPrChange w:id="158" w:author="Jinwen Ma" w:date="2023-10-26T11:23:00Z">
              <w:tcPr>
                <w:tcW w:w="1701" w:type="dxa"/>
              </w:tcPr>
            </w:tcPrChange>
          </w:tcPr>
          <w:p w14:paraId="3E8BA089" w14:textId="77777777" w:rsidR="00BF5E94" w:rsidRPr="00B70F61" w:rsidRDefault="00BF5E94" w:rsidP="00BF5E94">
            <w:pPr>
              <w:pStyle w:val="TAC"/>
            </w:pPr>
            <w:r w:rsidRPr="00B70F61">
              <w:t>DC_7C_n78A</w:t>
            </w:r>
          </w:p>
        </w:tc>
        <w:tc>
          <w:tcPr>
            <w:tcW w:w="1418" w:type="dxa"/>
            <w:shd w:val="clear" w:color="auto" w:fill="auto"/>
            <w:tcPrChange w:id="159" w:author="Jinwen Ma" w:date="2023-10-26T11:23:00Z">
              <w:tcPr>
                <w:tcW w:w="1418" w:type="dxa"/>
                <w:shd w:val="clear" w:color="auto" w:fill="auto"/>
              </w:tcPr>
            </w:tcPrChange>
          </w:tcPr>
          <w:p w14:paraId="0D9A710E" w14:textId="77777777" w:rsidR="00BF5E94" w:rsidRPr="00B70F61" w:rsidRDefault="00BF5E94" w:rsidP="00BF5E94">
            <w:pPr>
              <w:pStyle w:val="TAC"/>
            </w:pPr>
            <w:r w:rsidRPr="00B70F61">
              <w:t>CA_7C</w:t>
            </w:r>
          </w:p>
        </w:tc>
        <w:tc>
          <w:tcPr>
            <w:tcW w:w="1418" w:type="dxa"/>
            <w:tcPrChange w:id="160" w:author="Jinwen Ma" w:date="2023-10-26T11:23:00Z">
              <w:tcPr>
                <w:tcW w:w="1418" w:type="dxa"/>
              </w:tcPr>
            </w:tcPrChange>
          </w:tcPr>
          <w:p w14:paraId="78EFCBEC" w14:textId="77777777" w:rsidR="00BF5E94" w:rsidRPr="00B70F61" w:rsidRDefault="00BF5E94" w:rsidP="00BF5E94">
            <w:pPr>
              <w:pStyle w:val="TAC"/>
              <w:rPr>
                <w:lang w:eastAsia="zh-CN"/>
              </w:rPr>
            </w:pPr>
            <w:r w:rsidRPr="00B70F61">
              <w:rPr>
                <w:lang w:eastAsia="zh-CN"/>
              </w:rPr>
              <w:t>CA_n28A-n78A</w:t>
            </w:r>
          </w:p>
        </w:tc>
        <w:tc>
          <w:tcPr>
            <w:tcW w:w="1418" w:type="dxa"/>
            <w:tcPrChange w:id="161" w:author="Jinwen Ma" w:date="2023-10-26T11:23:00Z">
              <w:tcPr>
                <w:tcW w:w="1418" w:type="dxa"/>
              </w:tcPr>
            </w:tcPrChange>
          </w:tcPr>
          <w:p w14:paraId="226F1286" w14:textId="77777777" w:rsidR="00BF5E94" w:rsidRPr="00B70F61" w:rsidRDefault="00BF5E94" w:rsidP="00BF5E94">
            <w:pPr>
              <w:pStyle w:val="TAC"/>
              <w:rPr>
                <w:lang w:eastAsia="zh-CN"/>
              </w:rPr>
            </w:pPr>
            <w:r w:rsidRPr="00B70F61">
              <w:rPr>
                <w:lang w:eastAsia="zh-CN"/>
              </w:rPr>
              <w:t>CA_7C</w:t>
            </w:r>
          </w:p>
        </w:tc>
        <w:tc>
          <w:tcPr>
            <w:tcW w:w="1418" w:type="dxa"/>
            <w:tcPrChange w:id="162" w:author="Jinwen Ma" w:date="2023-10-26T11:23:00Z">
              <w:tcPr>
                <w:tcW w:w="1418" w:type="dxa"/>
              </w:tcPr>
            </w:tcPrChange>
          </w:tcPr>
          <w:p w14:paraId="1A2666D7" w14:textId="77777777" w:rsidR="00BF5E94" w:rsidRPr="00B70F61" w:rsidRDefault="00BF5E94" w:rsidP="00BF5E94">
            <w:pPr>
              <w:pStyle w:val="TAC"/>
              <w:rPr>
                <w:lang w:eastAsia="zh-CN"/>
              </w:rPr>
            </w:pPr>
            <w:r w:rsidRPr="00B70F61">
              <w:rPr>
                <w:lang w:eastAsia="zh-CN"/>
              </w:rPr>
              <w:t>n78A</w:t>
            </w:r>
          </w:p>
        </w:tc>
        <w:tc>
          <w:tcPr>
            <w:tcW w:w="1418" w:type="dxa"/>
            <w:tcPrChange w:id="163" w:author="Jinwen Ma" w:date="2023-10-26T11:23:00Z">
              <w:tcPr>
                <w:tcW w:w="1418" w:type="dxa"/>
              </w:tcPr>
            </w:tcPrChange>
          </w:tcPr>
          <w:p w14:paraId="4E43F682" w14:textId="77777777" w:rsidR="00BF5E94" w:rsidRPr="00B70F61" w:rsidRDefault="00BF5E94" w:rsidP="00BF5E94">
            <w:pPr>
              <w:pStyle w:val="TAC"/>
            </w:pPr>
            <w:r w:rsidRPr="00B70F61">
              <w:t>No</w:t>
            </w:r>
          </w:p>
        </w:tc>
      </w:tr>
      <w:tr w:rsidR="00930241" w:rsidRPr="00B70F61" w14:paraId="2A47B138"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5" w:author="Jinwen Ma" w:date="2023-10-26T11:20:00Z"/>
          <w:trPrChange w:id="166" w:author="Jinwen Ma" w:date="2023-10-26T11:23:00Z">
            <w:trPr>
              <w:trHeight w:val="47"/>
            </w:trPr>
          </w:trPrChange>
        </w:trPr>
        <w:tc>
          <w:tcPr>
            <w:tcW w:w="1985" w:type="dxa"/>
            <w:tcBorders>
              <w:top w:val="single" w:sz="4" w:space="0" w:color="auto"/>
              <w:bottom w:val="nil"/>
            </w:tcBorders>
            <w:shd w:val="clear" w:color="auto" w:fill="auto"/>
            <w:tcPrChange w:id="167" w:author="Jinwen Ma" w:date="2023-10-26T11:23:00Z">
              <w:tcPr>
                <w:tcW w:w="1985" w:type="dxa"/>
                <w:tcBorders>
                  <w:top w:val="nil"/>
                  <w:bottom w:val="single" w:sz="4" w:space="0" w:color="auto"/>
                </w:tcBorders>
                <w:shd w:val="clear" w:color="auto" w:fill="auto"/>
              </w:tcPr>
            </w:tcPrChange>
          </w:tcPr>
          <w:p w14:paraId="6C476EA9" w14:textId="287BE60F" w:rsidR="00930241" w:rsidRPr="00B70F61" w:rsidRDefault="00930241" w:rsidP="00930241">
            <w:pPr>
              <w:pStyle w:val="TAC"/>
              <w:rPr>
                <w:ins w:id="168" w:author="Jinwen Ma" w:date="2023-10-26T11:20:00Z"/>
                <w:lang w:eastAsia="fi-FI"/>
              </w:rPr>
            </w:pPr>
            <w:ins w:id="169" w:author="Jinwen Ma" w:date="2023-10-26T11:22:00Z">
              <w:r w:rsidRPr="00877CC8">
                <w:t>DC_13A_n2A-n77A</w:t>
              </w:r>
            </w:ins>
          </w:p>
        </w:tc>
        <w:tc>
          <w:tcPr>
            <w:tcW w:w="1701" w:type="dxa"/>
            <w:tcPrChange w:id="170" w:author="Jinwen Ma" w:date="2023-10-26T11:23:00Z">
              <w:tcPr>
                <w:tcW w:w="1701" w:type="dxa"/>
              </w:tcPr>
            </w:tcPrChange>
          </w:tcPr>
          <w:p w14:paraId="0B6D2EB3" w14:textId="4F1C5D51" w:rsidR="00930241" w:rsidRPr="00B70F61" w:rsidRDefault="00930241" w:rsidP="00930241">
            <w:pPr>
              <w:pStyle w:val="TAC"/>
              <w:rPr>
                <w:ins w:id="171" w:author="Jinwen Ma" w:date="2023-10-26T11:20:00Z"/>
              </w:rPr>
            </w:pPr>
            <w:ins w:id="172" w:author="Jinwen Ma" w:date="2023-10-26T11:23:00Z">
              <w:r w:rsidRPr="00151C08">
                <w:t>DC_13A_n2A</w:t>
              </w:r>
            </w:ins>
          </w:p>
        </w:tc>
        <w:tc>
          <w:tcPr>
            <w:tcW w:w="1418" w:type="dxa"/>
            <w:shd w:val="clear" w:color="auto" w:fill="auto"/>
            <w:tcPrChange w:id="173" w:author="Jinwen Ma" w:date="2023-10-26T11:23:00Z">
              <w:tcPr>
                <w:tcW w:w="1418" w:type="dxa"/>
                <w:shd w:val="clear" w:color="auto" w:fill="auto"/>
              </w:tcPr>
            </w:tcPrChange>
          </w:tcPr>
          <w:p w14:paraId="76A552AE" w14:textId="2AA55FAA" w:rsidR="00930241" w:rsidRPr="00B70F61" w:rsidRDefault="00930241" w:rsidP="00930241">
            <w:pPr>
              <w:pStyle w:val="TAC"/>
              <w:rPr>
                <w:ins w:id="174" w:author="Jinwen Ma" w:date="2023-10-26T11:20:00Z"/>
              </w:rPr>
            </w:pPr>
            <w:ins w:id="175" w:author="Jinwen Ma" w:date="2023-10-26T11:24:00Z">
              <w:r>
                <w:t>13A</w:t>
              </w:r>
            </w:ins>
          </w:p>
        </w:tc>
        <w:tc>
          <w:tcPr>
            <w:tcW w:w="1418" w:type="dxa"/>
            <w:tcPrChange w:id="176" w:author="Jinwen Ma" w:date="2023-10-26T11:23:00Z">
              <w:tcPr>
                <w:tcW w:w="1418" w:type="dxa"/>
              </w:tcPr>
            </w:tcPrChange>
          </w:tcPr>
          <w:p w14:paraId="3F61CC41" w14:textId="6F260B4E" w:rsidR="00930241" w:rsidRPr="00B70F61" w:rsidRDefault="00930241" w:rsidP="00930241">
            <w:pPr>
              <w:pStyle w:val="TAC"/>
              <w:rPr>
                <w:ins w:id="177" w:author="Jinwen Ma" w:date="2023-10-26T11:20:00Z"/>
                <w:lang w:eastAsia="zh-CN"/>
              </w:rPr>
            </w:pPr>
            <w:ins w:id="178" w:author="Jinwen Ma" w:date="2023-10-26T11:24:00Z">
              <w:r>
                <w:rPr>
                  <w:lang w:eastAsia="zh-CN"/>
                </w:rPr>
                <w:t>CA_n2A-n77A</w:t>
              </w:r>
            </w:ins>
          </w:p>
        </w:tc>
        <w:tc>
          <w:tcPr>
            <w:tcW w:w="1418" w:type="dxa"/>
            <w:tcPrChange w:id="179" w:author="Jinwen Ma" w:date="2023-10-26T11:23:00Z">
              <w:tcPr>
                <w:tcW w:w="1418" w:type="dxa"/>
              </w:tcPr>
            </w:tcPrChange>
          </w:tcPr>
          <w:p w14:paraId="25E5BAF2" w14:textId="73C2A51E" w:rsidR="00930241" w:rsidRPr="00B70F61" w:rsidRDefault="00930241" w:rsidP="00930241">
            <w:pPr>
              <w:pStyle w:val="TAC"/>
              <w:rPr>
                <w:ins w:id="180" w:author="Jinwen Ma" w:date="2023-10-26T11:20:00Z"/>
                <w:lang w:eastAsia="zh-CN"/>
              </w:rPr>
            </w:pPr>
            <w:ins w:id="181" w:author="Jinwen Ma" w:date="2023-10-26T11:24:00Z">
              <w:r>
                <w:rPr>
                  <w:lang w:eastAsia="zh-CN"/>
                </w:rPr>
                <w:t>13A</w:t>
              </w:r>
            </w:ins>
          </w:p>
        </w:tc>
        <w:tc>
          <w:tcPr>
            <w:tcW w:w="1418" w:type="dxa"/>
            <w:tcPrChange w:id="182" w:author="Jinwen Ma" w:date="2023-10-26T11:23:00Z">
              <w:tcPr>
                <w:tcW w:w="1418" w:type="dxa"/>
              </w:tcPr>
            </w:tcPrChange>
          </w:tcPr>
          <w:p w14:paraId="7941ADE0" w14:textId="6A398A14" w:rsidR="00930241" w:rsidRPr="00B70F61" w:rsidRDefault="00930241" w:rsidP="00930241">
            <w:pPr>
              <w:pStyle w:val="TAC"/>
              <w:rPr>
                <w:ins w:id="183" w:author="Jinwen Ma" w:date="2023-10-26T11:20:00Z"/>
                <w:lang w:eastAsia="zh-CN"/>
              </w:rPr>
            </w:pPr>
            <w:ins w:id="184" w:author="Jinwen Ma" w:date="2023-10-26T11:25:00Z">
              <w:r>
                <w:rPr>
                  <w:lang w:eastAsia="zh-CN"/>
                </w:rPr>
                <w:t>n2A</w:t>
              </w:r>
            </w:ins>
          </w:p>
        </w:tc>
        <w:tc>
          <w:tcPr>
            <w:tcW w:w="1418" w:type="dxa"/>
            <w:tcPrChange w:id="185" w:author="Jinwen Ma" w:date="2023-10-26T11:23:00Z">
              <w:tcPr>
                <w:tcW w:w="1418" w:type="dxa"/>
              </w:tcPr>
            </w:tcPrChange>
          </w:tcPr>
          <w:p w14:paraId="67B87404" w14:textId="30A1F505" w:rsidR="00930241" w:rsidRPr="00B70F61" w:rsidRDefault="00930241" w:rsidP="00930241">
            <w:pPr>
              <w:pStyle w:val="TAC"/>
              <w:rPr>
                <w:ins w:id="186" w:author="Jinwen Ma" w:date="2023-10-26T11:20:00Z"/>
              </w:rPr>
            </w:pPr>
            <w:ins w:id="187" w:author="Jinwen Ma" w:date="2023-10-26T11:27:00Z">
              <w:r w:rsidRPr="00B70F61">
                <w:t>Yes (NR 2CC)</w:t>
              </w:r>
            </w:ins>
          </w:p>
        </w:tc>
      </w:tr>
      <w:tr w:rsidR="00930241" w:rsidRPr="00B70F61" w14:paraId="521C89A5"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9" w:author="Jinwen Ma" w:date="2023-10-26T11:20:00Z"/>
          <w:trPrChange w:id="190" w:author="Jinwen Ma" w:date="2023-10-26T11:23:00Z">
            <w:trPr>
              <w:trHeight w:val="47"/>
            </w:trPr>
          </w:trPrChange>
        </w:trPr>
        <w:tc>
          <w:tcPr>
            <w:tcW w:w="1985" w:type="dxa"/>
            <w:tcBorders>
              <w:top w:val="nil"/>
              <w:bottom w:val="single" w:sz="4" w:space="0" w:color="auto"/>
            </w:tcBorders>
            <w:shd w:val="clear" w:color="auto" w:fill="auto"/>
            <w:tcPrChange w:id="191" w:author="Jinwen Ma" w:date="2023-10-26T11:23:00Z">
              <w:tcPr>
                <w:tcW w:w="1985" w:type="dxa"/>
                <w:tcBorders>
                  <w:top w:val="nil"/>
                  <w:bottom w:val="single" w:sz="4" w:space="0" w:color="auto"/>
                </w:tcBorders>
                <w:shd w:val="clear" w:color="auto" w:fill="auto"/>
              </w:tcPr>
            </w:tcPrChange>
          </w:tcPr>
          <w:p w14:paraId="158AD5BA" w14:textId="77777777" w:rsidR="00930241" w:rsidRPr="00B70F61" w:rsidRDefault="00930241" w:rsidP="00930241">
            <w:pPr>
              <w:pStyle w:val="TAC"/>
              <w:rPr>
                <w:ins w:id="192" w:author="Jinwen Ma" w:date="2023-10-26T11:20:00Z"/>
                <w:lang w:eastAsia="fi-FI"/>
              </w:rPr>
            </w:pPr>
          </w:p>
        </w:tc>
        <w:tc>
          <w:tcPr>
            <w:tcW w:w="1701" w:type="dxa"/>
            <w:tcPrChange w:id="193" w:author="Jinwen Ma" w:date="2023-10-26T11:23:00Z">
              <w:tcPr>
                <w:tcW w:w="1701" w:type="dxa"/>
              </w:tcPr>
            </w:tcPrChange>
          </w:tcPr>
          <w:p w14:paraId="0A35FA0B" w14:textId="43908A5E" w:rsidR="00930241" w:rsidRPr="00B70F61" w:rsidRDefault="00930241" w:rsidP="00930241">
            <w:pPr>
              <w:pStyle w:val="TAC"/>
              <w:rPr>
                <w:ins w:id="194" w:author="Jinwen Ma" w:date="2023-10-26T11:20:00Z"/>
              </w:rPr>
            </w:pPr>
            <w:ins w:id="195" w:author="Jinwen Ma" w:date="2023-10-26T11:23:00Z">
              <w:r w:rsidRPr="00151C08">
                <w:t>DC_13A_n77A</w:t>
              </w:r>
            </w:ins>
          </w:p>
        </w:tc>
        <w:tc>
          <w:tcPr>
            <w:tcW w:w="1418" w:type="dxa"/>
            <w:shd w:val="clear" w:color="auto" w:fill="auto"/>
            <w:tcPrChange w:id="196" w:author="Jinwen Ma" w:date="2023-10-26T11:23:00Z">
              <w:tcPr>
                <w:tcW w:w="1418" w:type="dxa"/>
                <w:shd w:val="clear" w:color="auto" w:fill="auto"/>
              </w:tcPr>
            </w:tcPrChange>
          </w:tcPr>
          <w:p w14:paraId="53C637AF" w14:textId="18D44AFF" w:rsidR="00930241" w:rsidRPr="00B70F61" w:rsidRDefault="00930241" w:rsidP="00930241">
            <w:pPr>
              <w:pStyle w:val="TAC"/>
              <w:rPr>
                <w:ins w:id="197" w:author="Jinwen Ma" w:date="2023-10-26T11:20:00Z"/>
              </w:rPr>
            </w:pPr>
            <w:ins w:id="198" w:author="Jinwen Ma" w:date="2023-10-26T11:24:00Z">
              <w:r>
                <w:t>13A</w:t>
              </w:r>
            </w:ins>
          </w:p>
        </w:tc>
        <w:tc>
          <w:tcPr>
            <w:tcW w:w="1418" w:type="dxa"/>
            <w:tcPrChange w:id="199" w:author="Jinwen Ma" w:date="2023-10-26T11:23:00Z">
              <w:tcPr>
                <w:tcW w:w="1418" w:type="dxa"/>
              </w:tcPr>
            </w:tcPrChange>
          </w:tcPr>
          <w:p w14:paraId="76531D8C" w14:textId="6EB0784C" w:rsidR="00930241" w:rsidRPr="00B70F61" w:rsidRDefault="00930241" w:rsidP="00930241">
            <w:pPr>
              <w:pStyle w:val="TAC"/>
              <w:rPr>
                <w:ins w:id="200" w:author="Jinwen Ma" w:date="2023-10-26T11:20:00Z"/>
                <w:lang w:eastAsia="zh-CN"/>
              </w:rPr>
            </w:pPr>
            <w:ins w:id="201" w:author="Jinwen Ma" w:date="2023-10-26T11:24:00Z">
              <w:r>
                <w:rPr>
                  <w:lang w:eastAsia="zh-CN"/>
                </w:rPr>
                <w:t>CA_n2A-n77A</w:t>
              </w:r>
            </w:ins>
          </w:p>
        </w:tc>
        <w:tc>
          <w:tcPr>
            <w:tcW w:w="1418" w:type="dxa"/>
            <w:tcPrChange w:id="202" w:author="Jinwen Ma" w:date="2023-10-26T11:23:00Z">
              <w:tcPr>
                <w:tcW w:w="1418" w:type="dxa"/>
              </w:tcPr>
            </w:tcPrChange>
          </w:tcPr>
          <w:p w14:paraId="6DA1700E" w14:textId="4CAA9CFA" w:rsidR="00930241" w:rsidRPr="00B70F61" w:rsidRDefault="00930241" w:rsidP="00930241">
            <w:pPr>
              <w:pStyle w:val="TAC"/>
              <w:rPr>
                <w:ins w:id="203" w:author="Jinwen Ma" w:date="2023-10-26T11:20:00Z"/>
                <w:lang w:eastAsia="zh-CN"/>
              </w:rPr>
            </w:pPr>
            <w:ins w:id="204" w:author="Jinwen Ma" w:date="2023-10-26T11:24:00Z">
              <w:r>
                <w:rPr>
                  <w:lang w:eastAsia="zh-CN"/>
                </w:rPr>
                <w:t>13A</w:t>
              </w:r>
            </w:ins>
          </w:p>
        </w:tc>
        <w:tc>
          <w:tcPr>
            <w:tcW w:w="1418" w:type="dxa"/>
            <w:tcPrChange w:id="205" w:author="Jinwen Ma" w:date="2023-10-26T11:23:00Z">
              <w:tcPr>
                <w:tcW w:w="1418" w:type="dxa"/>
              </w:tcPr>
            </w:tcPrChange>
          </w:tcPr>
          <w:p w14:paraId="6554AE03" w14:textId="079E9DCE" w:rsidR="00930241" w:rsidRPr="00B70F61" w:rsidRDefault="00930241" w:rsidP="00930241">
            <w:pPr>
              <w:pStyle w:val="TAC"/>
              <w:rPr>
                <w:ins w:id="206" w:author="Jinwen Ma" w:date="2023-10-26T11:20:00Z"/>
                <w:lang w:eastAsia="zh-CN"/>
              </w:rPr>
            </w:pPr>
            <w:ins w:id="207" w:author="Jinwen Ma" w:date="2023-10-26T11:25:00Z">
              <w:r>
                <w:rPr>
                  <w:lang w:eastAsia="zh-CN"/>
                </w:rPr>
                <w:t>n77A</w:t>
              </w:r>
            </w:ins>
          </w:p>
        </w:tc>
        <w:tc>
          <w:tcPr>
            <w:tcW w:w="1418" w:type="dxa"/>
            <w:tcPrChange w:id="208" w:author="Jinwen Ma" w:date="2023-10-26T11:23:00Z">
              <w:tcPr>
                <w:tcW w:w="1418" w:type="dxa"/>
              </w:tcPr>
            </w:tcPrChange>
          </w:tcPr>
          <w:p w14:paraId="7CA49CB3" w14:textId="1D4A5CF8" w:rsidR="00930241" w:rsidRPr="00B70F61" w:rsidRDefault="0011409F" w:rsidP="00930241">
            <w:pPr>
              <w:pStyle w:val="TAC"/>
              <w:rPr>
                <w:ins w:id="209" w:author="Jinwen Ma" w:date="2023-10-26T11:20:00Z"/>
              </w:rPr>
            </w:pPr>
            <w:ins w:id="210" w:author="Jinwen Ma" w:date="2023-11-06T14:41:00Z">
              <w:r>
                <w:t>No</w:t>
              </w:r>
            </w:ins>
          </w:p>
        </w:tc>
      </w:tr>
      <w:tr w:rsidR="00930241" w:rsidRPr="00B70F61" w14:paraId="07CE1C59"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2" w:author="Jinwen Ma" w:date="2023-10-26T11:20:00Z"/>
          <w:trPrChange w:id="213" w:author="Jinwen Ma" w:date="2023-10-26T11:23:00Z">
            <w:trPr>
              <w:trHeight w:val="47"/>
            </w:trPr>
          </w:trPrChange>
        </w:trPr>
        <w:tc>
          <w:tcPr>
            <w:tcW w:w="1985" w:type="dxa"/>
            <w:tcBorders>
              <w:top w:val="single" w:sz="4" w:space="0" w:color="auto"/>
              <w:bottom w:val="nil"/>
            </w:tcBorders>
            <w:shd w:val="clear" w:color="auto" w:fill="auto"/>
            <w:tcPrChange w:id="214" w:author="Jinwen Ma" w:date="2023-10-26T11:23:00Z">
              <w:tcPr>
                <w:tcW w:w="1985" w:type="dxa"/>
                <w:tcBorders>
                  <w:top w:val="nil"/>
                  <w:bottom w:val="single" w:sz="4" w:space="0" w:color="auto"/>
                </w:tcBorders>
                <w:shd w:val="clear" w:color="auto" w:fill="auto"/>
              </w:tcPr>
            </w:tcPrChange>
          </w:tcPr>
          <w:p w14:paraId="4E63B046" w14:textId="5D4BDBBD" w:rsidR="00930241" w:rsidRPr="00B70F61" w:rsidRDefault="00930241" w:rsidP="00930241">
            <w:pPr>
              <w:pStyle w:val="TAC"/>
              <w:rPr>
                <w:ins w:id="215" w:author="Jinwen Ma" w:date="2023-10-26T11:20:00Z"/>
                <w:lang w:eastAsia="fi-FI"/>
              </w:rPr>
            </w:pPr>
            <w:ins w:id="216" w:author="Jinwen Ma" w:date="2023-10-26T11:22:00Z">
              <w:r w:rsidRPr="00877CC8">
                <w:rPr>
                  <w:color w:val="000000"/>
                  <w:szCs w:val="18"/>
                  <w:lang w:eastAsia="zh-CN"/>
                </w:rPr>
                <w:t>DC_13A-66A_n2A</w:t>
              </w:r>
            </w:ins>
          </w:p>
        </w:tc>
        <w:tc>
          <w:tcPr>
            <w:tcW w:w="1701" w:type="dxa"/>
            <w:tcPrChange w:id="217" w:author="Jinwen Ma" w:date="2023-10-26T11:23:00Z">
              <w:tcPr>
                <w:tcW w:w="1701" w:type="dxa"/>
              </w:tcPr>
            </w:tcPrChange>
          </w:tcPr>
          <w:p w14:paraId="616E4E29" w14:textId="70D864C8" w:rsidR="00930241" w:rsidRPr="00B70F61" w:rsidRDefault="00930241" w:rsidP="00930241">
            <w:pPr>
              <w:pStyle w:val="TAC"/>
              <w:rPr>
                <w:ins w:id="218" w:author="Jinwen Ma" w:date="2023-10-26T11:20:00Z"/>
              </w:rPr>
            </w:pPr>
            <w:ins w:id="219" w:author="Jinwen Ma" w:date="2023-10-26T11:23:00Z">
              <w:r w:rsidRPr="006B013F">
                <w:rPr>
                  <w:color w:val="000000"/>
                  <w:szCs w:val="18"/>
                  <w:lang w:eastAsia="zh-CN"/>
                </w:rPr>
                <w:t>DC_13A_n2A</w:t>
              </w:r>
            </w:ins>
          </w:p>
        </w:tc>
        <w:tc>
          <w:tcPr>
            <w:tcW w:w="1418" w:type="dxa"/>
            <w:shd w:val="clear" w:color="auto" w:fill="auto"/>
            <w:tcPrChange w:id="220" w:author="Jinwen Ma" w:date="2023-10-26T11:23:00Z">
              <w:tcPr>
                <w:tcW w:w="1418" w:type="dxa"/>
                <w:shd w:val="clear" w:color="auto" w:fill="auto"/>
              </w:tcPr>
            </w:tcPrChange>
          </w:tcPr>
          <w:p w14:paraId="5FB967D7" w14:textId="5B4BD341" w:rsidR="00930241" w:rsidRPr="00B70F61" w:rsidRDefault="00930241" w:rsidP="00930241">
            <w:pPr>
              <w:pStyle w:val="TAC"/>
              <w:rPr>
                <w:ins w:id="221" w:author="Jinwen Ma" w:date="2023-10-26T11:20:00Z"/>
              </w:rPr>
            </w:pPr>
            <w:ins w:id="222" w:author="Jinwen Ma" w:date="2023-10-26T11:28:00Z">
              <w:r>
                <w:t>CA_13A-66A</w:t>
              </w:r>
            </w:ins>
          </w:p>
        </w:tc>
        <w:tc>
          <w:tcPr>
            <w:tcW w:w="1418" w:type="dxa"/>
            <w:tcPrChange w:id="223" w:author="Jinwen Ma" w:date="2023-10-26T11:23:00Z">
              <w:tcPr>
                <w:tcW w:w="1418" w:type="dxa"/>
              </w:tcPr>
            </w:tcPrChange>
          </w:tcPr>
          <w:p w14:paraId="66D180FD" w14:textId="6D9DD715" w:rsidR="00930241" w:rsidRPr="00B70F61" w:rsidRDefault="00930241" w:rsidP="00930241">
            <w:pPr>
              <w:pStyle w:val="TAC"/>
              <w:rPr>
                <w:ins w:id="224" w:author="Jinwen Ma" w:date="2023-10-26T11:20:00Z"/>
                <w:lang w:eastAsia="zh-CN"/>
              </w:rPr>
            </w:pPr>
            <w:ins w:id="225" w:author="Jinwen Ma" w:date="2023-10-26T11:28:00Z">
              <w:r>
                <w:rPr>
                  <w:lang w:eastAsia="zh-CN"/>
                </w:rPr>
                <w:t>n2A</w:t>
              </w:r>
            </w:ins>
          </w:p>
        </w:tc>
        <w:tc>
          <w:tcPr>
            <w:tcW w:w="1418" w:type="dxa"/>
            <w:tcPrChange w:id="226" w:author="Jinwen Ma" w:date="2023-10-26T11:23:00Z">
              <w:tcPr>
                <w:tcW w:w="1418" w:type="dxa"/>
              </w:tcPr>
            </w:tcPrChange>
          </w:tcPr>
          <w:p w14:paraId="0E4E5A9B" w14:textId="3CF03DF1" w:rsidR="00930241" w:rsidRPr="00B70F61" w:rsidRDefault="00930241" w:rsidP="00930241">
            <w:pPr>
              <w:pStyle w:val="TAC"/>
              <w:rPr>
                <w:ins w:id="227" w:author="Jinwen Ma" w:date="2023-10-26T11:20:00Z"/>
                <w:lang w:eastAsia="zh-CN"/>
              </w:rPr>
            </w:pPr>
            <w:ins w:id="228" w:author="Jinwen Ma" w:date="2023-10-26T11:28:00Z">
              <w:r>
                <w:rPr>
                  <w:lang w:eastAsia="zh-CN"/>
                </w:rPr>
                <w:t>13A</w:t>
              </w:r>
            </w:ins>
          </w:p>
        </w:tc>
        <w:tc>
          <w:tcPr>
            <w:tcW w:w="1418" w:type="dxa"/>
            <w:tcPrChange w:id="229" w:author="Jinwen Ma" w:date="2023-10-26T11:23:00Z">
              <w:tcPr>
                <w:tcW w:w="1418" w:type="dxa"/>
              </w:tcPr>
            </w:tcPrChange>
          </w:tcPr>
          <w:p w14:paraId="6EF6A6FA" w14:textId="2682F321" w:rsidR="00930241" w:rsidRPr="00B70F61" w:rsidRDefault="00930241" w:rsidP="00930241">
            <w:pPr>
              <w:pStyle w:val="TAC"/>
              <w:rPr>
                <w:ins w:id="230" w:author="Jinwen Ma" w:date="2023-10-26T11:20:00Z"/>
                <w:lang w:eastAsia="zh-CN"/>
              </w:rPr>
            </w:pPr>
            <w:ins w:id="231" w:author="Jinwen Ma" w:date="2023-10-26T11:29:00Z">
              <w:r>
                <w:rPr>
                  <w:lang w:eastAsia="zh-CN"/>
                </w:rPr>
                <w:t>n2A</w:t>
              </w:r>
            </w:ins>
          </w:p>
        </w:tc>
        <w:tc>
          <w:tcPr>
            <w:tcW w:w="1418" w:type="dxa"/>
            <w:tcPrChange w:id="232" w:author="Jinwen Ma" w:date="2023-10-26T11:23:00Z">
              <w:tcPr>
                <w:tcW w:w="1418" w:type="dxa"/>
              </w:tcPr>
            </w:tcPrChange>
          </w:tcPr>
          <w:p w14:paraId="0770A748" w14:textId="6AE495E8" w:rsidR="00930241" w:rsidRPr="00B70F61" w:rsidRDefault="00930241" w:rsidP="00930241">
            <w:pPr>
              <w:pStyle w:val="TAC"/>
              <w:rPr>
                <w:ins w:id="233" w:author="Jinwen Ma" w:date="2023-10-26T11:20:00Z"/>
              </w:rPr>
            </w:pPr>
            <w:ins w:id="234" w:author="Jinwen Ma" w:date="2023-10-26T11:29:00Z">
              <w:r>
                <w:t>No</w:t>
              </w:r>
            </w:ins>
          </w:p>
        </w:tc>
      </w:tr>
      <w:tr w:rsidR="00930241" w:rsidRPr="00B70F61" w14:paraId="2711DF44"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6" w:author="Jinwen Ma" w:date="2023-10-26T11:20:00Z"/>
          <w:trPrChange w:id="237" w:author="Jinwen Ma" w:date="2023-10-26T11:24:00Z">
            <w:trPr>
              <w:trHeight w:val="47"/>
            </w:trPr>
          </w:trPrChange>
        </w:trPr>
        <w:tc>
          <w:tcPr>
            <w:tcW w:w="1985" w:type="dxa"/>
            <w:tcBorders>
              <w:top w:val="nil"/>
              <w:bottom w:val="single" w:sz="4" w:space="0" w:color="auto"/>
            </w:tcBorders>
            <w:shd w:val="clear" w:color="auto" w:fill="auto"/>
            <w:tcPrChange w:id="238" w:author="Jinwen Ma" w:date="2023-10-26T11:24:00Z">
              <w:tcPr>
                <w:tcW w:w="1985" w:type="dxa"/>
                <w:tcBorders>
                  <w:top w:val="nil"/>
                  <w:bottom w:val="single" w:sz="4" w:space="0" w:color="auto"/>
                </w:tcBorders>
                <w:shd w:val="clear" w:color="auto" w:fill="auto"/>
              </w:tcPr>
            </w:tcPrChange>
          </w:tcPr>
          <w:p w14:paraId="604D1EAA" w14:textId="77777777" w:rsidR="00930241" w:rsidRPr="00B70F61" w:rsidRDefault="00930241" w:rsidP="00930241">
            <w:pPr>
              <w:pStyle w:val="TAC"/>
              <w:rPr>
                <w:ins w:id="239" w:author="Jinwen Ma" w:date="2023-10-26T11:20:00Z"/>
                <w:lang w:eastAsia="fi-FI"/>
              </w:rPr>
            </w:pPr>
          </w:p>
        </w:tc>
        <w:tc>
          <w:tcPr>
            <w:tcW w:w="1701" w:type="dxa"/>
            <w:tcPrChange w:id="240" w:author="Jinwen Ma" w:date="2023-10-26T11:24:00Z">
              <w:tcPr>
                <w:tcW w:w="1701" w:type="dxa"/>
              </w:tcPr>
            </w:tcPrChange>
          </w:tcPr>
          <w:p w14:paraId="099E4C8F" w14:textId="389F42BE" w:rsidR="00930241" w:rsidRPr="00B70F61" w:rsidRDefault="00930241" w:rsidP="00930241">
            <w:pPr>
              <w:pStyle w:val="TAC"/>
              <w:rPr>
                <w:ins w:id="241" w:author="Jinwen Ma" w:date="2023-10-26T11:20:00Z"/>
              </w:rPr>
            </w:pPr>
            <w:ins w:id="242" w:author="Jinwen Ma" w:date="2023-10-26T11:23:00Z">
              <w:r w:rsidRPr="006B013F">
                <w:rPr>
                  <w:color w:val="000000"/>
                  <w:szCs w:val="18"/>
                  <w:lang w:eastAsia="zh-CN"/>
                </w:rPr>
                <w:t>DC_66A_n2A</w:t>
              </w:r>
            </w:ins>
          </w:p>
        </w:tc>
        <w:tc>
          <w:tcPr>
            <w:tcW w:w="1418" w:type="dxa"/>
            <w:shd w:val="clear" w:color="auto" w:fill="auto"/>
            <w:tcPrChange w:id="243" w:author="Jinwen Ma" w:date="2023-10-26T11:24:00Z">
              <w:tcPr>
                <w:tcW w:w="1418" w:type="dxa"/>
                <w:shd w:val="clear" w:color="auto" w:fill="auto"/>
              </w:tcPr>
            </w:tcPrChange>
          </w:tcPr>
          <w:p w14:paraId="18EBB38A" w14:textId="5E16D047" w:rsidR="00930241" w:rsidRPr="00B70F61" w:rsidRDefault="00930241" w:rsidP="00930241">
            <w:pPr>
              <w:pStyle w:val="TAC"/>
              <w:rPr>
                <w:ins w:id="244" w:author="Jinwen Ma" w:date="2023-10-26T11:20:00Z"/>
              </w:rPr>
            </w:pPr>
            <w:ins w:id="245" w:author="Jinwen Ma" w:date="2023-10-26T11:28:00Z">
              <w:r>
                <w:t>CA_13A-66A</w:t>
              </w:r>
            </w:ins>
          </w:p>
        </w:tc>
        <w:tc>
          <w:tcPr>
            <w:tcW w:w="1418" w:type="dxa"/>
            <w:tcPrChange w:id="246" w:author="Jinwen Ma" w:date="2023-10-26T11:24:00Z">
              <w:tcPr>
                <w:tcW w:w="1418" w:type="dxa"/>
              </w:tcPr>
            </w:tcPrChange>
          </w:tcPr>
          <w:p w14:paraId="25536158" w14:textId="2C410CF6" w:rsidR="00930241" w:rsidRPr="00B70F61" w:rsidRDefault="00930241" w:rsidP="00930241">
            <w:pPr>
              <w:pStyle w:val="TAC"/>
              <w:rPr>
                <w:ins w:id="247" w:author="Jinwen Ma" w:date="2023-10-26T11:20:00Z"/>
                <w:lang w:eastAsia="zh-CN"/>
              </w:rPr>
            </w:pPr>
            <w:ins w:id="248" w:author="Jinwen Ma" w:date="2023-10-26T11:28:00Z">
              <w:r>
                <w:rPr>
                  <w:lang w:eastAsia="zh-CN"/>
                </w:rPr>
                <w:t>n2A</w:t>
              </w:r>
            </w:ins>
          </w:p>
        </w:tc>
        <w:tc>
          <w:tcPr>
            <w:tcW w:w="1418" w:type="dxa"/>
            <w:tcPrChange w:id="249" w:author="Jinwen Ma" w:date="2023-10-26T11:24:00Z">
              <w:tcPr>
                <w:tcW w:w="1418" w:type="dxa"/>
              </w:tcPr>
            </w:tcPrChange>
          </w:tcPr>
          <w:p w14:paraId="0ACA26E4" w14:textId="32B03BAD" w:rsidR="00930241" w:rsidRPr="00B70F61" w:rsidRDefault="00930241" w:rsidP="00930241">
            <w:pPr>
              <w:pStyle w:val="TAC"/>
              <w:rPr>
                <w:ins w:id="250" w:author="Jinwen Ma" w:date="2023-10-26T11:20:00Z"/>
                <w:lang w:eastAsia="zh-CN"/>
              </w:rPr>
            </w:pPr>
            <w:ins w:id="251" w:author="Jinwen Ma" w:date="2023-10-26T11:28:00Z">
              <w:r>
                <w:rPr>
                  <w:lang w:eastAsia="zh-CN"/>
                </w:rPr>
                <w:t>66A</w:t>
              </w:r>
            </w:ins>
          </w:p>
        </w:tc>
        <w:tc>
          <w:tcPr>
            <w:tcW w:w="1418" w:type="dxa"/>
            <w:tcPrChange w:id="252" w:author="Jinwen Ma" w:date="2023-10-26T11:24:00Z">
              <w:tcPr>
                <w:tcW w:w="1418" w:type="dxa"/>
              </w:tcPr>
            </w:tcPrChange>
          </w:tcPr>
          <w:p w14:paraId="0842BBF8" w14:textId="08B5FC81" w:rsidR="00930241" w:rsidRPr="00B70F61" w:rsidRDefault="00930241" w:rsidP="00930241">
            <w:pPr>
              <w:pStyle w:val="TAC"/>
              <w:rPr>
                <w:ins w:id="253" w:author="Jinwen Ma" w:date="2023-10-26T11:20:00Z"/>
                <w:lang w:eastAsia="zh-CN"/>
              </w:rPr>
            </w:pPr>
            <w:ins w:id="254" w:author="Jinwen Ma" w:date="2023-10-26T11:29:00Z">
              <w:r>
                <w:rPr>
                  <w:lang w:eastAsia="zh-CN"/>
                </w:rPr>
                <w:t>n2A</w:t>
              </w:r>
            </w:ins>
          </w:p>
        </w:tc>
        <w:tc>
          <w:tcPr>
            <w:tcW w:w="1418" w:type="dxa"/>
            <w:tcPrChange w:id="255" w:author="Jinwen Ma" w:date="2023-10-26T11:24:00Z">
              <w:tcPr>
                <w:tcW w:w="1418" w:type="dxa"/>
              </w:tcPr>
            </w:tcPrChange>
          </w:tcPr>
          <w:p w14:paraId="0331C2FC" w14:textId="6BD245F6" w:rsidR="00930241" w:rsidRPr="00B70F61" w:rsidRDefault="00930241" w:rsidP="00930241">
            <w:pPr>
              <w:pStyle w:val="TAC"/>
              <w:rPr>
                <w:ins w:id="256" w:author="Jinwen Ma" w:date="2023-10-26T11:20:00Z"/>
              </w:rPr>
            </w:pPr>
            <w:ins w:id="257" w:author="Jinwen Ma" w:date="2023-10-26T11:29:00Z">
              <w:r>
                <w:t>No</w:t>
              </w:r>
            </w:ins>
          </w:p>
        </w:tc>
      </w:tr>
      <w:tr w:rsidR="00DE24E6" w:rsidRPr="00B70F61" w14:paraId="0722FC97"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9" w:author="Jinwen Ma" w:date="2023-10-26T11:21:00Z"/>
          <w:trPrChange w:id="260" w:author="Jinwen Ma" w:date="2023-10-26T11:24:00Z">
            <w:trPr>
              <w:trHeight w:val="47"/>
            </w:trPr>
          </w:trPrChange>
        </w:trPr>
        <w:tc>
          <w:tcPr>
            <w:tcW w:w="1985" w:type="dxa"/>
            <w:tcBorders>
              <w:top w:val="single" w:sz="4" w:space="0" w:color="auto"/>
              <w:bottom w:val="nil"/>
            </w:tcBorders>
            <w:shd w:val="clear" w:color="auto" w:fill="auto"/>
            <w:tcPrChange w:id="261" w:author="Jinwen Ma" w:date="2023-10-26T11:24:00Z">
              <w:tcPr>
                <w:tcW w:w="1985" w:type="dxa"/>
                <w:tcBorders>
                  <w:top w:val="nil"/>
                  <w:bottom w:val="single" w:sz="4" w:space="0" w:color="auto"/>
                </w:tcBorders>
                <w:shd w:val="clear" w:color="auto" w:fill="auto"/>
              </w:tcPr>
            </w:tcPrChange>
          </w:tcPr>
          <w:p w14:paraId="125A8C6B" w14:textId="7008123F" w:rsidR="00DE24E6" w:rsidRPr="00B70F61" w:rsidRDefault="00DE24E6" w:rsidP="00DE24E6">
            <w:pPr>
              <w:pStyle w:val="TAC"/>
              <w:rPr>
                <w:ins w:id="262" w:author="Jinwen Ma" w:date="2023-10-26T11:21:00Z"/>
                <w:lang w:eastAsia="fi-FI"/>
              </w:rPr>
            </w:pPr>
            <w:ins w:id="263" w:author="Jinwen Ma" w:date="2023-10-26T11:23:00Z">
              <w:r w:rsidRPr="00AC4FBC">
                <w:t>DC_13A-66A_n77A</w:t>
              </w:r>
            </w:ins>
          </w:p>
        </w:tc>
        <w:tc>
          <w:tcPr>
            <w:tcW w:w="1701" w:type="dxa"/>
            <w:tcPrChange w:id="264" w:author="Jinwen Ma" w:date="2023-10-26T11:24:00Z">
              <w:tcPr>
                <w:tcW w:w="1701" w:type="dxa"/>
              </w:tcPr>
            </w:tcPrChange>
          </w:tcPr>
          <w:p w14:paraId="36C9AB61" w14:textId="23606050" w:rsidR="00DE24E6" w:rsidRPr="00B70F61" w:rsidRDefault="00DE24E6" w:rsidP="00DE24E6">
            <w:pPr>
              <w:pStyle w:val="TAC"/>
              <w:rPr>
                <w:ins w:id="265" w:author="Jinwen Ma" w:date="2023-10-26T11:21:00Z"/>
              </w:rPr>
            </w:pPr>
            <w:ins w:id="266" w:author="Jinwen Ma" w:date="2023-10-26T11:23:00Z">
              <w:r w:rsidRPr="002E3C74">
                <w:t>DC_13A_n77A</w:t>
              </w:r>
            </w:ins>
          </w:p>
        </w:tc>
        <w:tc>
          <w:tcPr>
            <w:tcW w:w="1418" w:type="dxa"/>
            <w:shd w:val="clear" w:color="auto" w:fill="auto"/>
            <w:tcPrChange w:id="267" w:author="Jinwen Ma" w:date="2023-10-26T11:24:00Z">
              <w:tcPr>
                <w:tcW w:w="1418" w:type="dxa"/>
                <w:shd w:val="clear" w:color="auto" w:fill="auto"/>
              </w:tcPr>
            </w:tcPrChange>
          </w:tcPr>
          <w:p w14:paraId="71C07F27" w14:textId="2B66C9F6" w:rsidR="00DE24E6" w:rsidRPr="00B70F61" w:rsidRDefault="00DE24E6" w:rsidP="00DE24E6">
            <w:pPr>
              <w:pStyle w:val="TAC"/>
              <w:rPr>
                <w:ins w:id="268" w:author="Jinwen Ma" w:date="2023-10-26T11:21:00Z"/>
              </w:rPr>
            </w:pPr>
            <w:ins w:id="269" w:author="Jinwen Ma" w:date="2023-10-26T11:30:00Z">
              <w:r>
                <w:t>CA_13A-66A</w:t>
              </w:r>
            </w:ins>
          </w:p>
        </w:tc>
        <w:tc>
          <w:tcPr>
            <w:tcW w:w="1418" w:type="dxa"/>
            <w:tcPrChange w:id="270" w:author="Jinwen Ma" w:date="2023-10-26T11:24:00Z">
              <w:tcPr>
                <w:tcW w:w="1418" w:type="dxa"/>
              </w:tcPr>
            </w:tcPrChange>
          </w:tcPr>
          <w:p w14:paraId="00DAEFFC" w14:textId="5CB6E10D" w:rsidR="00DE24E6" w:rsidRPr="00B70F61" w:rsidRDefault="00DE24E6" w:rsidP="00DE24E6">
            <w:pPr>
              <w:pStyle w:val="TAC"/>
              <w:rPr>
                <w:ins w:id="271" w:author="Jinwen Ma" w:date="2023-10-26T11:21:00Z"/>
                <w:lang w:eastAsia="zh-CN"/>
              </w:rPr>
            </w:pPr>
            <w:ins w:id="272" w:author="Jinwen Ma" w:date="2023-10-26T11:30:00Z">
              <w:r>
                <w:rPr>
                  <w:lang w:eastAsia="zh-CN"/>
                </w:rPr>
                <w:t>n77A</w:t>
              </w:r>
            </w:ins>
          </w:p>
        </w:tc>
        <w:tc>
          <w:tcPr>
            <w:tcW w:w="1418" w:type="dxa"/>
            <w:tcPrChange w:id="273" w:author="Jinwen Ma" w:date="2023-10-26T11:24:00Z">
              <w:tcPr>
                <w:tcW w:w="1418" w:type="dxa"/>
              </w:tcPr>
            </w:tcPrChange>
          </w:tcPr>
          <w:p w14:paraId="6A3550EA" w14:textId="4A55CFB4" w:rsidR="00DE24E6" w:rsidRPr="00B70F61" w:rsidRDefault="00DE24E6" w:rsidP="00DE24E6">
            <w:pPr>
              <w:pStyle w:val="TAC"/>
              <w:rPr>
                <w:ins w:id="274" w:author="Jinwen Ma" w:date="2023-10-26T11:21:00Z"/>
                <w:lang w:eastAsia="zh-CN"/>
              </w:rPr>
            </w:pPr>
            <w:ins w:id="275" w:author="Jinwen Ma" w:date="2023-10-26T11:30:00Z">
              <w:r>
                <w:rPr>
                  <w:lang w:eastAsia="zh-CN"/>
                </w:rPr>
                <w:t>13A</w:t>
              </w:r>
            </w:ins>
          </w:p>
        </w:tc>
        <w:tc>
          <w:tcPr>
            <w:tcW w:w="1418" w:type="dxa"/>
            <w:tcPrChange w:id="276" w:author="Jinwen Ma" w:date="2023-10-26T11:24:00Z">
              <w:tcPr>
                <w:tcW w:w="1418" w:type="dxa"/>
              </w:tcPr>
            </w:tcPrChange>
          </w:tcPr>
          <w:p w14:paraId="1A6E0DF5" w14:textId="54B3F21A" w:rsidR="00DE24E6" w:rsidRPr="00B70F61" w:rsidRDefault="00DE24E6" w:rsidP="00DE24E6">
            <w:pPr>
              <w:pStyle w:val="TAC"/>
              <w:rPr>
                <w:ins w:id="277" w:author="Jinwen Ma" w:date="2023-10-26T11:21:00Z"/>
                <w:lang w:eastAsia="zh-CN"/>
              </w:rPr>
            </w:pPr>
            <w:ins w:id="278" w:author="Jinwen Ma" w:date="2023-10-26T11:30:00Z">
              <w:r>
                <w:rPr>
                  <w:lang w:eastAsia="zh-CN"/>
                </w:rPr>
                <w:t>n77A</w:t>
              </w:r>
            </w:ins>
          </w:p>
        </w:tc>
        <w:tc>
          <w:tcPr>
            <w:tcW w:w="1418" w:type="dxa"/>
            <w:tcPrChange w:id="279" w:author="Jinwen Ma" w:date="2023-10-26T11:24:00Z">
              <w:tcPr>
                <w:tcW w:w="1418" w:type="dxa"/>
              </w:tcPr>
            </w:tcPrChange>
          </w:tcPr>
          <w:p w14:paraId="0B1A32FE" w14:textId="07F56F6C" w:rsidR="00DE24E6" w:rsidRPr="00B70F61" w:rsidRDefault="00DE24E6" w:rsidP="00DE24E6">
            <w:pPr>
              <w:pStyle w:val="TAC"/>
              <w:rPr>
                <w:ins w:id="280" w:author="Jinwen Ma" w:date="2023-10-26T11:21:00Z"/>
              </w:rPr>
            </w:pPr>
            <w:ins w:id="281" w:author="Jinwen Ma" w:date="2023-10-26T11:30:00Z">
              <w:r>
                <w:t>No</w:t>
              </w:r>
            </w:ins>
          </w:p>
        </w:tc>
      </w:tr>
      <w:tr w:rsidR="00DE24E6" w:rsidRPr="00B70F61" w14:paraId="4CBE48E3" w14:textId="77777777" w:rsidTr="00BF5E94">
        <w:trPr>
          <w:trHeight w:val="47"/>
          <w:ins w:id="282" w:author="Jinwen Ma" w:date="2023-10-26T11:21:00Z"/>
        </w:trPr>
        <w:tc>
          <w:tcPr>
            <w:tcW w:w="1985" w:type="dxa"/>
            <w:tcBorders>
              <w:top w:val="nil"/>
              <w:bottom w:val="single" w:sz="4" w:space="0" w:color="auto"/>
            </w:tcBorders>
            <w:shd w:val="clear" w:color="auto" w:fill="auto"/>
          </w:tcPr>
          <w:p w14:paraId="10563C7E" w14:textId="77777777" w:rsidR="00DE24E6" w:rsidRPr="00B70F61" w:rsidRDefault="00DE24E6" w:rsidP="00DE24E6">
            <w:pPr>
              <w:pStyle w:val="TAC"/>
              <w:rPr>
                <w:ins w:id="283" w:author="Jinwen Ma" w:date="2023-10-26T11:21:00Z"/>
                <w:lang w:eastAsia="fi-FI"/>
              </w:rPr>
            </w:pPr>
          </w:p>
        </w:tc>
        <w:tc>
          <w:tcPr>
            <w:tcW w:w="1701" w:type="dxa"/>
          </w:tcPr>
          <w:p w14:paraId="575B61EC" w14:textId="435B9901" w:rsidR="00DE24E6" w:rsidRPr="00B70F61" w:rsidRDefault="00DE24E6" w:rsidP="00DE24E6">
            <w:pPr>
              <w:pStyle w:val="TAC"/>
              <w:rPr>
                <w:ins w:id="284" w:author="Jinwen Ma" w:date="2023-10-26T11:21:00Z"/>
              </w:rPr>
            </w:pPr>
            <w:ins w:id="285" w:author="Jinwen Ma" w:date="2023-10-26T11:23:00Z">
              <w:r w:rsidRPr="002E3C74">
                <w:t>DC_66A_n77A</w:t>
              </w:r>
            </w:ins>
          </w:p>
        </w:tc>
        <w:tc>
          <w:tcPr>
            <w:tcW w:w="1418" w:type="dxa"/>
            <w:shd w:val="clear" w:color="auto" w:fill="auto"/>
          </w:tcPr>
          <w:p w14:paraId="67C884C1" w14:textId="6DC03CC0" w:rsidR="00DE24E6" w:rsidRPr="00B70F61" w:rsidRDefault="00DE24E6" w:rsidP="00DE24E6">
            <w:pPr>
              <w:pStyle w:val="TAC"/>
              <w:rPr>
                <w:ins w:id="286" w:author="Jinwen Ma" w:date="2023-10-26T11:21:00Z"/>
              </w:rPr>
            </w:pPr>
            <w:ins w:id="287" w:author="Jinwen Ma" w:date="2023-10-26T11:30:00Z">
              <w:r>
                <w:t>CA_13A-66A</w:t>
              </w:r>
            </w:ins>
          </w:p>
        </w:tc>
        <w:tc>
          <w:tcPr>
            <w:tcW w:w="1418" w:type="dxa"/>
          </w:tcPr>
          <w:p w14:paraId="1299E125" w14:textId="27ABAA20" w:rsidR="00DE24E6" w:rsidRPr="00B70F61" w:rsidRDefault="00DE24E6" w:rsidP="00DE24E6">
            <w:pPr>
              <w:pStyle w:val="TAC"/>
              <w:rPr>
                <w:ins w:id="288" w:author="Jinwen Ma" w:date="2023-10-26T11:21:00Z"/>
                <w:lang w:eastAsia="zh-CN"/>
              </w:rPr>
            </w:pPr>
            <w:ins w:id="289" w:author="Jinwen Ma" w:date="2023-10-26T11:30:00Z">
              <w:r>
                <w:rPr>
                  <w:lang w:eastAsia="zh-CN"/>
                </w:rPr>
                <w:t>n77A</w:t>
              </w:r>
            </w:ins>
          </w:p>
        </w:tc>
        <w:tc>
          <w:tcPr>
            <w:tcW w:w="1418" w:type="dxa"/>
          </w:tcPr>
          <w:p w14:paraId="345EF3AD" w14:textId="080AF880" w:rsidR="00DE24E6" w:rsidRPr="00B70F61" w:rsidRDefault="00DE24E6" w:rsidP="00DE24E6">
            <w:pPr>
              <w:pStyle w:val="TAC"/>
              <w:rPr>
                <w:ins w:id="290" w:author="Jinwen Ma" w:date="2023-10-26T11:21:00Z"/>
                <w:lang w:eastAsia="zh-CN"/>
              </w:rPr>
            </w:pPr>
            <w:ins w:id="291" w:author="Jinwen Ma" w:date="2023-10-26T11:30:00Z">
              <w:r>
                <w:rPr>
                  <w:lang w:eastAsia="zh-CN"/>
                </w:rPr>
                <w:t>66A</w:t>
              </w:r>
            </w:ins>
          </w:p>
        </w:tc>
        <w:tc>
          <w:tcPr>
            <w:tcW w:w="1418" w:type="dxa"/>
          </w:tcPr>
          <w:p w14:paraId="39B70645" w14:textId="416E7825" w:rsidR="00DE24E6" w:rsidRPr="00B70F61" w:rsidRDefault="00DE24E6" w:rsidP="00DE24E6">
            <w:pPr>
              <w:pStyle w:val="TAC"/>
              <w:rPr>
                <w:ins w:id="292" w:author="Jinwen Ma" w:date="2023-10-26T11:21:00Z"/>
                <w:lang w:eastAsia="zh-CN"/>
              </w:rPr>
            </w:pPr>
            <w:ins w:id="293" w:author="Jinwen Ma" w:date="2023-10-26T11:30:00Z">
              <w:r>
                <w:rPr>
                  <w:lang w:eastAsia="zh-CN"/>
                </w:rPr>
                <w:t>n77A</w:t>
              </w:r>
            </w:ins>
          </w:p>
        </w:tc>
        <w:tc>
          <w:tcPr>
            <w:tcW w:w="1418" w:type="dxa"/>
          </w:tcPr>
          <w:p w14:paraId="3D78576A" w14:textId="20AB8DF7" w:rsidR="00DE24E6" w:rsidRPr="00B70F61" w:rsidRDefault="00DE24E6" w:rsidP="00DE24E6">
            <w:pPr>
              <w:pStyle w:val="TAC"/>
              <w:rPr>
                <w:ins w:id="294" w:author="Jinwen Ma" w:date="2023-10-26T11:21:00Z"/>
              </w:rPr>
            </w:pPr>
            <w:ins w:id="295" w:author="Jinwen Ma" w:date="2023-10-26T11:30:00Z">
              <w:r>
                <w:t>No</w:t>
              </w:r>
            </w:ins>
          </w:p>
        </w:tc>
      </w:tr>
      <w:tr w:rsidR="00DE24E6" w:rsidRPr="00B70F61" w14:paraId="61D92DD8" w14:textId="77777777" w:rsidTr="00BF5E94">
        <w:trPr>
          <w:trHeight w:val="47"/>
        </w:trPr>
        <w:tc>
          <w:tcPr>
            <w:tcW w:w="1985" w:type="dxa"/>
            <w:tcBorders>
              <w:bottom w:val="nil"/>
            </w:tcBorders>
            <w:shd w:val="clear" w:color="auto" w:fill="auto"/>
          </w:tcPr>
          <w:p w14:paraId="6E5A8E58" w14:textId="77777777" w:rsidR="00DE24E6" w:rsidRPr="00B70F61" w:rsidRDefault="00DE24E6" w:rsidP="00DE24E6">
            <w:pPr>
              <w:pStyle w:val="TAC"/>
            </w:pPr>
            <w:r w:rsidRPr="00B70F61">
              <w:t>DC_14A-66A_n2A</w:t>
            </w:r>
          </w:p>
        </w:tc>
        <w:tc>
          <w:tcPr>
            <w:tcW w:w="1701" w:type="dxa"/>
          </w:tcPr>
          <w:p w14:paraId="2313AB33" w14:textId="77777777" w:rsidR="00DE24E6" w:rsidRPr="00B70F61" w:rsidRDefault="00DE24E6" w:rsidP="00DE24E6">
            <w:pPr>
              <w:pStyle w:val="TAC"/>
            </w:pPr>
            <w:r w:rsidRPr="00B70F61">
              <w:t>DC_14A_n2A</w:t>
            </w:r>
          </w:p>
        </w:tc>
        <w:tc>
          <w:tcPr>
            <w:tcW w:w="1418" w:type="dxa"/>
            <w:shd w:val="clear" w:color="auto" w:fill="auto"/>
          </w:tcPr>
          <w:p w14:paraId="449B864A" w14:textId="77777777" w:rsidR="00DE24E6" w:rsidRPr="00B70F61" w:rsidRDefault="00DE24E6" w:rsidP="00DE24E6">
            <w:pPr>
              <w:pStyle w:val="TAC"/>
            </w:pPr>
            <w:r w:rsidRPr="00B70F61">
              <w:t>CA_14A-66A</w:t>
            </w:r>
          </w:p>
        </w:tc>
        <w:tc>
          <w:tcPr>
            <w:tcW w:w="1418" w:type="dxa"/>
          </w:tcPr>
          <w:p w14:paraId="1D7B98A8" w14:textId="77777777" w:rsidR="00DE24E6" w:rsidRPr="00B70F61" w:rsidRDefault="00DE24E6" w:rsidP="00DE24E6">
            <w:pPr>
              <w:pStyle w:val="TAC"/>
            </w:pPr>
            <w:r w:rsidRPr="00B70F61">
              <w:t>n2A</w:t>
            </w:r>
          </w:p>
        </w:tc>
        <w:tc>
          <w:tcPr>
            <w:tcW w:w="1418" w:type="dxa"/>
          </w:tcPr>
          <w:p w14:paraId="299C1B5B" w14:textId="77777777" w:rsidR="00DE24E6" w:rsidRPr="00B70F61" w:rsidRDefault="00DE24E6" w:rsidP="00DE24E6">
            <w:pPr>
              <w:pStyle w:val="TAC"/>
            </w:pPr>
            <w:r w:rsidRPr="00B70F61">
              <w:t>14A</w:t>
            </w:r>
          </w:p>
        </w:tc>
        <w:tc>
          <w:tcPr>
            <w:tcW w:w="1418" w:type="dxa"/>
          </w:tcPr>
          <w:p w14:paraId="64D23FFB" w14:textId="77777777" w:rsidR="00DE24E6" w:rsidRPr="00B70F61" w:rsidRDefault="00DE24E6" w:rsidP="00DE24E6">
            <w:pPr>
              <w:pStyle w:val="TAC"/>
            </w:pPr>
            <w:r w:rsidRPr="00B70F61">
              <w:t>n2A</w:t>
            </w:r>
          </w:p>
        </w:tc>
        <w:tc>
          <w:tcPr>
            <w:tcW w:w="1418" w:type="dxa"/>
          </w:tcPr>
          <w:p w14:paraId="70ED7CC9" w14:textId="77777777" w:rsidR="00DE24E6" w:rsidRPr="00B70F61" w:rsidRDefault="00DE24E6" w:rsidP="00DE24E6">
            <w:pPr>
              <w:pStyle w:val="TAC"/>
            </w:pPr>
            <w:r w:rsidRPr="00B70F61">
              <w:t>No</w:t>
            </w:r>
          </w:p>
        </w:tc>
      </w:tr>
      <w:tr w:rsidR="00DE24E6" w:rsidRPr="00B70F61" w14:paraId="135BA76A" w14:textId="77777777" w:rsidTr="00BF5E94">
        <w:trPr>
          <w:trHeight w:val="47"/>
        </w:trPr>
        <w:tc>
          <w:tcPr>
            <w:tcW w:w="1985" w:type="dxa"/>
            <w:tcBorders>
              <w:top w:val="nil"/>
              <w:bottom w:val="single" w:sz="4" w:space="0" w:color="auto"/>
            </w:tcBorders>
            <w:shd w:val="clear" w:color="auto" w:fill="auto"/>
          </w:tcPr>
          <w:p w14:paraId="63C09700" w14:textId="77777777" w:rsidR="00DE24E6" w:rsidRPr="00B70F61" w:rsidRDefault="00DE24E6" w:rsidP="00DE24E6">
            <w:pPr>
              <w:pStyle w:val="TAC"/>
            </w:pPr>
          </w:p>
        </w:tc>
        <w:tc>
          <w:tcPr>
            <w:tcW w:w="1701" w:type="dxa"/>
          </w:tcPr>
          <w:p w14:paraId="6E6DCB8A" w14:textId="77777777" w:rsidR="00DE24E6" w:rsidRPr="00B70F61" w:rsidRDefault="00DE24E6" w:rsidP="00DE24E6">
            <w:pPr>
              <w:pStyle w:val="TAC"/>
            </w:pPr>
            <w:r w:rsidRPr="00B70F61">
              <w:t>DC_66A_n2A</w:t>
            </w:r>
          </w:p>
        </w:tc>
        <w:tc>
          <w:tcPr>
            <w:tcW w:w="1418" w:type="dxa"/>
            <w:shd w:val="clear" w:color="auto" w:fill="auto"/>
          </w:tcPr>
          <w:p w14:paraId="05266698" w14:textId="77777777" w:rsidR="00DE24E6" w:rsidRPr="00B70F61" w:rsidRDefault="00DE24E6" w:rsidP="00DE24E6">
            <w:pPr>
              <w:pStyle w:val="TAC"/>
            </w:pPr>
            <w:r w:rsidRPr="00B70F61">
              <w:t>CA_14A-66A</w:t>
            </w:r>
          </w:p>
        </w:tc>
        <w:tc>
          <w:tcPr>
            <w:tcW w:w="1418" w:type="dxa"/>
          </w:tcPr>
          <w:p w14:paraId="2D3A99A1" w14:textId="77777777" w:rsidR="00DE24E6" w:rsidRPr="00B70F61" w:rsidRDefault="00DE24E6" w:rsidP="00DE24E6">
            <w:pPr>
              <w:pStyle w:val="TAC"/>
            </w:pPr>
            <w:r w:rsidRPr="00B70F61">
              <w:t>n2A</w:t>
            </w:r>
          </w:p>
        </w:tc>
        <w:tc>
          <w:tcPr>
            <w:tcW w:w="1418" w:type="dxa"/>
          </w:tcPr>
          <w:p w14:paraId="3C24891C" w14:textId="77777777" w:rsidR="00DE24E6" w:rsidRPr="00B70F61" w:rsidRDefault="00DE24E6" w:rsidP="00DE24E6">
            <w:pPr>
              <w:pStyle w:val="TAC"/>
            </w:pPr>
            <w:r w:rsidRPr="00B70F61">
              <w:t>66A</w:t>
            </w:r>
          </w:p>
        </w:tc>
        <w:tc>
          <w:tcPr>
            <w:tcW w:w="1418" w:type="dxa"/>
          </w:tcPr>
          <w:p w14:paraId="60ACC5EB" w14:textId="77777777" w:rsidR="00DE24E6" w:rsidRPr="00B70F61" w:rsidRDefault="00DE24E6" w:rsidP="00DE24E6">
            <w:pPr>
              <w:pStyle w:val="TAC"/>
            </w:pPr>
            <w:r w:rsidRPr="00B70F61">
              <w:t>n2A</w:t>
            </w:r>
          </w:p>
        </w:tc>
        <w:tc>
          <w:tcPr>
            <w:tcW w:w="1418" w:type="dxa"/>
          </w:tcPr>
          <w:p w14:paraId="5F31C4E6" w14:textId="77777777" w:rsidR="00DE24E6" w:rsidRPr="00B70F61" w:rsidRDefault="00DE24E6" w:rsidP="00DE24E6">
            <w:pPr>
              <w:pStyle w:val="TAC"/>
            </w:pPr>
            <w:r w:rsidRPr="00B70F61">
              <w:t>No</w:t>
            </w:r>
          </w:p>
        </w:tc>
      </w:tr>
      <w:tr w:rsidR="00DE24E6" w:rsidRPr="00B70F61" w14:paraId="2303694F" w14:textId="77777777" w:rsidTr="00BF5E94">
        <w:trPr>
          <w:trHeight w:val="47"/>
        </w:trPr>
        <w:tc>
          <w:tcPr>
            <w:tcW w:w="1985" w:type="dxa"/>
            <w:tcBorders>
              <w:top w:val="single" w:sz="4" w:space="0" w:color="auto"/>
              <w:bottom w:val="nil"/>
            </w:tcBorders>
            <w:shd w:val="clear" w:color="auto" w:fill="auto"/>
          </w:tcPr>
          <w:p w14:paraId="3E324AA6" w14:textId="77777777" w:rsidR="00DE24E6" w:rsidRPr="00B70F61" w:rsidRDefault="00DE24E6" w:rsidP="00DE24E6">
            <w:pPr>
              <w:pStyle w:val="TAC"/>
            </w:pPr>
            <w:r w:rsidRPr="00B70F61">
              <w:t>DC_14A-66A_n66A</w:t>
            </w:r>
          </w:p>
        </w:tc>
        <w:tc>
          <w:tcPr>
            <w:tcW w:w="1701" w:type="dxa"/>
          </w:tcPr>
          <w:p w14:paraId="2A66A48A" w14:textId="77777777" w:rsidR="00DE24E6" w:rsidRPr="00B70F61" w:rsidRDefault="00DE24E6" w:rsidP="00DE24E6">
            <w:pPr>
              <w:pStyle w:val="TAC"/>
            </w:pPr>
            <w:r w:rsidRPr="00B70F61">
              <w:t>DC_14A_n66A</w:t>
            </w:r>
          </w:p>
        </w:tc>
        <w:tc>
          <w:tcPr>
            <w:tcW w:w="1418" w:type="dxa"/>
            <w:shd w:val="clear" w:color="auto" w:fill="auto"/>
          </w:tcPr>
          <w:p w14:paraId="3EC2FAA1" w14:textId="77777777" w:rsidR="00DE24E6" w:rsidRPr="00B70F61" w:rsidRDefault="00DE24E6" w:rsidP="00DE24E6">
            <w:pPr>
              <w:pStyle w:val="TAC"/>
            </w:pPr>
            <w:r w:rsidRPr="00B70F61">
              <w:t>CA_14A-66A</w:t>
            </w:r>
          </w:p>
        </w:tc>
        <w:tc>
          <w:tcPr>
            <w:tcW w:w="1418" w:type="dxa"/>
          </w:tcPr>
          <w:p w14:paraId="5915CAAD" w14:textId="77777777" w:rsidR="00DE24E6" w:rsidRPr="00B70F61" w:rsidRDefault="00DE24E6" w:rsidP="00DE24E6">
            <w:pPr>
              <w:pStyle w:val="TAC"/>
            </w:pPr>
            <w:r w:rsidRPr="00B70F61">
              <w:t>n66A</w:t>
            </w:r>
          </w:p>
        </w:tc>
        <w:tc>
          <w:tcPr>
            <w:tcW w:w="1418" w:type="dxa"/>
          </w:tcPr>
          <w:p w14:paraId="340D4709" w14:textId="77777777" w:rsidR="00DE24E6" w:rsidRPr="00B70F61" w:rsidRDefault="00DE24E6" w:rsidP="00DE24E6">
            <w:pPr>
              <w:pStyle w:val="TAC"/>
            </w:pPr>
            <w:r w:rsidRPr="00B70F61">
              <w:t>14A</w:t>
            </w:r>
          </w:p>
        </w:tc>
        <w:tc>
          <w:tcPr>
            <w:tcW w:w="1418" w:type="dxa"/>
          </w:tcPr>
          <w:p w14:paraId="7C6AE53B" w14:textId="77777777" w:rsidR="00DE24E6" w:rsidRPr="00B70F61" w:rsidRDefault="00DE24E6" w:rsidP="00DE24E6">
            <w:pPr>
              <w:pStyle w:val="TAC"/>
            </w:pPr>
            <w:r w:rsidRPr="00B70F61">
              <w:t>n66A</w:t>
            </w:r>
          </w:p>
        </w:tc>
        <w:tc>
          <w:tcPr>
            <w:tcW w:w="1418" w:type="dxa"/>
          </w:tcPr>
          <w:p w14:paraId="2BE8F4C8" w14:textId="77777777" w:rsidR="00DE24E6" w:rsidRPr="00B70F61" w:rsidRDefault="00DE24E6" w:rsidP="00DE24E6">
            <w:pPr>
              <w:pStyle w:val="TAC"/>
            </w:pPr>
            <w:r w:rsidRPr="00B70F61">
              <w:t>No</w:t>
            </w:r>
          </w:p>
        </w:tc>
      </w:tr>
      <w:tr w:rsidR="00DE24E6" w:rsidRPr="00B70F61" w14:paraId="327C75E1" w14:textId="77777777" w:rsidTr="00BF5E94">
        <w:trPr>
          <w:trHeight w:val="47"/>
        </w:trPr>
        <w:tc>
          <w:tcPr>
            <w:tcW w:w="1985" w:type="dxa"/>
            <w:tcBorders>
              <w:top w:val="nil"/>
              <w:bottom w:val="single" w:sz="4" w:space="0" w:color="auto"/>
            </w:tcBorders>
            <w:shd w:val="clear" w:color="auto" w:fill="auto"/>
          </w:tcPr>
          <w:p w14:paraId="54EBCE92" w14:textId="77777777" w:rsidR="00DE24E6" w:rsidRPr="00B70F61" w:rsidRDefault="00DE24E6" w:rsidP="00DE24E6">
            <w:pPr>
              <w:pStyle w:val="TAC"/>
            </w:pPr>
          </w:p>
        </w:tc>
        <w:tc>
          <w:tcPr>
            <w:tcW w:w="1701" w:type="dxa"/>
          </w:tcPr>
          <w:p w14:paraId="75608CD4" w14:textId="77777777" w:rsidR="00DE24E6" w:rsidRPr="00B70F61" w:rsidRDefault="00DE24E6" w:rsidP="00DE24E6">
            <w:pPr>
              <w:pStyle w:val="TAC"/>
            </w:pPr>
            <w:r w:rsidRPr="00B70F61">
              <w:t>DC_66A_n66A</w:t>
            </w:r>
          </w:p>
        </w:tc>
        <w:tc>
          <w:tcPr>
            <w:tcW w:w="1418" w:type="dxa"/>
            <w:shd w:val="clear" w:color="auto" w:fill="auto"/>
          </w:tcPr>
          <w:p w14:paraId="1407A066" w14:textId="77777777" w:rsidR="00DE24E6" w:rsidRPr="00B70F61" w:rsidRDefault="00DE24E6" w:rsidP="00DE24E6">
            <w:pPr>
              <w:pStyle w:val="TAC"/>
            </w:pPr>
            <w:r w:rsidRPr="00B70F61">
              <w:t>CA_14A-66A</w:t>
            </w:r>
          </w:p>
        </w:tc>
        <w:tc>
          <w:tcPr>
            <w:tcW w:w="1418" w:type="dxa"/>
          </w:tcPr>
          <w:p w14:paraId="03A11471" w14:textId="77777777" w:rsidR="00DE24E6" w:rsidRPr="00B70F61" w:rsidRDefault="00DE24E6" w:rsidP="00DE24E6">
            <w:pPr>
              <w:pStyle w:val="TAC"/>
            </w:pPr>
            <w:r w:rsidRPr="00B70F61">
              <w:t>n66A</w:t>
            </w:r>
          </w:p>
        </w:tc>
        <w:tc>
          <w:tcPr>
            <w:tcW w:w="1418" w:type="dxa"/>
          </w:tcPr>
          <w:p w14:paraId="5599ED0B" w14:textId="77777777" w:rsidR="00DE24E6" w:rsidRPr="00B70F61" w:rsidRDefault="00DE24E6" w:rsidP="00DE24E6">
            <w:pPr>
              <w:pStyle w:val="TAC"/>
            </w:pPr>
            <w:r w:rsidRPr="00B70F61">
              <w:t>66A</w:t>
            </w:r>
          </w:p>
        </w:tc>
        <w:tc>
          <w:tcPr>
            <w:tcW w:w="1418" w:type="dxa"/>
          </w:tcPr>
          <w:p w14:paraId="0D27AF78" w14:textId="77777777" w:rsidR="00DE24E6" w:rsidRPr="00B70F61" w:rsidRDefault="00DE24E6" w:rsidP="00DE24E6">
            <w:pPr>
              <w:pStyle w:val="TAC"/>
            </w:pPr>
            <w:r w:rsidRPr="00B70F61">
              <w:t>n66A</w:t>
            </w:r>
          </w:p>
        </w:tc>
        <w:tc>
          <w:tcPr>
            <w:tcW w:w="1418" w:type="dxa"/>
          </w:tcPr>
          <w:p w14:paraId="4683345C" w14:textId="77777777" w:rsidR="00DE24E6" w:rsidRPr="00B70F61" w:rsidRDefault="00DE24E6" w:rsidP="00DE24E6">
            <w:pPr>
              <w:pStyle w:val="TAC"/>
            </w:pPr>
            <w:r w:rsidRPr="00B70F61">
              <w:t>No</w:t>
            </w:r>
          </w:p>
        </w:tc>
      </w:tr>
      <w:tr w:rsidR="00DE24E6" w:rsidRPr="00B70F61" w14:paraId="17FD5F60" w14:textId="77777777" w:rsidTr="00BF5E94">
        <w:trPr>
          <w:trHeight w:val="47"/>
        </w:trPr>
        <w:tc>
          <w:tcPr>
            <w:tcW w:w="1985" w:type="dxa"/>
            <w:tcBorders>
              <w:top w:val="single" w:sz="4" w:space="0" w:color="auto"/>
              <w:left w:val="single" w:sz="4" w:space="0" w:color="auto"/>
              <w:bottom w:val="nil"/>
              <w:right w:val="single" w:sz="4" w:space="0" w:color="auto"/>
            </w:tcBorders>
          </w:tcPr>
          <w:p w14:paraId="6BC30503" w14:textId="77777777" w:rsidR="00DE24E6" w:rsidRPr="00B70F61" w:rsidRDefault="00DE24E6" w:rsidP="00DE24E6">
            <w:pPr>
              <w:pStyle w:val="TAC"/>
            </w:pPr>
            <w:r w:rsidRPr="00B70F61">
              <w:t>DC_14A-66A-66A_n2A</w:t>
            </w:r>
          </w:p>
        </w:tc>
        <w:tc>
          <w:tcPr>
            <w:tcW w:w="1701" w:type="dxa"/>
            <w:tcBorders>
              <w:top w:val="single" w:sz="4" w:space="0" w:color="auto"/>
              <w:left w:val="single" w:sz="4" w:space="0" w:color="auto"/>
              <w:bottom w:val="single" w:sz="4" w:space="0" w:color="auto"/>
              <w:right w:val="single" w:sz="4" w:space="0" w:color="auto"/>
            </w:tcBorders>
          </w:tcPr>
          <w:p w14:paraId="33A440D9" w14:textId="77777777" w:rsidR="00DE24E6" w:rsidRPr="00B70F61" w:rsidRDefault="00DE24E6" w:rsidP="00DE24E6">
            <w:pPr>
              <w:pStyle w:val="TAC"/>
            </w:pPr>
            <w:r w:rsidRPr="00B70F61">
              <w:t>DC_14A_n2A</w:t>
            </w:r>
          </w:p>
        </w:tc>
        <w:tc>
          <w:tcPr>
            <w:tcW w:w="1418" w:type="dxa"/>
            <w:tcBorders>
              <w:top w:val="single" w:sz="4" w:space="0" w:color="auto"/>
              <w:left w:val="single" w:sz="4" w:space="0" w:color="auto"/>
              <w:bottom w:val="single" w:sz="4" w:space="0" w:color="auto"/>
              <w:right w:val="single" w:sz="4" w:space="0" w:color="auto"/>
            </w:tcBorders>
          </w:tcPr>
          <w:p w14:paraId="3F5888F1"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428A63A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21E29A1" w14:textId="77777777" w:rsidR="00DE24E6" w:rsidRPr="00B70F61" w:rsidRDefault="00DE24E6" w:rsidP="00DE24E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2FDA2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8D1141C" w14:textId="77777777" w:rsidR="00DE24E6" w:rsidRPr="00B70F61" w:rsidRDefault="00DE24E6" w:rsidP="00DE24E6">
            <w:pPr>
              <w:pStyle w:val="TAC"/>
            </w:pPr>
            <w:r w:rsidRPr="00B70F61">
              <w:t>No</w:t>
            </w:r>
          </w:p>
        </w:tc>
      </w:tr>
      <w:tr w:rsidR="00DE24E6" w:rsidRPr="00B70F61" w14:paraId="07B0C917" w14:textId="77777777" w:rsidTr="00BF5E94">
        <w:trPr>
          <w:trHeight w:val="47"/>
        </w:trPr>
        <w:tc>
          <w:tcPr>
            <w:tcW w:w="1985" w:type="dxa"/>
            <w:tcBorders>
              <w:top w:val="nil"/>
              <w:left w:val="single" w:sz="4" w:space="0" w:color="auto"/>
              <w:bottom w:val="single" w:sz="4" w:space="0" w:color="auto"/>
              <w:right w:val="single" w:sz="4" w:space="0" w:color="auto"/>
            </w:tcBorders>
          </w:tcPr>
          <w:p w14:paraId="6E409A3F"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F6A61D1" w14:textId="77777777" w:rsidR="00DE24E6" w:rsidRPr="00B70F61" w:rsidRDefault="00DE24E6" w:rsidP="00DE24E6">
            <w:pPr>
              <w:pStyle w:val="TAC"/>
            </w:pPr>
            <w:r w:rsidRPr="00B70F61">
              <w:t>DC_66A_n2A</w:t>
            </w:r>
          </w:p>
        </w:tc>
        <w:tc>
          <w:tcPr>
            <w:tcW w:w="1418" w:type="dxa"/>
            <w:tcBorders>
              <w:top w:val="single" w:sz="4" w:space="0" w:color="auto"/>
              <w:left w:val="single" w:sz="4" w:space="0" w:color="auto"/>
              <w:bottom w:val="single" w:sz="4" w:space="0" w:color="auto"/>
              <w:right w:val="single" w:sz="4" w:space="0" w:color="auto"/>
            </w:tcBorders>
          </w:tcPr>
          <w:p w14:paraId="6F375D60"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3A060C8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51BA389" w14:textId="77777777" w:rsidR="00DE24E6" w:rsidRPr="00B70F61" w:rsidRDefault="00DE24E6" w:rsidP="00DE24E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05D885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F44A667" w14:textId="77777777" w:rsidR="00DE24E6" w:rsidRPr="00B70F61" w:rsidRDefault="00DE24E6" w:rsidP="00DE24E6">
            <w:pPr>
              <w:pStyle w:val="TAC"/>
            </w:pPr>
            <w:r w:rsidRPr="00B70F61">
              <w:t>No</w:t>
            </w:r>
          </w:p>
        </w:tc>
      </w:tr>
      <w:tr w:rsidR="00DE24E6" w:rsidRPr="00B70F61" w14:paraId="20FC847E" w14:textId="77777777" w:rsidTr="00BF5E94">
        <w:trPr>
          <w:trHeight w:val="47"/>
        </w:trPr>
        <w:tc>
          <w:tcPr>
            <w:tcW w:w="1985" w:type="dxa"/>
            <w:tcBorders>
              <w:top w:val="single" w:sz="4" w:space="0" w:color="auto"/>
              <w:left w:val="single" w:sz="4" w:space="0" w:color="auto"/>
              <w:bottom w:val="nil"/>
              <w:right w:val="single" w:sz="4" w:space="0" w:color="auto"/>
            </w:tcBorders>
          </w:tcPr>
          <w:p w14:paraId="241F1AA6" w14:textId="77777777" w:rsidR="00DE24E6" w:rsidRPr="00B70F61" w:rsidRDefault="00DE24E6" w:rsidP="00DE24E6">
            <w:pPr>
              <w:pStyle w:val="TAC"/>
            </w:pPr>
            <w:r w:rsidRPr="00B70F61">
              <w:t>DC_18A-41C_n3A</w:t>
            </w:r>
          </w:p>
        </w:tc>
        <w:tc>
          <w:tcPr>
            <w:tcW w:w="1701" w:type="dxa"/>
            <w:tcBorders>
              <w:top w:val="single" w:sz="4" w:space="0" w:color="auto"/>
              <w:left w:val="single" w:sz="4" w:space="0" w:color="auto"/>
              <w:bottom w:val="single" w:sz="4" w:space="0" w:color="auto"/>
              <w:right w:val="single" w:sz="4" w:space="0" w:color="auto"/>
            </w:tcBorders>
          </w:tcPr>
          <w:p w14:paraId="584E1AFC" w14:textId="77777777" w:rsidR="00DE24E6" w:rsidRPr="00B70F61" w:rsidRDefault="00DE24E6" w:rsidP="00DE24E6">
            <w:pPr>
              <w:pStyle w:val="TAC"/>
            </w:pPr>
            <w:r w:rsidRPr="00B70F61">
              <w:t>DC_18A_n3A</w:t>
            </w:r>
          </w:p>
        </w:tc>
        <w:tc>
          <w:tcPr>
            <w:tcW w:w="1418" w:type="dxa"/>
            <w:tcBorders>
              <w:top w:val="single" w:sz="4" w:space="0" w:color="auto"/>
              <w:left w:val="single" w:sz="4" w:space="0" w:color="auto"/>
              <w:bottom w:val="single" w:sz="4" w:space="0" w:color="auto"/>
              <w:right w:val="single" w:sz="4" w:space="0" w:color="auto"/>
            </w:tcBorders>
          </w:tcPr>
          <w:p w14:paraId="476E16BB"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56ACDF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4D6C41E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D289468"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28D225AF" w14:textId="77777777" w:rsidR="00DE24E6" w:rsidRPr="00B70F61" w:rsidRDefault="00DE24E6" w:rsidP="00DE24E6">
            <w:pPr>
              <w:pStyle w:val="TAC"/>
            </w:pPr>
            <w:r w:rsidRPr="00B70F61">
              <w:t>No</w:t>
            </w:r>
          </w:p>
        </w:tc>
      </w:tr>
      <w:tr w:rsidR="00DE24E6" w:rsidRPr="00B70F61" w14:paraId="3A6B3841" w14:textId="77777777" w:rsidTr="00BF5E94">
        <w:trPr>
          <w:trHeight w:val="47"/>
        </w:trPr>
        <w:tc>
          <w:tcPr>
            <w:tcW w:w="1985" w:type="dxa"/>
            <w:tcBorders>
              <w:top w:val="nil"/>
              <w:left w:val="single" w:sz="4" w:space="0" w:color="auto"/>
              <w:bottom w:val="nil"/>
              <w:right w:val="single" w:sz="4" w:space="0" w:color="auto"/>
            </w:tcBorders>
          </w:tcPr>
          <w:p w14:paraId="1273880E"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372FFD" w14:textId="77777777" w:rsidR="00DE24E6" w:rsidRPr="00B70F61" w:rsidRDefault="00DE24E6" w:rsidP="00DE24E6">
            <w:pPr>
              <w:pStyle w:val="TAC"/>
            </w:pPr>
            <w:r w:rsidRPr="00B70F61">
              <w:t>DC_41A_n3A</w:t>
            </w:r>
          </w:p>
        </w:tc>
        <w:tc>
          <w:tcPr>
            <w:tcW w:w="1418" w:type="dxa"/>
            <w:tcBorders>
              <w:top w:val="single" w:sz="4" w:space="0" w:color="auto"/>
              <w:left w:val="single" w:sz="4" w:space="0" w:color="auto"/>
              <w:bottom w:val="single" w:sz="4" w:space="0" w:color="auto"/>
              <w:right w:val="single" w:sz="4" w:space="0" w:color="auto"/>
            </w:tcBorders>
          </w:tcPr>
          <w:p w14:paraId="6138F1DF"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0A3E6AE"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AD585EB"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3C7F40A5"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8DFBD39" w14:textId="77777777" w:rsidR="00DE24E6" w:rsidRPr="00B70F61" w:rsidRDefault="00DE24E6" w:rsidP="00DE24E6">
            <w:pPr>
              <w:pStyle w:val="TAC"/>
            </w:pPr>
            <w:r w:rsidRPr="00B70F61">
              <w:t>No</w:t>
            </w:r>
          </w:p>
        </w:tc>
      </w:tr>
      <w:tr w:rsidR="00DE24E6" w:rsidRPr="00B70F61" w14:paraId="325FBF28" w14:textId="77777777" w:rsidTr="00BF5E94">
        <w:trPr>
          <w:trHeight w:val="47"/>
        </w:trPr>
        <w:tc>
          <w:tcPr>
            <w:tcW w:w="1985" w:type="dxa"/>
            <w:tcBorders>
              <w:top w:val="nil"/>
              <w:left w:val="single" w:sz="4" w:space="0" w:color="auto"/>
              <w:bottom w:val="single" w:sz="4" w:space="0" w:color="auto"/>
              <w:right w:val="single" w:sz="4" w:space="0" w:color="auto"/>
            </w:tcBorders>
          </w:tcPr>
          <w:p w14:paraId="3E59FBE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1D213159" w14:textId="77777777" w:rsidR="00DE24E6" w:rsidRPr="00B70F61" w:rsidRDefault="00DE24E6" w:rsidP="00DE24E6">
            <w:pPr>
              <w:pStyle w:val="TAC"/>
            </w:pPr>
            <w:r w:rsidRPr="00B70F61">
              <w:t>DC_41C_n3A</w:t>
            </w:r>
          </w:p>
        </w:tc>
        <w:tc>
          <w:tcPr>
            <w:tcW w:w="1418" w:type="dxa"/>
            <w:tcBorders>
              <w:top w:val="single" w:sz="4" w:space="0" w:color="auto"/>
              <w:left w:val="single" w:sz="4" w:space="0" w:color="auto"/>
              <w:bottom w:val="single" w:sz="4" w:space="0" w:color="auto"/>
              <w:right w:val="single" w:sz="4" w:space="0" w:color="auto"/>
            </w:tcBorders>
          </w:tcPr>
          <w:p w14:paraId="1D6EDCC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1198A8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BE41FA8"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99F35DD"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BE24436" w14:textId="77777777" w:rsidR="00DE24E6" w:rsidRPr="00B70F61" w:rsidRDefault="00DE24E6" w:rsidP="00DE24E6">
            <w:pPr>
              <w:pStyle w:val="TAC"/>
            </w:pPr>
            <w:r w:rsidRPr="00B70F61">
              <w:t>No</w:t>
            </w:r>
          </w:p>
        </w:tc>
      </w:tr>
      <w:tr w:rsidR="00DE24E6" w:rsidRPr="00B70F61" w14:paraId="41B480BF" w14:textId="77777777" w:rsidTr="00BF5E94">
        <w:trPr>
          <w:trHeight w:val="47"/>
        </w:trPr>
        <w:tc>
          <w:tcPr>
            <w:tcW w:w="1985" w:type="dxa"/>
            <w:tcBorders>
              <w:top w:val="single" w:sz="4" w:space="0" w:color="auto"/>
              <w:left w:val="single" w:sz="4" w:space="0" w:color="auto"/>
              <w:bottom w:val="nil"/>
              <w:right w:val="single" w:sz="4" w:space="0" w:color="auto"/>
            </w:tcBorders>
          </w:tcPr>
          <w:p w14:paraId="1E353EF8" w14:textId="77777777" w:rsidR="00DE24E6" w:rsidRPr="00B70F61" w:rsidRDefault="00DE24E6" w:rsidP="00DE24E6">
            <w:pPr>
              <w:pStyle w:val="TAC"/>
            </w:pPr>
            <w:r w:rsidRPr="00B70F61">
              <w:t>DC_18A-41A_n77A</w:t>
            </w:r>
          </w:p>
        </w:tc>
        <w:tc>
          <w:tcPr>
            <w:tcW w:w="1701" w:type="dxa"/>
            <w:tcBorders>
              <w:top w:val="single" w:sz="4" w:space="0" w:color="auto"/>
              <w:left w:val="single" w:sz="4" w:space="0" w:color="auto"/>
              <w:bottom w:val="single" w:sz="4" w:space="0" w:color="auto"/>
              <w:right w:val="single" w:sz="4" w:space="0" w:color="auto"/>
            </w:tcBorders>
          </w:tcPr>
          <w:p w14:paraId="7BBD76F9"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E8A2838"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0535A64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3841D6"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6742A55A"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2CE5C38" w14:textId="77777777" w:rsidR="00DE24E6" w:rsidRPr="00B70F61" w:rsidRDefault="00DE24E6" w:rsidP="00DE24E6">
            <w:pPr>
              <w:pStyle w:val="TAC"/>
            </w:pPr>
            <w:r w:rsidRPr="00B70F61">
              <w:t>No</w:t>
            </w:r>
          </w:p>
        </w:tc>
      </w:tr>
      <w:tr w:rsidR="00DE24E6" w:rsidRPr="00B70F61" w14:paraId="12102BF1" w14:textId="77777777" w:rsidTr="00BF5E94">
        <w:trPr>
          <w:trHeight w:val="47"/>
        </w:trPr>
        <w:tc>
          <w:tcPr>
            <w:tcW w:w="1985" w:type="dxa"/>
            <w:tcBorders>
              <w:top w:val="nil"/>
              <w:left w:val="single" w:sz="4" w:space="0" w:color="auto"/>
              <w:bottom w:val="single" w:sz="4" w:space="0" w:color="auto"/>
              <w:right w:val="single" w:sz="4" w:space="0" w:color="auto"/>
            </w:tcBorders>
          </w:tcPr>
          <w:p w14:paraId="44BC064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C49383D"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1FFF7EB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27ABE999"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2D6D40"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2EC4DB7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124F678" w14:textId="77777777" w:rsidR="00DE24E6" w:rsidRPr="00B70F61" w:rsidRDefault="00DE24E6" w:rsidP="00DE24E6">
            <w:pPr>
              <w:pStyle w:val="TAC"/>
            </w:pPr>
            <w:r w:rsidRPr="00B70F61">
              <w:t>No</w:t>
            </w:r>
          </w:p>
        </w:tc>
      </w:tr>
      <w:tr w:rsidR="00DE24E6" w:rsidRPr="00B70F61" w14:paraId="43EE0173" w14:textId="77777777" w:rsidTr="00BF5E94">
        <w:trPr>
          <w:trHeight w:val="47"/>
        </w:trPr>
        <w:tc>
          <w:tcPr>
            <w:tcW w:w="1985" w:type="dxa"/>
            <w:tcBorders>
              <w:top w:val="single" w:sz="4" w:space="0" w:color="auto"/>
              <w:left w:val="single" w:sz="4" w:space="0" w:color="auto"/>
              <w:bottom w:val="nil"/>
              <w:right w:val="single" w:sz="4" w:space="0" w:color="auto"/>
            </w:tcBorders>
          </w:tcPr>
          <w:p w14:paraId="117287EF" w14:textId="77777777" w:rsidR="00DE24E6" w:rsidRPr="00B70F61" w:rsidRDefault="00DE24E6" w:rsidP="00DE24E6">
            <w:pPr>
              <w:pStyle w:val="TAC"/>
            </w:pPr>
            <w:r w:rsidRPr="00B70F61">
              <w:t>DC_18A-41C_n77A</w:t>
            </w:r>
          </w:p>
        </w:tc>
        <w:tc>
          <w:tcPr>
            <w:tcW w:w="1701" w:type="dxa"/>
            <w:tcBorders>
              <w:top w:val="single" w:sz="4" w:space="0" w:color="auto"/>
              <w:left w:val="single" w:sz="4" w:space="0" w:color="auto"/>
              <w:bottom w:val="single" w:sz="4" w:space="0" w:color="auto"/>
              <w:right w:val="single" w:sz="4" w:space="0" w:color="auto"/>
            </w:tcBorders>
          </w:tcPr>
          <w:p w14:paraId="71D584F5"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75AA07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ACBD46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8A0F41F"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1C22EA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1841A35" w14:textId="77777777" w:rsidR="00DE24E6" w:rsidRPr="00B70F61" w:rsidRDefault="00DE24E6" w:rsidP="00DE24E6">
            <w:pPr>
              <w:pStyle w:val="TAC"/>
            </w:pPr>
            <w:r w:rsidRPr="00B70F61">
              <w:t>No</w:t>
            </w:r>
          </w:p>
        </w:tc>
      </w:tr>
      <w:tr w:rsidR="00DE24E6" w:rsidRPr="00B70F61" w14:paraId="1E4FC128" w14:textId="77777777" w:rsidTr="00BF5E94">
        <w:trPr>
          <w:trHeight w:val="47"/>
        </w:trPr>
        <w:tc>
          <w:tcPr>
            <w:tcW w:w="1985" w:type="dxa"/>
            <w:tcBorders>
              <w:top w:val="nil"/>
              <w:left w:val="single" w:sz="4" w:space="0" w:color="auto"/>
              <w:bottom w:val="nil"/>
              <w:right w:val="single" w:sz="4" w:space="0" w:color="auto"/>
            </w:tcBorders>
          </w:tcPr>
          <w:p w14:paraId="1CBA7A56"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8F40737"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04C597E2"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2B6076D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EBC09B9"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7ECDBC1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5B5E645" w14:textId="77777777" w:rsidR="00DE24E6" w:rsidRPr="00B70F61" w:rsidRDefault="00DE24E6" w:rsidP="00DE24E6">
            <w:pPr>
              <w:pStyle w:val="TAC"/>
            </w:pPr>
            <w:r w:rsidRPr="00B70F61">
              <w:t>No</w:t>
            </w:r>
          </w:p>
        </w:tc>
      </w:tr>
      <w:tr w:rsidR="00DE24E6" w:rsidRPr="00B70F61" w14:paraId="6136C53F" w14:textId="77777777" w:rsidTr="00BF5E94">
        <w:trPr>
          <w:trHeight w:val="47"/>
        </w:trPr>
        <w:tc>
          <w:tcPr>
            <w:tcW w:w="1985" w:type="dxa"/>
            <w:tcBorders>
              <w:top w:val="nil"/>
              <w:left w:val="single" w:sz="4" w:space="0" w:color="auto"/>
              <w:bottom w:val="single" w:sz="4" w:space="0" w:color="auto"/>
              <w:right w:val="single" w:sz="4" w:space="0" w:color="auto"/>
            </w:tcBorders>
          </w:tcPr>
          <w:p w14:paraId="74B1D812"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65BB21BF" w14:textId="77777777" w:rsidR="00DE24E6" w:rsidRPr="00B70F61" w:rsidRDefault="00DE24E6" w:rsidP="00DE24E6">
            <w:pPr>
              <w:pStyle w:val="TAC"/>
            </w:pPr>
            <w:r w:rsidRPr="00B70F61">
              <w:t>DC_41C_ n77A</w:t>
            </w:r>
          </w:p>
        </w:tc>
        <w:tc>
          <w:tcPr>
            <w:tcW w:w="1418" w:type="dxa"/>
            <w:tcBorders>
              <w:top w:val="single" w:sz="4" w:space="0" w:color="auto"/>
              <w:left w:val="single" w:sz="4" w:space="0" w:color="auto"/>
              <w:bottom w:val="single" w:sz="4" w:space="0" w:color="auto"/>
              <w:right w:val="single" w:sz="4" w:space="0" w:color="auto"/>
            </w:tcBorders>
          </w:tcPr>
          <w:p w14:paraId="570A9C4A"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D1A9F0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15452DF"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6AFC01B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0DB897F" w14:textId="77777777" w:rsidR="00DE24E6" w:rsidRPr="00B70F61" w:rsidRDefault="00DE24E6" w:rsidP="00DE24E6">
            <w:pPr>
              <w:pStyle w:val="TAC"/>
            </w:pPr>
            <w:r w:rsidRPr="00B70F61">
              <w:t>No</w:t>
            </w:r>
          </w:p>
        </w:tc>
      </w:tr>
      <w:tr w:rsidR="00DE24E6" w:rsidRPr="00B70F61" w14:paraId="7305ED66" w14:textId="77777777" w:rsidTr="00BF5E94">
        <w:trPr>
          <w:trHeight w:val="47"/>
        </w:trPr>
        <w:tc>
          <w:tcPr>
            <w:tcW w:w="1985" w:type="dxa"/>
            <w:tcBorders>
              <w:top w:val="single" w:sz="4" w:space="0" w:color="auto"/>
              <w:left w:val="single" w:sz="4" w:space="0" w:color="auto"/>
              <w:bottom w:val="nil"/>
              <w:right w:val="single" w:sz="4" w:space="0" w:color="auto"/>
            </w:tcBorders>
          </w:tcPr>
          <w:p w14:paraId="0D39E23F" w14:textId="77777777" w:rsidR="00DE24E6" w:rsidRPr="00B70F61" w:rsidRDefault="00DE24E6" w:rsidP="00DE24E6">
            <w:pPr>
              <w:pStyle w:val="TAC"/>
            </w:pPr>
            <w:r w:rsidRPr="00B70F61">
              <w:t>DC_18A-41A_n78A</w:t>
            </w:r>
          </w:p>
        </w:tc>
        <w:tc>
          <w:tcPr>
            <w:tcW w:w="1701" w:type="dxa"/>
            <w:tcBorders>
              <w:top w:val="single" w:sz="4" w:space="0" w:color="auto"/>
              <w:left w:val="single" w:sz="4" w:space="0" w:color="auto"/>
              <w:bottom w:val="single" w:sz="4" w:space="0" w:color="auto"/>
              <w:right w:val="single" w:sz="4" w:space="0" w:color="auto"/>
            </w:tcBorders>
          </w:tcPr>
          <w:p w14:paraId="00A954FF"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B2E6066"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3D3517E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E1C44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8334104"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5207E6" w14:textId="77777777" w:rsidR="00DE24E6" w:rsidRPr="00B70F61" w:rsidRDefault="00DE24E6" w:rsidP="00DE24E6">
            <w:pPr>
              <w:pStyle w:val="TAC"/>
            </w:pPr>
            <w:r w:rsidRPr="00B70F61">
              <w:t>No</w:t>
            </w:r>
          </w:p>
        </w:tc>
      </w:tr>
      <w:tr w:rsidR="00DE24E6" w:rsidRPr="00B70F61" w14:paraId="3C60760D" w14:textId="77777777" w:rsidTr="00BF5E94">
        <w:trPr>
          <w:trHeight w:val="47"/>
        </w:trPr>
        <w:tc>
          <w:tcPr>
            <w:tcW w:w="1985" w:type="dxa"/>
            <w:tcBorders>
              <w:top w:val="nil"/>
              <w:left w:val="single" w:sz="4" w:space="0" w:color="auto"/>
              <w:bottom w:val="single" w:sz="4" w:space="0" w:color="auto"/>
              <w:right w:val="single" w:sz="4" w:space="0" w:color="auto"/>
            </w:tcBorders>
          </w:tcPr>
          <w:p w14:paraId="4571632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29F5CE2C"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55F3434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7067E336"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847D36"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61C45E5A"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48573" w14:textId="77777777" w:rsidR="00DE24E6" w:rsidRPr="00B70F61" w:rsidRDefault="00DE24E6" w:rsidP="00DE24E6">
            <w:pPr>
              <w:pStyle w:val="TAC"/>
            </w:pPr>
            <w:r w:rsidRPr="00B70F61">
              <w:t>No</w:t>
            </w:r>
          </w:p>
        </w:tc>
      </w:tr>
      <w:tr w:rsidR="00DE24E6" w:rsidRPr="00B70F61" w14:paraId="1882423E" w14:textId="77777777" w:rsidTr="00BF5E94">
        <w:trPr>
          <w:trHeight w:val="47"/>
        </w:trPr>
        <w:tc>
          <w:tcPr>
            <w:tcW w:w="1985" w:type="dxa"/>
            <w:tcBorders>
              <w:top w:val="single" w:sz="4" w:space="0" w:color="auto"/>
              <w:left w:val="single" w:sz="4" w:space="0" w:color="auto"/>
              <w:bottom w:val="nil"/>
              <w:right w:val="single" w:sz="4" w:space="0" w:color="auto"/>
            </w:tcBorders>
          </w:tcPr>
          <w:p w14:paraId="5B9DB26E" w14:textId="77777777" w:rsidR="00DE24E6" w:rsidRPr="00B70F61" w:rsidRDefault="00DE24E6" w:rsidP="00DE24E6">
            <w:pPr>
              <w:pStyle w:val="TAC"/>
            </w:pPr>
            <w:r w:rsidRPr="00B70F61">
              <w:t>DC_18A-41C_n78A</w:t>
            </w:r>
          </w:p>
        </w:tc>
        <w:tc>
          <w:tcPr>
            <w:tcW w:w="1701" w:type="dxa"/>
            <w:tcBorders>
              <w:top w:val="single" w:sz="4" w:space="0" w:color="auto"/>
              <w:left w:val="single" w:sz="4" w:space="0" w:color="auto"/>
              <w:bottom w:val="single" w:sz="4" w:space="0" w:color="auto"/>
              <w:right w:val="single" w:sz="4" w:space="0" w:color="auto"/>
            </w:tcBorders>
          </w:tcPr>
          <w:p w14:paraId="4BD2FA68"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7DD3674"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7C7EF5B3"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A4D415"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2768ED7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69CA49" w14:textId="77777777" w:rsidR="00DE24E6" w:rsidRPr="00B70F61" w:rsidRDefault="00DE24E6" w:rsidP="00DE24E6">
            <w:pPr>
              <w:pStyle w:val="TAC"/>
            </w:pPr>
            <w:r w:rsidRPr="00B70F61">
              <w:t>No</w:t>
            </w:r>
          </w:p>
        </w:tc>
      </w:tr>
      <w:tr w:rsidR="00DE24E6" w:rsidRPr="00B70F61" w14:paraId="409E7E10" w14:textId="77777777" w:rsidTr="00BF5E94">
        <w:trPr>
          <w:trHeight w:val="47"/>
        </w:trPr>
        <w:tc>
          <w:tcPr>
            <w:tcW w:w="1985" w:type="dxa"/>
            <w:tcBorders>
              <w:top w:val="nil"/>
              <w:left w:val="single" w:sz="4" w:space="0" w:color="auto"/>
              <w:bottom w:val="nil"/>
              <w:right w:val="single" w:sz="4" w:space="0" w:color="auto"/>
            </w:tcBorders>
          </w:tcPr>
          <w:p w14:paraId="5833F16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5BC0F50D"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1485DE80"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EB581C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3FBE3A"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5C718D5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471287" w14:textId="77777777" w:rsidR="00DE24E6" w:rsidRPr="00B70F61" w:rsidRDefault="00DE24E6" w:rsidP="00DE24E6">
            <w:pPr>
              <w:pStyle w:val="TAC"/>
            </w:pPr>
            <w:r w:rsidRPr="00B70F61">
              <w:t>No</w:t>
            </w:r>
          </w:p>
        </w:tc>
      </w:tr>
      <w:tr w:rsidR="00DE24E6" w:rsidRPr="00B70F61" w14:paraId="640A340C" w14:textId="77777777" w:rsidTr="00BF5E94">
        <w:trPr>
          <w:trHeight w:val="47"/>
        </w:trPr>
        <w:tc>
          <w:tcPr>
            <w:tcW w:w="1985" w:type="dxa"/>
            <w:tcBorders>
              <w:top w:val="nil"/>
              <w:left w:val="single" w:sz="4" w:space="0" w:color="auto"/>
              <w:bottom w:val="single" w:sz="4" w:space="0" w:color="auto"/>
              <w:right w:val="single" w:sz="4" w:space="0" w:color="auto"/>
            </w:tcBorders>
          </w:tcPr>
          <w:p w14:paraId="1B570E6C"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D0FA35" w14:textId="77777777" w:rsidR="00DE24E6" w:rsidRPr="00B70F61" w:rsidRDefault="00DE24E6" w:rsidP="00DE24E6">
            <w:pPr>
              <w:pStyle w:val="TAC"/>
            </w:pPr>
            <w:r w:rsidRPr="00B70F61">
              <w:t>DC_41C_n78A</w:t>
            </w:r>
          </w:p>
        </w:tc>
        <w:tc>
          <w:tcPr>
            <w:tcW w:w="1418" w:type="dxa"/>
            <w:tcBorders>
              <w:top w:val="single" w:sz="4" w:space="0" w:color="auto"/>
              <w:left w:val="single" w:sz="4" w:space="0" w:color="auto"/>
              <w:bottom w:val="single" w:sz="4" w:space="0" w:color="auto"/>
              <w:right w:val="single" w:sz="4" w:space="0" w:color="auto"/>
            </w:tcBorders>
          </w:tcPr>
          <w:p w14:paraId="6D1BAD33"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9D077BC"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8E4B07"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6E11C5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0821EC" w14:textId="77777777" w:rsidR="00DE24E6" w:rsidRPr="00B70F61" w:rsidRDefault="00DE24E6" w:rsidP="00DE24E6">
            <w:pPr>
              <w:pStyle w:val="TAC"/>
            </w:pPr>
            <w:r w:rsidRPr="00B70F61">
              <w:t>No</w:t>
            </w:r>
          </w:p>
        </w:tc>
      </w:tr>
      <w:tr w:rsidR="00DE24E6" w:rsidRPr="00B70F61" w14:paraId="75CFF178" w14:textId="77777777" w:rsidTr="00BF5E94">
        <w:trPr>
          <w:trHeight w:val="47"/>
        </w:trPr>
        <w:tc>
          <w:tcPr>
            <w:tcW w:w="1985" w:type="dxa"/>
            <w:tcBorders>
              <w:bottom w:val="nil"/>
            </w:tcBorders>
            <w:shd w:val="clear" w:color="auto" w:fill="auto"/>
          </w:tcPr>
          <w:p w14:paraId="767B9DFA" w14:textId="77777777" w:rsidR="00DE24E6" w:rsidRPr="00B70F61" w:rsidRDefault="00DE24E6" w:rsidP="00DE24E6">
            <w:pPr>
              <w:pStyle w:val="TAC"/>
            </w:pPr>
            <w:r w:rsidRPr="00B70F61">
              <w:t>DC_19A_n1A-n78A</w:t>
            </w:r>
          </w:p>
        </w:tc>
        <w:tc>
          <w:tcPr>
            <w:tcW w:w="1701" w:type="dxa"/>
          </w:tcPr>
          <w:p w14:paraId="7F68760E" w14:textId="77777777" w:rsidR="00DE24E6" w:rsidRPr="00B70F61" w:rsidRDefault="00DE24E6" w:rsidP="00DE24E6">
            <w:pPr>
              <w:pStyle w:val="TAC"/>
            </w:pPr>
            <w:r w:rsidRPr="00B70F61">
              <w:t>DC_19A_n1A</w:t>
            </w:r>
          </w:p>
        </w:tc>
        <w:tc>
          <w:tcPr>
            <w:tcW w:w="1418" w:type="dxa"/>
            <w:shd w:val="clear" w:color="auto" w:fill="auto"/>
          </w:tcPr>
          <w:p w14:paraId="6585E933" w14:textId="77777777" w:rsidR="00DE24E6" w:rsidRPr="00B70F61" w:rsidRDefault="00DE24E6" w:rsidP="00DE24E6">
            <w:pPr>
              <w:pStyle w:val="TAC"/>
            </w:pPr>
            <w:r w:rsidRPr="00B70F61">
              <w:t>19A</w:t>
            </w:r>
          </w:p>
        </w:tc>
        <w:tc>
          <w:tcPr>
            <w:tcW w:w="1418" w:type="dxa"/>
          </w:tcPr>
          <w:p w14:paraId="5D503BF1" w14:textId="77777777" w:rsidR="00DE24E6" w:rsidRPr="00B70F61" w:rsidRDefault="00DE24E6" w:rsidP="00DE24E6">
            <w:pPr>
              <w:pStyle w:val="TAC"/>
            </w:pPr>
            <w:r w:rsidRPr="00B70F61">
              <w:t>CA_n1A-n78A</w:t>
            </w:r>
          </w:p>
        </w:tc>
        <w:tc>
          <w:tcPr>
            <w:tcW w:w="1418" w:type="dxa"/>
          </w:tcPr>
          <w:p w14:paraId="6A187466" w14:textId="77777777" w:rsidR="00DE24E6" w:rsidRPr="00B70F61" w:rsidRDefault="00DE24E6" w:rsidP="00DE24E6">
            <w:pPr>
              <w:pStyle w:val="TAC"/>
            </w:pPr>
            <w:r w:rsidRPr="00B70F61">
              <w:t>19A</w:t>
            </w:r>
          </w:p>
        </w:tc>
        <w:tc>
          <w:tcPr>
            <w:tcW w:w="1418" w:type="dxa"/>
          </w:tcPr>
          <w:p w14:paraId="473663D1" w14:textId="77777777" w:rsidR="00DE24E6" w:rsidRPr="00B70F61" w:rsidRDefault="00DE24E6" w:rsidP="00DE24E6">
            <w:pPr>
              <w:pStyle w:val="TAC"/>
            </w:pPr>
            <w:r w:rsidRPr="00B70F61">
              <w:t>n1A</w:t>
            </w:r>
          </w:p>
        </w:tc>
        <w:tc>
          <w:tcPr>
            <w:tcW w:w="1418" w:type="dxa"/>
          </w:tcPr>
          <w:p w14:paraId="0CA01EF2" w14:textId="77777777" w:rsidR="00DE24E6" w:rsidRPr="00B70F61" w:rsidRDefault="00DE24E6" w:rsidP="00DE24E6">
            <w:pPr>
              <w:pStyle w:val="TAC"/>
            </w:pPr>
            <w:r w:rsidRPr="00B70F61">
              <w:t>Yes (NR 2CC)</w:t>
            </w:r>
          </w:p>
        </w:tc>
      </w:tr>
      <w:tr w:rsidR="00DE24E6" w:rsidRPr="00B70F61" w14:paraId="73BF7270" w14:textId="77777777" w:rsidTr="00BF5E94">
        <w:trPr>
          <w:trHeight w:val="47"/>
        </w:trPr>
        <w:tc>
          <w:tcPr>
            <w:tcW w:w="1985" w:type="dxa"/>
            <w:tcBorders>
              <w:top w:val="nil"/>
              <w:bottom w:val="single" w:sz="4" w:space="0" w:color="auto"/>
            </w:tcBorders>
            <w:shd w:val="clear" w:color="auto" w:fill="auto"/>
          </w:tcPr>
          <w:p w14:paraId="456F7457" w14:textId="77777777" w:rsidR="00DE24E6" w:rsidRPr="00B70F61" w:rsidRDefault="00DE24E6" w:rsidP="00DE24E6">
            <w:pPr>
              <w:pStyle w:val="TAC"/>
            </w:pPr>
          </w:p>
        </w:tc>
        <w:tc>
          <w:tcPr>
            <w:tcW w:w="1701" w:type="dxa"/>
          </w:tcPr>
          <w:p w14:paraId="5FCF0F3C" w14:textId="77777777" w:rsidR="00DE24E6" w:rsidRPr="00B70F61" w:rsidRDefault="00DE24E6" w:rsidP="00DE24E6">
            <w:pPr>
              <w:pStyle w:val="TAC"/>
            </w:pPr>
            <w:r w:rsidRPr="00B70F61">
              <w:t>DC_19A_n78A</w:t>
            </w:r>
          </w:p>
        </w:tc>
        <w:tc>
          <w:tcPr>
            <w:tcW w:w="1418" w:type="dxa"/>
            <w:shd w:val="clear" w:color="auto" w:fill="auto"/>
          </w:tcPr>
          <w:p w14:paraId="258864A3" w14:textId="77777777" w:rsidR="00DE24E6" w:rsidRPr="00B70F61" w:rsidRDefault="00DE24E6" w:rsidP="00DE24E6">
            <w:pPr>
              <w:pStyle w:val="TAC"/>
            </w:pPr>
            <w:r w:rsidRPr="00B70F61">
              <w:t>19A</w:t>
            </w:r>
          </w:p>
        </w:tc>
        <w:tc>
          <w:tcPr>
            <w:tcW w:w="1418" w:type="dxa"/>
          </w:tcPr>
          <w:p w14:paraId="7C899402" w14:textId="77777777" w:rsidR="00DE24E6" w:rsidRPr="00B70F61" w:rsidRDefault="00DE24E6" w:rsidP="00DE24E6">
            <w:pPr>
              <w:pStyle w:val="TAC"/>
            </w:pPr>
            <w:r w:rsidRPr="00B70F61">
              <w:t>CA_n1A-n78A</w:t>
            </w:r>
          </w:p>
        </w:tc>
        <w:tc>
          <w:tcPr>
            <w:tcW w:w="1418" w:type="dxa"/>
          </w:tcPr>
          <w:p w14:paraId="450005EA" w14:textId="77777777" w:rsidR="00DE24E6" w:rsidRPr="00B70F61" w:rsidRDefault="00DE24E6" w:rsidP="00DE24E6">
            <w:pPr>
              <w:pStyle w:val="TAC"/>
            </w:pPr>
            <w:r w:rsidRPr="00B70F61">
              <w:t>19A</w:t>
            </w:r>
          </w:p>
        </w:tc>
        <w:tc>
          <w:tcPr>
            <w:tcW w:w="1418" w:type="dxa"/>
          </w:tcPr>
          <w:p w14:paraId="2CEFBF25" w14:textId="77777777" w:rsidR="00DE24E6" w:rsidRPr="00B70F61" w:rsidRDefault="00DE24E6" w:rsidP="00DE24E6">
            <w:pPr>
              <w:pStyle w:val="TAC"/>
            </w:pPr>
            <w:r w:rsidRPr="00B70F61">
              <w:t>n78A</w:t>
            </w:r>
          </w:p>
        </w:tc>
        <w:tc>
          <w:tcPr>
            <w:tcW w:w="1418" w:type="dxa"/>
          </w:tcPr>
          <w:p w14:paraId="0484BFD1" w14:textId="77777777" w:rsidR="00DE24E6" w:rsidRPr="00B70F61" w:rsidRDefault="00DE24E6" w:rsidP="00DE24E6">
            <w:pPr>
              <w:pStyle w:val="TAC"/>
            </w:pPr>
            <w:r w:rsidRPr="00B70F61">
              <w:t>No</w:t>
            </w:r>
          </w:p>
        </w:tc>
      </w:tr>
      <w:tr w:rsidR="00DE24E6" w:rsidRPr="00B70F61" w14:paraId="42641668" w14:textId="77777777" w:rsidTr="00BF5E94">
        <w:trPr>
          <w:trHeight w:val="47"/>
        </w:trPr>
        <w:tc>
          <w:tcPr>
            <w:tcW w:w="1985" w:type="dxa"/>
            <w:tcBorders>
              <w:top w:val="single" w:sz="4" w:space="0" w:color="auto"/>
              <w:bottom w:val="nil"/>
            </w:tcBorders>
            <w:shd w:val="clear" w:color="auto" w:fill="auto"/>
          </w:tcPr>
          <w:p w14:paraId="129637C3" w14:textId="77777777" w:rsidR="00DE24E6" w:rsidRPr="00B70F61" w:rsidRDefault="00DE24E6" w:rsidP="00DE24E6">
            <w:pPr>
              <w:pStyle w:val="TAC"/>
            </w:pPr>
            <w:r w:rsidRPr="00B70F61">
              <w:t>DC_19A_n1A-n79A</w:t>
            </w:r>
          </w:p>
        </w:tc>
        <w:tc>
          <w:tcPr>
            <w:tcW w:w="1701" w:type="dxa"/>
          </w:tcPr>
          <w:p w14:paraId="27E5FE18" w14:textId="77777777" w:rsidR="00DE24E6" w:rsidRPr="00B70F61" w:rsidRDefault="00DE24E6" w:rsidP="00DE24E6">
            <w:pPr>
              <w:pStyle w:val="TAC"/>
            </w:pPr>
            <w:r w:rsidRPr="00B70F61">
              <w:t>DC_19A_n1A</w:t>
            </w:r>
          </w:p>
        </w:tc>
        <w:tc>
          <w:tcPr>
            <w:tcW w:w="1418" w:type="dxa"/>
            <w:shd w:val="clear" w:color="auto" w:fill="auto"/>
          </w:tcPr>
          <w:p w14:paraId="3D51B8C8" w14:textId="77777777" w:rsidR="00DE24E6" w:rsidRPr="00B70F61" w:rsidRDefault="00DE24E6" w:rsidP="00DE24E6">
            <w:pPr>
              <w:pStyle w:val="TAC"/>
            </w:pPr>
            <w:r w:rsidRPr="00B70F61">
              <w:t>19A</w:t>
            </w:r>
          </w:p>
        </w:tc>
        <w:tc>
          <w:tcPr>
            <w:tcW w:w="1418" w:type="dxa"/>
          </w:tcPr>
          <w:p w14:paraId="032AB73D" w14:textId="77777777" w:rsidR="00DE24E6" w:rsidRPr="00B70F61" w:rsidRDefault="00DE24E6" w:rsidP="00DE24E6">
            <w:pPr>
              <w:pStyle w:val="TAC"/>
            </w:pPr>
            <w:r w:rsidRPr="00B70F61">
              <w:t>CA_n1A-n79A</w:t>
            </w:r>
          </w:p>
        </w:tc>
        <w:tc>
          <w:tcPr>
            <w:tcW w:w="1418" w:type="dxa"/>
          </w:tcPr>
          <w:p w14:paraId="18C445D3" w14:textId="77777777" w:rsidR="00DE24E6" w:rsidRPr="00B70F61" w:rsidRDefault="00DE24E6" w:rsidP="00DE24E6">
            <w:pPr>
              <w:pStyle w:val="TAC"/>
            </w:pPr>
            <w:r w:rsidRPr="00B70F61">
              <w:t>19A</w:t>
            </w:r>
          </w:p>
        </w:tc>
        <w:tc>
          <w:tcPr>
            <w:tcW w:w="1418" w:type="dxa"/>
          </w:tcPr>
          <w:p w14:paraId="3CB77F01" w14:textId="77777777" w:rsidR="00DE24E6" w:rsidRPr="00B70F61" w:rsidRDefault="00DE24E6" w:rsidP="00DE24E6">
            <w:pPr>
              <w:pStyle w:val="TAC"/>
            </w:pPr>
            <w:r w:rsidRPr="00B70F61">
              <w:t>n1A</w:t>
            </w:r>
          </w:p>
        </w:tc>
        <w:tc>
          <w:tcPr>
            <w:tcW w:w="1418" w:type="dxa"/>
          </w:tcPr>
          <w:p w14:paraId="6690218D" w14:textId="77777777" w:rsidR="00DE24E6" w:rsidRPr="00B70F61" w:rsidRDefault="00DE24E6" w:rsidP="00DE24E6">
            <w:pPr>
              <w:pStyle w:val="TAC"/>
            </w:pPr>
            <w:r w:rsidRPr="00B70F61">
              <w:t>Yes (NR 2CC)</w:t>
            </w:r>
          </w:p>
        </w:tc>
      </w:tr>
      <w:tr w:rsidR="00DE24E6" w:rsidRPr="00B70F61" w14:paraId="40C49259" w14:textId="77777777" w:rsidTr="00BF5E94">
        <w:trPr>
          <w:trHeight w:val="47"/>
        </w:trPr>
        <w:tc>
          <w:tcPr>
            <w:tcW w:w="1985" w:type="dxa"/>
            <w:tcBorders>
              <w:top w:val="nil"/>
              <w:bottom w:val="single" w:sz="4" w:space="0" w:color="auto"/>
            </w:tcBorders>
            <w:shd w:val="clear" w:color="auto" w:fill="auto"/>
          </w:tcPr>
          <w:p w14:paraId="14BC7B1C" w14:textId="77777777" w:rsidR="00DE24E6" w:rsidRPr="00B70F61" w:rsidRDefault="00DE24E6" w:rsidP="00DE24E6">
            <w:pPr>
              <w:pStyle w:val="TAC"/>
            </w:pPr>
          </w:p>
        </w:tc>
        <w:tc>
          <w:tcPr>
            <w:tcW w:w="1701" w:type="dxa"/>
          </w:tcPr>
          <w:p w14:paraId="1DCBA728" w14:textId="77777777" w:rsidR="00DE24E6" w:rsidRPr="00B70F61" w:rsidRDefault="00DE24E6" w:rsidP="00DE24E6">
            <w:pPr>
              <w:pStyle w:val="TAC"/>
            </w:pPr>
            <w:r w:rsidRPr="00B70F61">
              <w:t>DC_19A_n79A</w:t>
            </w:r>
          </w:p>
        </w:tc>
        <w:tc>
          <w:tcPr>
            <w:tcW w:w="1418" w:type="dxa"/>
            <w:shd w:val="clear" w:color="auto" w:fill="auto"/>
          </w:tcPr>
          <w:p w14:paraId="28D87609" w14:textId="77777777" w:rsidR="00DE24E6" w:rsidRPr="00B70F61" w:rsidRDefault="00DE24E6" w:rsidP="00DE24E6">
            <w:pPr>
              <w:pStyle w:val="TAC"/>
            </w:pPr>
            <w:r w:rsidRPr="00B70F61">
              <w:t>19A</w:t>
            </w:r>
          </w:p>
        </w:tc>
        <w:tc>
          <w:tcPr>
            <w:tcW w:w="1418" w:type="dxa"/>
          </w:tcPr>
          <w:p w14:paraId="1334FC35" w14:textId="77777777" w:rsidR="00DE24E6" w:rsidRPr="00B70F61" w:rsidRDefault="00DE24E6" w:rsidP="00DE24E6">
            <w:pPr>
              <w:pStyle w:val="TAC"/>
            </w:pPr>
            <w:r w:rsidRPr="00B70F61">
              <w:t>CA_n1A-n79A</w:t>
            </w:r>
          </w:p>
        </w:tc>
        <w:tc>
          <w:tcPr>
            <w:tcW w:w="1418" w:type="dxa"/>
          </w:tcPr>
          <w:p w14:paraId="72BC34EC" w14:textId="77777777" w:rsidR="00DE24E6" w:rsidRPr="00B70F61" w:rsidRDefault="00DE24E6" w:rsidP="00DE24E6">
            <w:pPr>
              <w:pStyle w:val="TAC"/>
            </w:pPr>
            <w:r w:rsidRPr="00B70F61">
              <w:t>19A</w:t>
            </w:r>
          </w:p>
        </w:tc>
        <w:tc>
          <w:tcPr>
            <w:tcW w:w="1418" w:type="dxa"/>
          </w:tcPr>
          <w:p w14:paraId="3947405D" w14:textId="77777777" w:rsidR="00DE24E6" w:rsidRPr="00B70F61" w:rsidRDefault="00DE24E6" w:rsidP="00DE24E6">
            <w:pPr>
              <w:pStyle w:val="TAC"/>
            </w:pPr>
            <w:r w:rsidRPr="00B70F61">
              <w:t>n79A</w:t>
            </w:r>
          </w:p>
        </w:tc>
        <w:tc>
          <w:tcPr>
            <w:tcW w:w="1418" w:type="dxa"/>
          </w:tcPr>
          <w:p w14:paraId="7D7D08B9" w14:textId="77777777" w:rsidR="00DE24E6" w:rsidRPr="00B70F61" w:rsidRDefault="00DE24E6" w:rsidP="00DE24E6">
            <w:pPr>
              <w:pStyle w:val="TAC"/>
            </w:pPr>
            <w:r w:rsidRPr="00B70F61">
              <w:t>No</w:t>
            </w:r>
          </w:p>
        </w:tc>
      </w:tr>
      <w:tr w:rsidR="00DE24E6" w:rsidRPr="00B70F61" w14:paraId="5B94CBF1" w14:textId="77777777" w:rsidTr="00BF5E94">
        <w:trPr>
          <w:trHeight w:val="47"/>
        </w:trPr>
        <w:tc>
          <w:tcPr>
            <w:tcW w:w="1985" w:type="dxa"/>
            <w:tcBorders>
              <w:top w:val="single" w:sz="4" w:space="0" w:color="auto"/>
              <w:bottom w:val="nil"/>
            </w:tcBorders>
            <w:shd w:val="clear" w:color="auto" w:fill="auto"/>
          </w:tcPr>
          <w:p w14:paraId="502F44F6" w14:textId="77777777" w:rsidR="00DE24E6" w:rsidRPr="00B70F61" w:rsidRDefault="00DE24E6" w:rsidP="00DE24E6">
            <w:pPr>
              <w:pStyle w:val="TAC"/>
            </w:pPr>
            <w:r w:rsidRPr="00B70F61">
              <w:t>DC_19A-21A_n1A</w:t>
            </w:r>
          </w:p>
        </w:tc>
        <w:tc>
          <w:tcPr>
            <w:tcW w:w="1701" w:type="dxa"/>
          </w:tcPr>
          <w:p w14:paraId="40756909" w14:textId="77777777" w:rsidR="00DE24E6" w:rsidRPr="00B70F61" w:rsidRDefault="00DE24E6" w:rsidP="00DE24E6">
            <w:pPr>
              <w:pStyle w:val="TAC"/>
            </w:pPr>
            <w:r w:rsidRPr="00B70F61">
              <w:t>DC_19A_n1A</w:t>
            </w:r>
          </w:p>
        </w:tc>
        <w:tc>
          <w:tcPr>
            <w:tcW w:w="1418" w:type="dxa"/>
            <w:shd w:val="clear" w:color="auto" w:fill="auto"/>
          </w:tcPr>
          <w:p w14:paraId="734B45AC" w14:textId="77777777" w:rsidR="00DE24E6" w:rsidRPr="00B70F61" w:rsidRDefault="00DE24E6" w:rsidP="00DE24E6">
            <w:pPr>
              <w:pStyle w:val="TAC"/>
            </w:pPr>
            <w:r w:rsidRPr="00B70F61">
              <w:t>CA_19A-21A</w:t>
            </w:r>
          </w:p>
        </w:tc>
        <w:tc>
          <w:tcPr>
            <w:tcW w:w="1418" w:type="dxa"/>
          </w:tcPr>
          <w:p w14:paraId="29BCDBA9" w14:textId="77777777" w:rsidR="00DE24E6" w:rsidRPr="00B70F61" w:rsidRDefault="00DE24E6" w:rsidP="00DE24E6">
            <w:pPr>
              <w:pStyle w:val="TAC"/>
            </w:pPr>
            <w:r w:rsidRPr="00B70F61">
              <w:t>n1A</w:t>
            </w:r>
          </w:p>
        </w:tc>
        <w:tc>
          <w:tcPr>
            <w:tcW w:w="1418" w:type="dxa"/>
          </w:tcPr>
          <w:p w14:paraId="4D43A5C1" w14:textId="77777777" w:rsidR="00DE24E6" w:rsidRPr="00B70F61" w:rsidRDefault="00DE24E6" w:rsidP="00DE24E6">
            <w:pPr>
              <w:pStyle w:val="TAC"/>
            </w:pPr>
            <w:r w:rsidRPr="00B70F61">
              <w:t>19A</w:t>
            </w:r>
          </w:p>
        </w:tc>
        <w:tc>
          <w:tcPr>
            <w:tcW w:w="1418" w:type="dxa"/>
          </w:tcPr>
          <w:p w14:paraId="373AC244" w14:textId="77777777" w:rsidR="00DE24E6" w:rsidRPr="00B70F61" w:rsidRDefault="00DE24E6" w:rsidP="00DE24E6">
            <w:pPr>
              <w:pStyle w:val="TAC"/>
            </w:pPr>
            <w:r w:rsidRPr="00B70F61">
              <w:t>n1A</w:t>
            </w:r>
          </w:p>
        </w:tc>
        <w:tc>
          <w:tcPr>
            <w:tcW w:w="1418" w:type="dxa"/>
          </w:tcPr>
          <w:p w14:paraId="643B8CC8" w14:textId="77777777" w:rsidR="00DE24E6" w:rsidRPr="00B70F61" w:rsidRDefault="00DE24E6" w:rsidP="00DE24E6">
            <w:pPr>
              <w:pStyle w:val="TAC"/>
            </w:pPr>
            <w:r w:rsidRPr="00B70F61">
              <w:t>No</w:t>
            </w:r>
          </w:p>
        </w:tc>
      </w:tr>
      <w:tr w:rsidR="00DE24E6" w:rsidRPr="00B70F61" w14:paraId="02F8CE07" w14:textId="77777777" w:rsidTr="00BF5E94">
        <w:trPr>
          <w:trHeight w:val="47"/>
        </w:trPr>
        <w:tc>
          <w:tcPr>
            <w:tcW w:w="1985" w:type="dxa"/>
            <w:tcBorders>
              <w:top w:val="nil"/>
              <w:bottom w:val="single" w:sz="4" w:space="0" w:color="auto"/>
            </w:tcBorders>
            <w:shd w:val="clear" w:color="auto" w:fill="auto"/>
          </w:tcPr>
          <w:p w14:paraId="7660BCFB" w14:textId="77777777" w:rsidR="00DE24E6" w:rsidRPr="00B70F61" w:rsidRDefault="00DE24E6" w:rsidP="00DE24E6">
            <w:pPr>
              <w:pStyle w:val="TAC"/>
            </w:pPr>
          </w:p>
        </w:tc>
        <w:tc>
          <w:tcPr>
            <w:tcW w:w="1701" w:type="dxa"/>
          </w:tcPr>
          <w:p w14:paraId="783EE09E" w14:textId="77777777" w:rsidR="00DE24E6" w:rsidRPr="00B70F61" w:rsidRDefault="00DE24E6" w:rsidP="00DE24E6">
            <w:pPr>
              <w:pStyle w:val="TAC"/>
            </w:pPr>
            <w:r w:rsidRPr="00B70F61">
              <w:t>DC_21A_n1A</w:t>
            </w:r>
          </w:p>
        </w:tc>
        <w:tc>
          <w:tcPr>
            <w:tcW w:w="1418" w:type="dxa"/>
            <w:shd w:val="clear" w:color="auto" w:fill="auto"/>
          </w:tcPr>
          <w:p w14:paraId="1F3BFBEC" w14:textId="77777777" w:rsidR="00DE24E6" w:rsidRPr="00B70F61" w:rsidRDefault="00DE24E6" w:rsidP="00DE24E6">
            <w:pPr>
              <w:pStyle w:val="TAC"/>
            </w:pPr>
            <w:r w:rsidRPr="00B70F61">
              <w:t>CA_19A-21A</w:t>
            </w:r>
          </w:p>
        </w:tc>
        <w:tc>
          <w:tcPr>
            <w:tcW w:w="1418" w:type="dxa"/>
          </w:tcPr>
          <w:p w14:paraId="5B3C3D36" w14:textId="77777777" w:rsidR="00DE24E6" w:rsidRPr="00B70F61" w:rsidRDefault="00DE24E6" w:rsidP="00DE24E6">
            <w:pPr>
              <w:pStyle w:val="TAC"/>
            </w:pPr>
            <w:r w:rsidRPr="00B70F61">
              <w:t>n1A</w:t>
            </w:r>
          </w:p>
        </w:tc>
        <w:tc>
          <w:tcPr>
            <w:tcW w:w="1418" w:type="dxa"/>
          </w:tcPr>
          <w:p w14:paraId="31052E77" w14:textId="77777777" w:rsidR="00DE24E6" w:rsidRPr="00B70F61" w:rsidRDefault="00DE24E6" w:rsidP="00DE24E6">
            <w:pPr>
              <w:pStyle w:val="TAC"/>
            </w:pPr>
            <w:r w:rsidRPr="00B70F61">
              <w:t>21A</w:t>
            </w:r>
          </w:p>
        </w:tc>
        <w:tc>
          <w:tcPr>
            <w:tcW w:w="1418" w:type="dxa"/>
          </w:tcPr>
          <w:p w14:paraId="2ED449A6" w14:textId="77777777" w:rsidR="00DE24E6" w:rsidRPr="00B70F61" w:rsidRDefault="00DE24E6" w:rsidP="00DE24E6">
            <w:pPr>
              <w:pStyle w:val="TAC"/>
            </w:pPr>
            <w:r w:rsidRPr="00B70F61">
              <w:t>n1A</w:t>
            </w:r>
          </w:p>
        </w:tc>
        <w:tc>
          <w:tcPr>
            <w:tcW w:w="1418" w:type="dxa"/>
          </w:tcPr>
          <w:p w14:paraId="211A248C" w14:textId="77777777" w:rsidR="00DE24E6" w:rsidRPr="00B70F61" w:rsidRDefault="00DE24E6" w:rsidP="00DE24E6">
            <w:pPr>
              <w:pStyle w:val="TAC"/>
            </w:pPr>
            <w:r w:rsidRPr="00B70F61">
              <w:t>No</w:t>
            </w:r>
          </w:p>
        </w:tc>
      </w:tr>
      <w:tr w:rsidR="00DE24E6" w:rsidRPr="00B70F61" w14:paraId="5C3271A7" w14:textId="77777777" w:rsidTr="00BF5E94">
        <w:trPr>
          <w:trHeight w:val="47"/>
        </w:trPr>
        <w:tc>
          <w:tcPr>
            <w:tcW w:w="1985" w:type="dxa"/>
            <w:tcBorders>
              <w:top w:val="single" w:sz="4" w:space="0" w:color="auto"/>
              <w:bottom w:val="nil"/>
            </w:tcBorders>
            <w:shd w:val="clear" w:color="auto" w:fill="auto"/>
          </w:tcPr>
          <w:p w14:paraId="1E049ABE" w14:textId="77777777" w:rsidR="00DE24E6" w:rsidRPr="00B70F61" w:rsidRDefault="00DE24E6" w:rsidP="00DE24E6">
            <w:pPr>
              <w:pStyle w:val="TAC"/>
            </w:pPr>
            <w:r w:rsidRPr="00B70F61">
              <w:t>DC_19A-21A_n77(2A)</w:t>
            </w:r>
          </w:p>
        </w:tc>
        <w:tc>
          <w:tcPr>
            <w:tcW w:w="1701" w:type="dxa"/>
          </w:tcPr>
          <w:p w14:paraId="31B12758" w14:textId="77777777" w:rsidR="00DE24E6" w:rsidRPr="00B70F61" w:rsidRDefault="00DE24E6" w:rsidP="00DE24E6">
            <w:pPr>
              <w:pStyle w:val="TAC"/>
            </w:pPr>
            <w:r w:rsidRPr="00B70F61">
              <w:t>DC_19A_n77A</w:t>
            </w:r>
          </w:p>
        </w:tc>
        <w:tc>
          <w:tcPr>
            <w:tcW w:w="1418" w:type="dxa"/>
            <w:shd w:val="clear" w:color="auto" w:fill="auto"/>
          </w:tcPr>
          <w:p w14:paraId="743F2DE9" w14:textId="77777777" w:rsidR="00DE24E6" w:rsidRPr="00B70F61" w:rsidRDefault="00DE24E6" w:rsidP="00DE24E6">
            <w:pPr>
              <w:pStyle w:val="TAC"/>
            </w:pPr>
            <w:r w:rsidRPr="00B70F61">
              <w:t>CA_19A-21A</w:t>
            </w:r>
          </w:p>
        </w:tc>
        <w:tc>
          <w:tcPr>
            <w:tcW w:w="1418" w:type="dxa"/>
          </w:tcPr>
          <w:p w14:paraId="36D146C5" w14:textId="77777777" w:rsidR="00DE24E6" w:rsidRPr="00B70F61" w:rsidRDefault="00DE24E6" w:rsidP="00DE24E6">
            <w:pPr>
              <w:pStyle w:val="TAC"/>
            </w:pPr>
            <w:r w:rsidRPr="00B70F61">
              <w:rPr>
                <w:rFonts w:cs="Arial"/>
                <w:szCs w:val="18"/>
              </w:rPr>
              <w:t>CA_</w:t>
            </w:r>
            <w:r w:rsidRPr="00B70F61">
              <w:t>n77(2A)</w:t>
            </w:r>
          </w:p>
        </w:tc>
        <w:tc>
          <w:tcPr>
            <w:tcW w:w="1418" w:type="dxa"/>
          </w:tcPr>
          <w:p w14:paraId="1594C89D" w14:textId="77777777" w:rsidR="00DE24E6" w:rsidRPr="00B70F61" w:rsidRDefault="00DE24E6" w:rsidP="00DE24E6">
            <w:pPr>
              <w:pStyle w:val="TAC"/>
            </w:pPr>
            <w:r w:rsidRPr="00B70F61">
              <w:t>19A</w:t>
            </w:r>
          </w:p>
        </w:tc>
        <w:tc>
          <w:tcPr>
            <w:tcW w:w="1418" w:type="dxa"/>
          </w:tcPr>
          <w:p w14:paraId="07E0E8BC" w14:textId="77777777" w:rsidR="00DE24E6" w:rsidRPr="00B70F61" w:rsidRDefault="00DE24E6" w:rsidP="00DE24E6">
            <w:pPr>
              <w:pStyle w:val="TAC"/>
            </w:pPr>
            <w:r w:rsidRPr="00B70F61">
              <w:t>n77A</w:t>
            </w:r>
          </w:p>
        </w:tc>
        <w:tc>
          <w:tcPr>
            <w:tcW w:w="1418" w:type="dxa"/>
          </w:tcPr>
          <w:p w14:paraId="5A4D2287" w14:textId="77777777" w:rsidR="00DE24E6" w:rsidRPr="00B70F61" w:rsidRDefault="00DE24E6" w:rsidP="00DE24E6">
            <w:pPr>
              <w:pStyle w:val="TAC"/>
            </w:pPr>
            <w:r w:rsidRPr="00B70F61">
              <w:t>No</w:t>
            </w:r>
          </w:p>
        </w:tc>
      </w:tr>
      <w:tr w:rsidR="00DE24E6" w:rsidRPr="00B70F61" w14:paraId="4D5FAF2D" w14:textId="77777777" w:rsidTr="00BF5E94">
        <w:trPr>
          <w:trHeight w:val="47"/>
        </w:trPr>
        <w:tc>
          <w:tcPr>
            <w:tcW w:w="1985" w:type="dxa"/>
            <w:tcBorders>
              <w:top w:val="nil"/>
              <w:bottom w:val="single" w:sz="4" w:space="0" w:color="auto"/>
            </w:tcBorders>
            <w:shd w:val="clear" w:color="auto" w:fill="auto"/>
          </w:tcPr>
          <w:p w14:paraId="163F00FE" w14:textId="77777777" w:rsidR="00DE24E6" w:rsidRPr="00B70F61" w:rsidRDefault="00DE24E6" w:rsidP="00DE24E6">
            <w:pPr>
              <w:pStyle w:val="TAC"/>
            </w:pPr>
          </w:p>
        </w:tc>
        <w:tc>
          <w:tcPr>
            <w:tcW w:w="1701" w:type="dxa"/>
          </w:tcPr>
          <w:p w14:paraId="0A15C447" w14:textId="77777777" w:rsidR="00DE24E6" w:rsidRPr="00B70F61" w:rsidRDefault="00DE24E6" w:rsidP="00DE24E6">
            <w:pPr>
              <w:pStyle w:val="TAC"/>
            </w:pPr>
            <w:r w:rsidRPr="00B70F61">
              <w:t>DC_21A_n77A</w:t>
            </w:r>
          </w:p>
        </w:tc>
        <w:tc>
          <w:tcPr>
            <w:tcW w:w="1418" w:type="dxa"/>
            <w:shd w:val="clear" w:color="auto" w:fill="auto"/>
          </w:tcPr>
          <w:p w14:paraId="00178D85" w14:textId="77777777" w:rsidR="00DE24E6" w:rsidRPr="00B70F61" w:rsidRDefault="00DE24E6" w:rsidP="00DE24E6">
            <w:pPr>
              <w:pStyle w:val="TAC"/>
            </w:pPr>
            <w:r w:rsidRPr="00B70F61">
              <w:t>CA_19A-21A</w:t>
            </w:r>
          </w:p>
        </w:tc>
        <w:tc>
          <w:tcPr>
            <w:tcW w:w="1418" w:type="dxa"/>
          </w:tcPr>
          <w:p w14:paraId="229CE3DC" w14:textId="77777777" w:rsidR="00DE24E6" w:rsidRPr="00B70F61" w:rsidRDefault="00DE24E6" w:rsidP="00DE24E6">
            <w:pPr>
              <w:pStyle w:val="TAC"/>
            </w:pPr>
            <w:r w:rsidRPr="00B70F61">
              <w:rPr>
                <w:rFonts w:cs="Arial"/>
                <w:szCs w:val="18"/>
              </w:rPr>
              <w:t>CA_</w:t>
            </w:r>
            <w:r w:rsidRPr="00B70F61">
              <w:t>n77(2A)</w:t>
            </w:r>
          </w:p>
        </w:tc>
        <w:tc>
          <w:tcPr>
            <w:tcW w:w="1418" w:type="dxa"/>
          </w:tcPr>
          <w:p w14:paraId="77DE3FC5" w14:textId="77777777" w:rsidR="00DE24E6" w:rsidRPr="00B70F61" w:rsidRDefault="00DE24E6" w:rsidP="00DE24E6">
            <w:pPr>
              <w:pStyle w:val="TAC"/>
            </w:pPr>
            <w:r w:rsidRPr="00B70F61">
              <w:t>21A</w:t>
            </w:r>
          </w:p>
        </w:tc>
        <w:tc>
          <w:tcPr>
            <w:tcW w:w="1418" w:type="dxa"/>
          </w:tcPr>
          <w:p w14:paraId="24414FAB" w14:textId="77777777" w:rsidR="00DE24E6" w:rsidRPr="00B70F61" w:rsidRDefault="00DE24E6" w:rsidP="00DE24E6">
            <w:pPr>
              <w:pStyle w:val="TAC"/>
            </w:pPr>
            <w:r w:rsidRPr="00B70F61">
              <w:t>n77A</w:t>
            </w:r>
          </w:p>
        </w:tc>
        <w:tc>
          <w:tcPr>
            <w:tcW w:w="1418" w:type="dxa"/>
          </w:tcPr>
          <w:p w14:paraId="789A2A8F" w14:textId="77777777" w:rsidR="00DE24E6" w:rsidRPr="00B70F61" w:rsidRDefault="00DE24E6" w:rsidP="00DE24E6">
            <w:pPr>
              <w:pStyle w:val="TAC"/>
            </w:pPr>
            <w:r w:rsidRPr="00B70F61">
              <w:t>No</w:t>
            </w:r>
          </w:p>
        </w:tc>
      </w:tr>
      <w:tr w:rsidR="00DE24E6" w:rsidRPr="00B70F61" w14:paraId="349CA93D" w14:textId="77777777" w:rsidTr="00BF5E94">
        <w:trPr>
          <w:trHeight w:val="47"/>
        </w:trPr>
        <w:tc>
          <w:tcPr>
            <w:tcW w:w="1985" w:type="dxa"/>
            <w:tcBorders>
              <w:bottom w:val="nil"/>
            </w:tcBorders>
            <w:shd w:val="clear" w:color="auto" w:fill="auto"/>
          </w:tcPr>
          <w:p w14:paraId="6AD03BAB" w14:textId="77777777" w:rsidR="00DE24E6" w:rsidRPr="00B70F61" w:rsidRDefault="00DE24E6" w:rsidP="00DE24E6">
            <w:pPr>
              <w:pStyle w:val="TAC"/>
              <w:rPr>
                <w:lang w:eastAsia="fi-FI"/>
              </w:rPr>
            </w:pPr>
            <w:r w:rsidRPr="00B70F61">
              <w:t>DC_19A-21A_n78A</w:t>
            </w:r>
          </w:p>
        </w:tc>
        <w:tc>
          <w:tcPr>
            <w:tcW w:w="1701" w:type="dxa"/>
          </w:tcPr>
          <w:p w14:paraId="518E05A8" w14:textId="77777777" w:rsidR="00DE24E6" w:rsidRPr="00B70F61" w:rsidRDefault="00DE24E6" w:rsidP="00DE24E6">
            <w:pPr>
              <w:pStyle w:val="TAC"/>
              <w:rPr>
                <w:lang w:eastAsia="fi-FI"/>
              </w:rPr>
            </w:pPr>
            <w:r w:rsidRPr="00B70F61">
              <w:t>DC_19A_n78A</w:t>
            </w:r>
          </w:p>
        </w:tc>
        <w:tc>
          <w:tcPr>
            <w:tcW w:w="1418" w:type="dxa"/>
            <w:shd w:val="clear" w:color="auto" w:fill="auto"/>
          </w:tcPr>
          <w:p w14:paraId="507BE5A8" w14:textId="77777777" w:rsidR="00DE24E6" w:rsidRPr="00B70F61" w:rsidRDefault="00DE24E6" w:rsidP="00DE24E6">
            <w:pPr>
              <w:pStyle w:val="TAC"/>
              <w:rPr>
                <w:lang w:eastAsia="fi-FI"/>
              </w:rPr>
            </w:pPr>
            <w:r w:rsidRPr="00B70F61">
              <w:t>CA_19A-21A</w:t>
            </w:r>
          </w:p>
        </w:tc>
        <w:tc>
          <w:tcPr>
            <w:tcW w:w="1418" w:type="dxa"/>
          </w:tcPr>
          <w:p w14:paraId="3C263FE3" w14:textId="77777777" w:rsidR="00DE24E6" w:rsidRPr="00B70F61" w:rsidRDefault="00DE24E6" w:rsidP="00DE24E6">
            <w:pPr>
              <w:pStyle w:val="TAC"/>
              <w:rPr>
                <w:lang w:eastAsia="fi-FI"/>
              </w:rPr>
            </w:pPr>
            <w:r w:rsidRPr="00B70F61">
              <w:t>n78A</w:t>
            </w:r>
          </w:p>
        </w:tc>
        <w:tc>
          <w:tcPr>
            <w:tcW w:w="1418" w:type="dxa"/>
          </w:tcPr>
          <w:p w14:paraId="226DC9D9" w14:textId="77777777" w:rsidR="00DE24E6" w:rsidRPr="00B70F61" w:rsidRDefault="00DE24E6" w:rsidP="00DE24E6">
            <w:pPr>
              <w:pStyle w:val="TAC"/>
            </w:pPr>
            <w:r w:rsidRPr="00B70F61">
              <w:t>19A</w:t>
            </w:r>
          </w:p>
        </w:tc>
        <w:tc>
          <w:tcPr>
            <w:tcW w:w="1418" w:type="dxa"/>
          </w:tcPr>
          <w:p w14:paraId="68E55043" w14:textId="77777777" w:rsidR="00DE24E6" w:rsidRPr="00B70F61" w:rsidRDefault="00DE24E6" w:rsidP="00DE24E6">
            <w:pPr>
              <w:pStyle w:val="TAC"/>
            </w:pPr>
            <w:r w:rsidRPr="00B70F61">
              <w:t>n78A</w:t>
            </w:r>
          </w:p>
        </w:tc>
        <w:tc>
          <w:tcPr>
            <w:tcW w:w="1418" w:type="dxa"/>
          </w:tcPr>
          <w:p w14:paraId="404510A7" w14:textId="77777777" w:rsidR="00DE24E6" w:rsidRPr="00B70F61" w:rsidRDefault="00DE24E6" w:rsidP="00DE24E6">
            <w:pPr>
              <w:pStyle w:val="TAC"/>
            </w:pPr>
            <w:r w:rsidRPr="00B70F61">
              <w:t>No</w:t>
            </w:r>
          </w:p>
        </w:tc>
      </w:tr>
      <w:tr w:rsidR="00DE24E6" w:rsidRPr="00B70F61" w14:paraId="198263CC" w14:textId="77777777" w:rsidTr="00BF5E94">
        <w:trPr>
          <w:trHeight w:val="47"/>
        </w:trPr>
        <w:tc>
          <w:tcPr>
            <w:tcW w:w="1985" w:type="dxa"/>
            <w:tcBorders>
              <w:top w:val="nil"/>
              <w:bottom w:val="single" w:sz="4" w:space="0" w:color="auto"/>
            </w:tcBorders>
            <w:shd w:val="clear" w:color="auto" w:fill="auto"/>
          </w:tcPr>
          <w:p w14:paraId="79156971" w14:textId="77777777" w:rsidR="00DE24E6" w:rsidRPr="00B70F61" w:rsidRDefault="00DE24E6" w:rsidP="00DE24E6">
            <w:pPr>
              <w:pStyle w:val="TAC"/>
              <w:rPr>
                <w:lang w:eastAsia="fi-FI"/>
              </w:rPr>
            </w:pPr>
          </w:p>
        </w:tc>
        <w:tc>
          <w:tcPr>
            <w:tcW w:w="1701" w:type="dxa"/>
          </w:tcPr>
          <w:p w14:paraId="457AFD8D" w14:textId="77777777" w:rsidR="00DE24E6" w:rsidRPr="00B70F61" w:rsidRDefault="00DE24E6" w:rsidP="00DE24E6">
            <w:pPr>
              <w:pStyle w:val="TAC"/>
              <w:rPr>
                <w:lang w:eastAsia="fi-FI"/>
              </w:rPr>
            </w:pPr>
            <w:r w:rsidRPr="00B70F61">
              <w:t>DC_21A_n78A</w:t>
            </w:r>
          </w:p>
        </w:tc>
        <w:tc>
          <w:tcPr>
            <w:tcW w:w="1418" w:type="dxa"/>
            <w:shd w:val="clear" w:color="auto" w:fill="auto"/>
          </w:tcPr>
          <w:p w14:paraId="1A5DDA79" w14:textId="77777777" w:rsidR="00DE24E6" w:rsidRPr="00B70F61" w:rsidRDefault="00DE24E6" w:rsidP="00DE24E6">
            <w:pPr>
              <w:pStyle w:val="TAC"/>
              <w:rPr>
                <w:lang w:eastAsia="fi-FI"/>
              </w:rPr>
            </w:pPr>
            <w:r w:rsidRPr="00B70F61">
              <w:t>CA_19A-21A</w:t>
            </w:r>
          </w:p>
        </w:tc>
        <w:tc>
          <w:tcPr>
            <w:tcW w:w="1418" w:type="dxa"/>
          </w:tcPr>
          <w:p w14:paraId="1D931C0A" w14:textId="77777777" w:rsidR="00DE24E6" w:rsidRPr="00B70F61" w:rsidRDefault="00DE24E6" w:rsidP="00DE24E6">
            <w:pPr>
              <w:pStyle w:val="TAC"/>
              <w:rPr>
                <w:lang w:eastAsia="fi-FI"/>
              </w:rPr>
            </w:pPr>
            <w:r w:rsidRPr="00B70F61">
              <w:t>n78A</w:t>
            </w:r>
          </w:p>
        </w:tc>
        <w:tc>
          <w:tcPr>
            <w:tcW w:w="1418" w:type="dxa"/>
          </w:tcPr>
          <w:p w14:paraId="2FA77B6F" w14:textId="77777777" w:rsidR="00DE24E6" w:rsidRPr="00B70F61" w:rsidRDefault="00DE24E6" w:rsidP="00DE24E6">
            <w:pPr>
              <w:pStyle w:val="TAC"/>
            </w:pPr>
            <w:r w:rsidRPr="00B70F61">
              <w:t>21A</w:t>
            </w:r>
          </w:p>
        </w:tc>
        <w:tc>
          <w:tcPr>
            <w:tcW w:w="1418" w:type="dxa"/>
          </w:tcPr>
          <w:p w14:paraId="473715F5" w14:textId="77777777" w:rsidR="00DE24E6" w:rsidRPr="00B70F61" w:rsidRDefault="00DE24E6" w:rsidP="00DE24E6">
            <w:pPr>
              <w:pStyle w:val="TAC"/>
            </w:pPr>
            <w:r w:rsidRPr="00B70F61">
              <w:t>n78A</w:t>
            </w:r>
          </w:p>
        </w:tc>
        <w:tc>
          <w:tcPr>
            <w:tcW w:w="1418" w:type="dxa"/>
          </w:tcPr>
          <w:p w14:paraId="27524088" w14:textId="77777777" w:rsidR="00DE24E6" w:rsidRPr="00B70F61" w:rsidRDefault="00DE24E6" w:rsidP="00DE24E6">
            <w:pPr>
              <w:pStyle w:val="TAC"/>
            </w:pPr>
            <w:r w:rsidRPr="00B70F61">
              <w:t>No</w:t>
            </w:r>
          </w:p>
        </w:tc>
      </w:tr>
      <w:tr w:rsidR="00DE24E6" w:rsidRPr="00B70F61" w14:paraId="41697866" w14:textId="77777777" w:rsidTr="00BF5E94">
        <w:trPr>
          <w:trHeight w:val="47"/>
        </w:trPr>
        <w:tc>
          <w:tcPr>
            <w:tcW w:w="1985" w:type="dxa"/>
            <w:tcBorders>
              <w:top w:val="nil"/>
              <w:bottom w:val="nil"/>
            </w:tcBorders>
            <w:shd w:val="clear" w:color="auto" w:fill="auto"/>
          </w:tcPr>
          <w:p w14:paraId="3A3B3A0A" w14:textId="77777777" w:rsidR="00DE24E6" w:rsidRPr="00B70F61" w:rsidRDefault="00DE24E6" w:rsidP="00DE24E6">
            <w:pPr>
              <w:pStyle w:val="TAC"/>
              <w:rPr>
                <w:lang w:eastAsia="fi-FI"/>
              </w:rPr>
            </w:pPr>
            <w:r w:rsidRPr="00B70F61">
              <w:t>DC_19A-21A_n78(2A)</w:t>
            </w:r>
          </w:p>
        </w:tc>
        <w:tc>
          <w:tcPr>
            <w:tcW w:w="1701" w:type="dxa"/>
          </w:tcPr>
          <w:p w14:paraId="0D2E5C91" w14:textId="77777777" w:rsidR="00DE24E6" w:rsidRPr="00B70F61" w:rsidRDefault="00DE24E6" w:rsidP="00DE24E6">
            <w:pPr>
              <w:pStyle w:val="TAC"/>
            </w:pPr>
            <w:r w:rsidRPr="00B70F61">
              <w:t>DC_19A_n78A</w:t>
            </w:r>
          </w:p>
        </w:tc>
        <w:tc>
          <w:tcPr>
            <w:tcW w:w="1418" w:type="dxa"/>
            <w:shd w:val="clear" w:color="auto" w:fill="auto"/>
          </w:tcPr>
          <w:p w14:paraId="46A1CC5D" w14:textId="77777777" w:rsidR="00DE24E6" w:rsidRPr="00B70F61" w:rsidRDefault="00DE24E6" w:rsidP="00DE24E6">
            <w:pPr>
              <w:pStyle w:val="TAC"/>
            </w:pPr>
            <w:r w:rsidRPr="00B70F61">
              <w:t>CA_19A-21A</w:t>
            </w:r>
          </w:p>
        </w:tc>
        <w:tc>
          <w:tcPr>
            <w:tcW w:w="1418" w:type="dxa"/>
          </w:tcPr>
          <w:p w14:paraId="4829F3A3" w14:textId="77777777" w:rsidR="00DE24E6" w:rsidRPr="00B70F61" w:rsidRDefault="00DE24E6" w:rsidP="00DE24E6">
            <w:pPr>
              <w:pStyle w:val="TAC"/>
            </w:pPr>
            <w:r w:rsidRPr="00B70F61">
              <w:rPr>
                <w:rFonts w:cs="Arial"/>
                <w:szCs w:val="18"/>
              </w:rPr>
              <w:t>CA_</w:t>
            </w:r>
            <w:r w:rsidRPr="00B70F61">
              <w:t>n78(2A)</w:t>
            </w:r>
          </w:p>
        </w:tc>
        <w:tc>
          <w:tcPr>
            <w:tcW w:w="1418" w:type="dxa"/>
          </w:tcPr>
          <w:p w14:paraId="0C74849E" w14:textId="77777777" w:rsidR="00DE24E6" w:rsidRPr="00B70F61" w:rsidRDefault="00DE24E6" w:rsidP="00DE24E6">
            <w:pPr>
              <w:pStyle w:val="TAC"/>
            </w:pPr>
            <w:r w:rsidRPr="00B70F61">
              <w:t>19A</w:t>
            </w:r>
          </w:p>
        </w:tc>
        <w:tc>
          <w:tcPr>
            <w:tcW w:w="1418" w:type="dxa"/>
          </w:tcPr>
          <w:p w14:paraId="6D10510D" w14:textId="77777777" w:rsidR="00DE24E6" w:rsidRPr="00B70F61" w:rsidRDefault="00DE24E6" w:rsidP="00DE24E6">
            <w:pPr>
              <w:pStyle w:val="TAC"/>
            </w:pPr>
            <w:r w:rsidRPr="00B70F61">
              <w:t>n78A</w:t>
            </w:r>
          </w:p>
        </w:tc>
        <w:tc>
          <w:tcPr>
            <w:tcW w:w="1418" w:type="dxa"/>
          </w:tcPr>
          <w:p w14:paraId="26024DA5" w14:textId="77777777" w:rsidR="00DE24E6" w:rsidRPr="00B70F61" w:rsidRDefault="00DE24E6" w:rsidP="00DE24E6">
            <w:pPr>
              <w:pStyle w:val="TAC"/>
            </w:pPr>
            <w:r w:rsidRPr="00B70F61">
              <w:t>No</w:t>
            </w:r>
          </w:p>
        </w:tc>
      </w:tr>
      <w:tr w:rsidR="00DE24E6" w:rsidRPr="00B70F61" w14:paraId="6A5AF523" w14:textId="77777777" w:rsidTr="00BF5E94">
        <w:trPr>
          <w:trHeight w:val="47"/>
        </w:trPr>
        <w:tc>
          <w:tcPr>
            <w:tcW w:w="1985" w:type="dxa"/>
            <w:tcBorders>
              <w:top w:val="nil"/>
              <w:bottom w:val="single" w:sz="4" w:space="0" w:color="auto"/>
            </w:tcBorders>
            <w:shd w:val="clear" w:color="auto" w:fill="auto"/>
          </w:tcPr>
          <w:p w14:paraId="063CC982" w14:textId="77777777" w:rsidR="00DE24E6" w:rsidRPr="00B70F61" w:rsidRDefault="00DE24E6" w:rsidP="00DE24E6">
            <w:pPr>
              <w:pStyle w:val="TAC"/>
              <w:rPr>
                <w:lang w:eastAsia="fi-FI"/>
              </w:rPr>
            </w:pPr>
          </w:p>
        </w:tc>
        <w:tc>
          <w:tcPr>
            <w:tcW w:w="1701" w:type="dxa"/>
          </w:tcPr>
          <w:p w14:paraId="650B3BA5" w14:textId="77777777" w:rsidR="00DE24E6" w:rsidRPr="00B70F61" w:rsidRDefault="00DE24E6" w:rsidP="00DE24E6">
            <w:pPr>
              <w:pStyle w:val="TAC"/>
            </w:pPr>
            <w:r w:rsidRPr="00B70F61">
              <w:t>DC_21A_n78A</w:t>
            </w:r>
          </w:p>
        </w:tc>
        <w:tc>
          <w:tcPr>
            <w:tcW w:w="1418" w:type="dxa"/>
            <w:shd w:val="clear" w:color="auto" w:fill="auto"/>
          </w:tcPr>
          <w:p w14:paraId="7AFC045A" w14:textId="77777777" w:rsidR="00DE24E6" w:rsidRPr="00B70F61" w:rsidRDefault="00DE24E6" w:rsidP="00DE24E6">
            <w:pPr>
              <w:pStyle w:val="TAC"/>
            </w:pPr>
            <w:r w:rsidRPr="00B70F61">
              <w:t>CA_19A-21A</w:t>
            </w:r>
          </w:p>
        </w:tc>
        <w:tc>
          <w:tcPr>
            <w:tcW w:w="1418" w:type="dxa"/>
          </w:tcPr>
          <w:p w14:paraId="313FE19D" w14:textId="77777777" w:rsidR="00DE24E6" w:rsidRPr="00B70F61" w:rsidRDefault="00DE24E6" w:rsidP="00DE24E6">
            <w:pPr>
              <w:pStyle w:val="TAC"/>
            </w:pPr>
            <w:r w:rsidRPr="00B70F61">
              <w:rPr>
                <w:rFonts w:cs="Arial"/>
                <w:szCs w:val="18"/>
              </w:rPr>
              <w:t>CA_</w:t>
            </w:r>
            <w:r w:rsidRPr="00B70F61">
              <w:t>n78(2A)</w:t>
            </w:r>
          </w:p>
        </w:tc>
        <w:tc>
          <w:tcPr>
            <w:tcW w:w="1418" w:type="dxa"/>
          </w:tcPr>
          <w:p w14:paraId="7ABF13AE" w14:textId="77777777" w:rsidR="00DE24E6" w:rsidRPr="00B70F61" w:rsidRDefault="00DE24E6" w:rsidP="00DE24E6">
            <w:pPr>
              <w:pStyle w:val="TAC"/>
            </w:pPr>
            <w:r w:rsidRPr="00B70F61">
              <w:t>21A</w:t>
            </w:r>
          </w:p>
        </w:tc>
        <w:tc>
          <w:tcPr>
            <w:tcW w:w="1418" w:type="dxa"/>
          </w:tcPr>
          <w:p w14:paraId="0F62FDA3" w14:textId="77777777" w:rsidR="00DE24E6" w:rsidRPr="00B70F61" w:rsidRDefault="00DE24E6" w:rsidP="00DE24E6">
            <w:pPr>
              <w:pStyle w:val="TAC"/>
            </w:pPr>
            <w:r w:rsidRPr="00B70F61">
              <w:t>n78A</w:t>
            </w:r>
          </w:p>
        </w:tc>
        <w:tc>
          <w:tcPr>
            <w:tcW w:w="1418" w:type="dxa"/>
          </w:tcPr>
          <w:p w14:paraId="63A920C4" w14:textId="77777777" w:rsidR="00DE24E6" w:rsidRPr="00B70F61" w:rsidRDefault="00DE24E6" w:rsidP="00DE24E6">
            <w:pPr>
              <w:pStyle w:val="TAC"/>
            </w:pPr>
            <w:r w:rsidRPr="00B70F61">
              <w:t>No</w:t>
            </w:r>
          </w:p>
        </w:tc>
      </w:tr>
      <w:tr w:rsidR="00DE24E6" w:rsidRPr="00B70F61" w14:paraId="72362A86" w14:textId="77777777" w:rsidTr="00BF5E94">
        <w:trPr>
          <w:trHeight w:val="47"/>
        </w:trPr>
        <w:tc>
          <w:tcPr>
            <w:tcW w:w="1985" w:type="dxa"/>
            <w:tcBorders>
              <w:bottom w:val="nil"/>
            </w:tcBorders>
            <w:shd w:val="clear" w:color="auto" w:fill="auto"/>
          </w:tcPr>
          <w:p w14:paraId="3E7B3C2C" w14:textId="77777777" w:rsidR="00DE24E6" w:rsidRPr="00B70F61" w:rsidRDefault="00DE24E6" w:rsidP="00DE24E6">
            <w:pPr>
              <w:pStyle w:val="TAC"/>
              <w:rPr>
                <w:lang w:eastAsia="fi-FI"/>
              </w:rPr>
            </w:pPr>
            <w:r w:rsidRPr="00B70F61">
              <w:t>DC_19A-21A_n79A</w:t>
            </w:r>
          </w:p>
        </w:tc>
        <w:tc>
          <w:tcPr>
            <w:tcW w:w="1701" w:type="dxa"/>
          </w:tcPr>
          <w:p w14:paraId="18C03283" w14:textId="77777777" w:rsidR="00DE24E6" w:rsidRPr="00B70F61" w:rsidRDefault="00DE24E6" w:rsidP="00DE24E6">
            <w:pPr>
              <w:pStyle w:val="TAC"/>
              <w:rPr>
                <w:lang w:eastAsia="fi-FI"/>
              </w:rPr>
            </w:pPr>
            <w:r w:rsidRPr="00B70F61">
              <w:t>DC_19A_n79A</w:t>
            </w:r>
          </w:p>
        </w:tc>
        <w:tc>
          <w:tcPr>
            <w:tcW w:w="1418" w:type="dxa"/>
            <w:shd w:val="clear" w:color="auto" w:fill="auto"/>
          </w:tcPr>
          <w:p w14:paraId="205E8CDB" w14:textId="77777777" w:rsidR="00DE24E6" w:rsidRPr="00B70F61" w:rsidRDefault="00DE24E6" w:rsidP="00DE24E6">
            <w:pPr>
              <w:pStyle w:val="TAC"/>
              <w:rPr>
                <w:lang w:eastAsia="fi-FI"/>
              </w:rPr>
            </w:pPr>
            <w:r w:rsidRPr="00B70F61">
              <w:t>CA_19A-21A</w:t>
            </w:r>
          </w:p>
        </w:tc>
        <w:tc>
          <w:tcPr>
            <w:tcW w:w="1418" w:type="dxa"/>
          </w:tcPr>
          <w:p w14:paraId="664E690D" w14:textId="77777777" w:rsidR="00DE24E6" w:rsidRPr="00B70F61" w:rsidRDefault="00DE24E6" w:rsidP="00DE24E6">
            <w:pPr>
              <w:pStyle w:val="TAC"/>
              <w:rPr>
                <w:lang w:eastAsia="fi-FI"/>
              </w:rPr>
            </w:pPr>
            <w:r w:rsidRPr="00B70F61">
              <w:t>n79A</w:t>
            </w:r>
          </w:p>
        </w:tc>
        <w:tc>
          <w:tcPr>
            <w:tcW w:w="1418" w:type="dxa"/>
          </w:tcPr>
          <w:p w14:paraId="6920FA1A" w14:textId="77777777" w:rsidR="00DE24E6" w:rsidRPr="00B70F61" w:rsidRDefault="00DE24E6" w:rsidP="00DE24E6">
            <w:pPr>
              <w:pStyle w:val="TAC"/>
            </w:pPr>
            <w:r w:rsidRPr="00B70F61">
              <w:t>19A</w:t>
            </w:r>
          </w:p>
        </w:tc>
        <w:tc>
          <w:tcPr>
            <w:tcW w:w="1418" w:type="dxa"/>
          </w:tcPr>
          <w:p w14:paraId="3127A43E" w14:textId="77777777" w:rsidR="00DE24E6" w:rsidRPr="00B70F61" w:rsidRDefault="00DE24E6" w:rsidP="00DE24E6">
            <w:pPr>
              <w:pStyle w:val="TAC"/>
            </w:pPr>
            <w:r w:rsidRPr="00B70F61">
              <w:t>n79A</w:t>
            </w:r>
          </w:p>
        </w:tc>
        <w:tc>
          <w:tcPr>
            <w:tcW w:w="1418" w:type="dxa"/>
          </w:tcPr>
          <w:p w14:paraId="58D4AE79" w14:textId="77777777" w:rsidR="00DE24E6" w:rsidRPr="00B70F61" w:rsidRDefault="00DE24E6" w:rsidP="00DE24E6">
            <w:pPr>
              <w:pStyle w:val="TAC"/>
            </w:pPr>
            <w:r w:rsidRPr="00B70F61">
              <w:t>No</w:t>
            </w:r>
          </w:p>
        </w:tc>
      </w:tr>
      <w:tr w:rsidR="00DE24E6" w:rsidRPr="00B70F61" w14:paraId="3FF1E37D" w14:textId="77777777" w:rsidTr="00BF5E94">
        <w:trPr>
          <w:trHeight w:val="47"/>
        </w:trPr>
        <w:tc>
          <w:tcPr>
            <w:tcW w:w="1985" w:type="dxa"/>
            <w:tcBorders>
              <w:top w:val="nil"/>
            </w:tcBorders>
            <w:shd w:val="clear" w:color="auto" w:fill="auto"/>
          </w:tcPr>
          <w:p w14:paraId="230A5D54" w14:textId="77777777" w:rsidR="00DE24E6" w:rsidRPr="00B70F61" w:rsidRDefault="00DE24E6" w:rsidP="00DE24E6">
            <w:pPr>
              <w:pStyle w:val="TAC"/>
              <w:rPr>
                <w:lang w:eastAsia="fi-FI"/>
              </w:rPr>
            </w:pPr>
          </w:p>
        </w:tc>
        <w:tc>
          <w:tcPr>
            <w:tcW w:w="1701" w:type="dxa"/>
          </w:tcPr>
          <w:p w14:paraId="5FAB22BA" w14:textId="77777777" w:rsidR="00DE24E6" w:rsidRPr="00B70F61" w:rsidRDefault="00DE24E6" w:rsidP="00DE24E6">
            <w:pPr>
              <w:pStyle w:val="TAC"/>
              <w:rPr>
                <w:lang w:eastAsia="fi-FI"/>
              </w:rPr>
            </w:pPr>
            <w:r w:rsidRPr="00B70F61">
              <w:t>DC_21A_n79A</w:t>
            </w:r>
          </w:p>
        </w:tc>
        <w:tc>
          <w:tcPr>
            <w:tcW w:w="1418" w:type="dxa"/>
            <w:shd w:val="clear" w:color="auto" w:fill="auto"/>
          </w:tcPr>
          <w:p w14:paraId="436010C9" w14:textId="77777777" w:rsidR="00DE24E6" w:rsidRPr="00B70F61" w:rsidRDefault="00DE24E6" w:rsidP="00DE24E6">
            <w:pPr>
              <w:pStyle w:val="TAC"/>
              <w:rPr>
                <w:lang w:eastAsia="fi-FI"/>
              </w:rPr>
            </w:pPr>
            <w:r w:rsidRPr="00B70F61">
              <w:t>CA_19A-21A</w:t>
            </w:r>
          </w:p>
        </w:tc>
        <w:tc>
          <w:tcPr>
            <w:tcW w:w="1418" w:type="dxa"/>
          </w:tcPr>
          <w:p w14:paraId="5770D957" w14:textId="77777777" w:rsidR="00DE24E6" w:rsidRPr="00B70F61" w:rsidRDefault="00DE24E6" w:rsidP="00DE24E6">
            <w:pPr>
              <w:pStyle w:val="TAC"/>
              <w:rPr>
                <w:lang w:eastAsia="fi-FI"/>
              </w:rPr>
            </w:pPr>
            <w:r w:rsidRPr="00B70F61">
              <w:t>n79A</w:t>
            </w:r>
          </w:p>
        </w:tc>
        <w:tc>
          <w:tcPr>
            <w:tcW w:w="1418" w:type="dxa"/>
          </w:tcPr>
          <w:p w14:paraId="1F4ED525" w14:textId="77777777" w:rsidR="00DE24E6" w:rsidRPr="00B70F61" w:rsidRDefault="00DE24E6" w:rsidP="00DE24E6">
            <w:pPr>
              <w:pStyle w:val="TAC"/>
            </w:pPr>
            <w:r w:rsidRPr="00B70F61">
              <w:t>21A</w:t>
            </w:r>
          </w:p>
        </w:tc>
        <w:tc>
          <w:tcPr>
            <w:tcW w:w="1418" w:type="dxa"/>
          </w:tcPr>
          <w:p w14:paraId="2E53AD8E" w14:textId="77777777" w:rsidR="00DE24E6" w:rsidRPr="00B70F61" w:rsidRDefault="00DE24E6" w:rsidP="00DE24E6">
            <w:pPr>
              <w:pStyle w:val="TAC"/>
            </w:pPr>
            <w:r w:rsidRPr="00B70F61">
              <w:t>n79A</w:t>
            </w:r>
          </w:p>
        </w:tc>
        <w:tc>
          <w:tcPr>
            <w:tcW w:w="1418" w:type="dxa"/>
          </w:tcPr>
          <w:p w14:paraId="5B35F481" w14:textId="77777777" w:rsidR="00DE24E6" w:rsidRPr="00B70F61" w:rsidRDefault="00DE24E6" w:rsidP="00DE24E6">
            <w:pPr>
              <w:pStyle w:val="TAC"/>
            </w:pPr>
            <w:r w:rsidRPr="00B70F61">
              <w:t>No</w:t>
            </w:r>
          </w:p>
        </w:tc>
      </w:tr>
      <w:tr w:rsidR="00DE24E6" w:rsidRPr="00B70F61" w14:paraId="7E5AD460" w14:textId="77777777" w:rsidTr="00BF5E94">
        <w:trPr>
          <w:trHeight w:val="47"/>
        </w:trPr>
        <w:tc>
          <w:tcPr>
            <w:tcW w:w="1985" w:type="dxa"/>
            <w:tcBorders>
              <w:top w:val="nil"/>
            </w:tcBorders>
            <w:shd w:val="clear" w:color="auto" w:fill="auto"/>
          </w:tcPr>
          <w:p w14:paraId="3DB0F818" w14:textId="77777777" w:rsidR="00DE24E6" w:rsidRPr="00B70F61" w:rsidRDefault="00DE24E6" w:rsidP="00DE24E6">
            <w:pPr>
              <w:pStyle w:val="TAC"/>
              <w:rPr>
                <w:lang w:eastAsia="fi-FI"/>
              </w:rPr>
            </w:pPr>
            <w:r w:rsidRPr="00B70F61">
              <w:t>DC_19A-42A_n1A</w:t>
            </w:r>
          </w:p>
        </w:tc>
        <w:tc>
          <w:tcPr>
            <w:tcW w:w="1701" w:type="dxa"/>
          </w:tcPr>
          <w:p w14:paraId="492A87B6" w14:textId="77777777" w:rsidR="00DE24E6" w:rsidRPr="00B70F61" w:rsidRDefault="00DE24E6" w:rsidP="00DE24E6">
            <w:pPr>
              <w:pStyle w:val="TAC"/>
            </w:pPr>
            <w:r w:rsidRPr="00B70F61">
              <w:t>DC_19A_n1A</w:t>
            </w:r>
          </w:p>
        </w:tc>
        <w:tc>
          <w:tcPr>
            <w:tcW w:w="1418" w:type="dxa"/>
            <w:shd w:val="clear" w:color="auto" w:fill="auto"/>
          </w:tcPr>
          <w:p w14:paraId="7FA52688" w14:textId="77777777" w:rsidR="00DE24E6" w:rsidRPr="00B70F61" w:rsidRDefault="00DE24E6" w:rsidP="00DE24E6">
            <w:pPr>
              <w:pStyle w:val="TAC"/>
            </w:pPr>
            <w:r w:rsidRPr="00B70F61">
              <w:t>CA_19A-42A</w:t>
            </w:r>
          </w:p>
        </w:tc>
        <w:tc>
          <w:tcPr>
            <w:tcW w:w="1418" w:type="dxa"/>
          </w:tcPr>
          <w:p w14:paraId="7DC4324D" w14:textId="77777777" w:rsidR="00DE24E6" w:rsidRPr="00B70F61" w:rsidRDefault="00DE24E6" w:rsidP="00DE24E6">
            <w:pPr>
              <w:pStyle w:val="TAC"/>
            </w:pPr>
            <w:r w:rsidRPr="00B70F61">
              <w:t>n1A</w:t>
            </w:r>
          </w:p>
        </w:tc>
        <w:tc>
          <w:tcPr>
            <w:tcW w:w="1418" w:type="dxa"/>
          </w:tcPr>
          <w:p w14:paraId="6ACAC0C3" w14:textId="77777777" w:rsidR="00DE24E6" w:rsidRPr="00B70F61" w:rsidRDefault="00DE24E6" w:rsidP="00DE24E6">
            <w:pPr>
              <w:pStyle w:val="TAC"/>
            </w:pPr>
            <w:r w:rsidRPr="00B70F61">
              <w:t>19A</w:t>
            </w:r>
          </w:p>
        </w:tc>
        <w:tc>
          <w:tcPr>
            <w:tcW w:w="1418" w:type="dxa"/>
          </w:tcPr>
          <w:p w14:paraId="7F51DE5D" w14:textId="77777777" w:rsidR="00DE24E6" w:rsidRPr="00B70F61" w:rsidRDefault="00DE24E6" w:rsidP="00DE24E6">
            <w:pPr>
              <w:pStyle w:val="TAC"/>
            </w:pPr>
            <w:r w:rsidRPr="00B70F61">
              <w:t>n1A</w:t>
            </w:r>
          </w:p>
        </w:tc>
        <w:tc>
          <w:tcPr>
            <w:tcW w:w="1418" w:type="dxa"/>
          </w:tcPr>
          <w:p w14:paraId="02CC9AC9" w14:textId="77777777" w:rsidR="00DE24E6" w:rsidRPr="00B70F61" w:rsidRDefault="00DE24E6" w:rsidP="00DE24E6">
            <w:pPr>
              <w:pStyle w:val="TAC"/>
            </w:pPr>
            <w:r w:rsidRPr="00B70F61">
              <w:t>No</w:t>
            </w:r>
          </w:p>
        </w:tc>
      </w:tr>
      <w:tr w:rsidR="00DE24E6" w:rsidRPr="00B70F61" w14:paraId="3CFF1749" w14:textId="77777777" w:rsidTr="00BF5E94">
        <w:trPr>
          <w:trHeight w:val="47"/>
        </w:trPr>
        <w:tc>
          <w:tcPr>
            <w:tcW w:w="1985" w:type="dxa"/>
            <w:shd w:val="clear" w:color="auto" w:fill="auto"/>
          </w:tcPr>
          <w:p w14:paraId="7D927264" w14:textId="77777777" w:rsidR="00DE24E6" w:rsidRPr="00B70F61" w:rsidRDefault="00DE24E6" w:rsidP="00DE24E6">
            <w:pPr>
              <w:pStyle w:val="TAC"/>
              <w:rPr>
                <w:lang w:eastAsia="fi-FI"/>
              </w:rPr>
            </w:pPr>
            <w:r w:rsidRPr="00B70F61">
              <w:t>DC_19A-42A_n78A</w:t>
            </w:r>
          </w:p>
        </w:tc>
        <w:tc>
          <w:tcPr>
            <w:tcW w:w="1701" w:type="dxa"/>
          </w:tcPr>
          <w:p w14:paraId="763B5F7C" w14:textId="77777777" w:rsidR="00DE24E6" w:rsidRPr="00B70F61" w:rsidRDefault="00DE24E6" w:rsidP="00DE24E6">
            <w:pPr>
              <w:pStyle w:val="TAC"/>
              <w:rPr>
                <w:lang w:eastAsia="fi-FI"/>
              </w:rPr>
            </w:pPr>
            <w:r w:rsidRPr="00B70F61">
              <w:t>DC_19A_n78A</w:t>
            </w:r>
          </w:p>
        </w:tc>
        <w:tc>
          <w:tcPr>
            <w:tcW w:w="1418" w:type="dxa"/>
            <w:shd w:val="clear" w:color="auto" w:fill="auto"/>
          </w:tcPr>
          <w:p w14:paraId="5ECB0D4F" w14:textId="77777777" w:rsidR="00DE24E6" w:rsidRPr="00B70F61" w:rsidRDefault="00DE24E6" w:rsidP="00DE24E6">
            <w:pPr>
              <w:pStyle w:val="TAC"/>
              <w:rPr>
                <w:lang w:eastAsia="fi-FI"/>
              </w:rPr>
            </w:pPr>
            <w:r w:rsidRPr="00B70F61">
              <w:t>CA_19A-42A</w:t>
            </w:r>
          </w:p>
        </w:tc>
        <w:tc>
          <w:tcPr>
            <w:tcW w:w="1418" w:type="dxa"/>
          </w:tcPr>
          <w:p w14:paraId="2ECA73E1" w14:textId="77777777" w:rsidR="00DE24E6" w:rsidRPr="00B70F61" w:rsidRDefault="00DE24E6" w:rsidP="00DE24E6">
            <w:pPr>
              <w:pStyle w:val="TAC"/>
              <w:rPr>
                <w:lang w:eastAsia="fi-FI"/>
              </w:rPr>
            </w:pPr>
            <w:r w:rsidRPr="00B70F61">
              <w:t>n78A</w:t>
            </w:r>
          </w:p>
        </w:tc>
        <w:tc>
          <w:tcPr>
            <w:tcW w:w="1418" w:type="dxa"/>
          </w:tcPr>
          <w:p w14:paraId="27CC52F6" w14:textId="77777777" w:rsidR="00DE24E6" w:rsidRPr="00B70F61" w:rsidRDefault="00DE24E6" w:rsidP="00DE24E6">
            <w:pPr>
              <w:pStyle w:val="TAC"/>
            </w:pPr>
            <w:r w:rsidRPr="00B70F61">
              <w:t>19A</w:t>
            </w:r>
          </w:p>
        </w:tc>
        <w:tc>
          <w:tcPr>
            <w:tcW w:w="1418" w:type="dxa"/>
          </w:tcPr>
          <w:p w14:paraId="64976123" w14:textId="77777777" w:rsidR="00DE24E6" w:rsidRPr="00B70F61" w:rsidRDefault="00DE24E6" w:rsidP="00DE24E6">
            <w:pPr>
              <w:pStyle w:val="TAC"/>
            </w:pPr>
            <w:r w:rsidRPr="00B70F61">
              <w:t>n78A</w:t>
            </w:r>
          </w:p>
        </w:tc>
        <w:tc>
          <w:tcPr>
            <w:tcW w:w="1418" w:type="dxa"/>
          </w:tcPr>
          <w:p w14:paraId="1E765748" w14:textId="77777777" w:rsidR="00DE24E6" w:rsidRPr="00B70F61" w:rsidRDefault="00DE24E6" w:rsidP="00DE24E6">
            <w:pPr>
              <w:pStyle w:val="TAC"/>
            </w:pPr>
            <w:r w:rsidRPr="00B70F61">
              <w:t>No</w:t>
            </w:r>
          </w:p>
        </w:tc>
      </w:tr>
      <w:tr w:rsidR="00DE24E6" w:rsidRPr="00B70F61" w14:paraId="02581A27" w14:textId="77777777" w:rsidTr="00BF5E94">
        <w:trPr>
          <w:trHeight w:val="47"/>
        </w:trPr>
        <w:tc>
          <w:tcPr>
            <w:tcW w:w="1985" w:type="dxa"/>
            <w:shd w:val="clear" w:color="auto" w:fill="auto"/>
          </w:tcPr>
          <w:p w14:paraId="212D12DA" w14:textId="77777777" w:rsidR="00DE24E6" w:rsidRPr="00B70F61" w:rsidRDefault="00DE24E6" w:rsidP="00DE24E6">
            <w:pPr>
              <w:pStyle w:val="TAC"/>
              <w:rPr>
                <w:lang w:eastAsia="fi-FI"/>
              </w:rPr>
            </w:pPr>
            <w:r w:rsidRPr="00B70F61">
              <w:t>DC_19A-42A_n79A</w:t>
            </w:r>
          </w:p>
        </w:tc>
        <w:tc>
          <w:tcPr>
            <w:tcW w:w="1701" w:type="dxa"/>
          </w:tcPr>
          <w:p w14:paraId="59390C09" w14:textId="77777777" w:rsidR="00DE24E6" w:rsidRPr="00B70F61" w:rsidRDefault="00DE24E6" w:rsidP="00DE24E6">
            <w:pPr>
              <w:pStyle w:val="TAC"/>
              <w:rPr>
                <w:lang w:eastAsia="fi-FI"/>
              </w:rPr>
            </w:pPr>
            <w:r w:rsidRPr="00B70F61">
              <w:t>DC_19A_n79A</w:t>
            </w:r>
          </w:p>
        </w:tc>
        <w:tc>
          <w:tcPr>
            <w:tcW w:w="1418" w:type="dxa"/>
            <w:shd w:val="clear" w:color="auto" w:fill="auto"/>
          </w:tcPr>
          <w:p w14:paraId="7C8FA31C" w14:textId="77777777" w:rsidR="00DE24E6" w:rsidRPr="00B70F61" w:rsidRDefault="00DE24E6" w:rsidP="00DE24E6">
            <w:pPr>
              <w:pStyle w:val="TAC"/>
              <w:rPr>
                <w:lang w:eastAsia="fi-FI"/>
              </w:rPr>
            </w:pPr>
            <w:r w:rsidRPr="00B70F61">
              <w:t>CA_19A-42A</w:t>
            </w:r>
          </w:p>
        </w:tc>
        <w:tc>
          <w:tcPr>
            <w:tcW w:w="1418" w:type="dxa"/>
          </w:tcPr>
          <w:p w14:paraId="2D717451" w14:textId="77777777" w:rsidR="00DE24E6" w:rsidRPr="00B70F61" w:rsidRDefault="00DE24E6" w:rsidP="00DE24E6">
            <w:pPr>
              <w:pStyle w:val="TAC"/>
              <w:rPr>
                <w:lang w:eastAsia="fi-FI"/>
              </w:rPr>
            </w:pPr>
            <w:r w:rsidRPr="00B70F61">
              <w:t>n79A</w:t>
            </w:r>
          </w:p>
        </w:tc>
        <w:tc>
          <w:tcPr>
            <w:tcW w:w="1418" w:type="dxa"/>
          </w:tcPr>
          <w:p w14:paraId="748806BD" w14:textId="77777777" w:rsidR="00DE24E6" w:rsidRPr="00B70F61" w:rsidRDefault="00DE24E6" w:rsidP="00DE24E6">
            <w:pPr>
              <w:pStyle w:val="TAC"/>
            </w:pPr>
            <w:r w:rsidRPr="00B70F61">
              <w:t>19A</w:t>
            </w:r>
          </w:p>
        </w:tc>
        <w:tc>
          <w:tcPr>
            <w:tcW w:w="1418" w:type="dxa"/>
          </w:tcPr>
          <w:p w14:paraId="21776D29" w14:textId="77777777" w:rsidR="00DE24E6" w:rsidRPr="00B70F61" w:rsidRDefault="00DE24E6" w:rsidP="00DE24E6">
            <w:pPr>
              <w:pStyle w:val="TAC"/>
            </w:pPr>
            <w:r w:rsidRPr="00B70F61">
              <w:t>n79A</w:t>
            </w:r>
          </w:p>
        </w:tc>
        <w:tc>
          <w:tcPr>
            <w:tcW w:w="1418" w:type="dxa"/>
          </w:tcPr>
          <w:p w14:paraId="7DA371F7" w14:textId="77777777" w:rsidR="00DE24E6" w:rsidRPr="00B70F61" w:rsidRDefault="00DE24E6" w:rsidP="00DE24E6">
            <w:pPr>
              <w:pStyle w:val="TAC"/>
            </w:pPr>
            <w:r w:rsidRPr="00B70F61">
              <w:t>No</w:t>
            </w:r>
          </w:p>
        </w:tc>
      </w:tr>
      <w:tr w:rsidR="00DE24E6" w:rsidRPr="00B70F61" w14:paraId="68ED8778" w14:textId="77777777" w:rsidTr="00BF5E94">
        <w:trPr>
          <w:trHeight w:val="47"/>
        </w:trPr>
        <w:tc>
          <w:tcPr>
            <w:tcW w:w="1985" w:type="dxa"/>
            <w:shd w:val="clear" w:color="auto" w:fill="auto"/>
          </w:tcPr>
          <w:p w14:paraId="08F002BE" w14:textId="77777777" w:rsidR="00DE24E6" w:rsidRPr="00B70F61" w:rsidRDefault="00DE24E6" w:rsidP="00DE24E6">
            <w:pPr>
              <w:pStyle w:val="TAC"/>
            </w:pPr>
            <w:r w:rsidRPr="00B70F61">
              <w:t>DC_19A-42C_n1A</w:t>
            </w:r>
          </w:p>
        </w:tc>
        <w:tc>
          <w:tcPr>
            <w:tcW w:w="1701" w:type="dxa"/>
          </w:tcPr>
          <w:p w14:paraId="7AA5EBD1" w14:textId="77777777" w:rsidR="00DE24E6" w:rsidRPr="00B70F61" w:rsidRDefault="00DE24E6" w:rsidP="00DE24E6">
            <w:pPr>
              <w:pStyle w:val="TAC"/>
            </w:pPr>
            <w:r w:rsidRPr="00B70F61">
              <w:t>DC_19A_n1A</w:t>
            </w:r>
          </w:p>
        </w:tc>
        <w:tc>
          <w:tcPr>
            <w:tcW w:w="1418" w:type="dxa"/>
            <w:shd w:val="clear" w:color="auto" w:fill="auto"/>
          </w:tcPr>
          <w:p w14:paraId="4A54BBFC" w14:textId="77777777" w:rsidR="00DE24E6" w:rsidRPr="00B70F61" w:rsidRDefault="00DE24E6" w:rsidP="00DE24E6">
            <w:pPr>
              <w:pStyle w:val="TAC"/>
            </w:pPr>
            <w:r w:rsidRPr="00B70F61">
              <w:t>CA_19A-42C</w:t>
            </w:r>
          </w:p>
        </w:tc>
        <w:tc>
          <w:tcPr>
            <w:tcW w:w="1418" w:type="dxa"/>
          </w:tcPr>
          <w:p w14:paraId="2FBC820C" w14:textId="77777777" w:rsidR="00DE24E6" w:rsidRPr="00B70F61" w:rsidRDefault="00DE24E6" w:rsidP="00DE24E6">
            <w:pPr>
              <w:pStyle w:val="TAC"/>
            </w:pPr>
            <w:r w:rsidRPr="00B70F61">
              <w:t>n1A</w:t>
            </w:r>
          </w:p>
        </w:tc>
        <w:tc>
          <w:tcPr>
            <w:tcW w:w="1418" w:type="dxa"/>
          </w:tcPr>
          <w:p w14:paraId="6DD5D57B" w14:textId="77777777" w:rsidR="00DE24E6" w:rsidRPr="00B70F61" w:rsidRDefault="00DE24E6" w:rsidP="00DE24E6">
            <w:pPr>
              <w:pStyle w:val="TAC"/>
            </w:pPr>
            <w:r w:rsidRPr="00B70F61">
              <w:t>19A</w:t>
            </w:r>
          </w:p>
        </w:tc>
        <w:tc>
          <w:tcPr>
            <w:tcW w:w="1418" w:type="dxa"/>
          </w:tcPr>
          <w:p w14:paraId="3F6BC8B1" w14:textId="77777777" w:rsidR="00DE24E6" w:rsidRPr="00B70F61" w:rsidRDefault="00DE24E6" w:rsidP="00DE24E6">
            <w:pPr>
              <w:pStyle w:val="TAC"/>
            </w:pPr>
            <w:r w:rsidRPr="00B70F61">
              <w:t>n1A</w:t>
            </w:r>
          </w:p>
        </w:tc>
        <w:tc>
          <w:tcPr>
            <w:tcW w:w="1418" w:type="dxa"/>
          </w:tcPr>
          <w:p w14:paraId="24FF15A1" w14:textId="77777777" w:rsidR="00DE24E6" w:rsidRPr="00B70F61" w:rsidRDefault="00DE24E6" w:rsidP="00DE24E6">
            <w:pPr>
              <w:pStyle w:val="TAC"/>
            </w:pPr>
            <w:r w:rsidRPr="00B70F61">
              <w:t>No</w:t>
            </w:r>
          </w:p>
        </w:tc>
      </w:tr>
      <w:tr w:rsidR="00DE24E6" w:rsidRPr="00B70F61" w14:paraId="48DBBD97" w14:textId="77777777" w:rsidTr="00BF5E94">
        <w:trPr>
          <w:trHeight w:val="47"/>
        </w:trPr>
        <w:tc>
          <w:tcPr>
            <w:tcW w:w="1985" w:type="dxa"/>
            <w:shd w:val="clear" w:color="auto" w:fill="auto"/>
          </w:tcPr>
          <w:p w14:paraId="7B72F975" w14:textId="77777777" w:rsidR="00DE24E6" w:rsidRPr="00B70F61" w:rsidRDefault="00DE24E6" w:rsidP="00DE24E6">
            <w:pPr>
              <w:pStyle w:val="TAC"/>
              <w:rPr>
                <w:lang w:eastAsia="fi-FI"/>
              </w:rPr>
            </w:pPr>
            <w:r w:rsidRPr="00B70F61">
              <w:t>DC_19A-42C_n78A</w:t>
            </w:r>
          </w:p>
        </w:tc>
        <w:tc>
          <w:tcPr>
            <w:tcW w:w="1701" w:type="dxa"/>
          </w:tcPr>
          <w:p w14:paraId="04D8E8CE" w14:textId="77777777" w:rsidR="00DE24E6" w:rsidRPr="00B70F61" w:rsidRDefault="00DE24E6" w:rsidP="00DE24E6">
            <w:pPr>
              <w:pStyle w:val="TAC"/>
              <w:rPr>
                <w:lang w:eastAsia="fi-FI"/>
              </w:rPr>
            </w:pPr>
            <w:r w:rsidRPr="00B70F61">
              <w:t>DC_19A_n78A</w:t>
            </w:r>
          </w:p>
        </w:tc>
        <w:tc>
          <w:tcPr>
            <w:tcW w:w="1418" w:type="dxa"/>
            <w:shd w:val="clear" w:color="auto" w:fill="auto"/>
          </w:tcPr>
          <w:p w14:paraId="1067DE83" w14:textId="77777777" w:rsidR="00DE24E6" w:rsidRPr="00B70F61" w:rsidRDefault="00DE24E6" w:rsidP="00DE24E6">
            <w:pPr>
              <w:pStyle w:val="TAC"/>
              <w:rPr>
                <w:lang w:eastAsia="fi-FI"/>
              </w:rPr>
            </w:pPr>
            <w:r w:rsidRPr="00B70F61">
              <w:t>CA_19A-42C</w:t>
            </w:r>
          </w:p>
        </w:tc>
        <w:tc>
          <w:tcPr>
            <w:tcW w:w="1418" w:type="dxa"/>
          </w:tcPr>
          <w:p w14:paraId="7BCFF97D" w14:textId="77777777" w:rsidR="00DE24E6" w:rsidRPr="00B70F61" w:rsidRDefault="00DE24E6" w:rsidP="00DE24E6">
            <w:pPr>
              <w:pStyle w:val="TAC"/>
              <w:rPr>
                <w:lang w:eastAsia="fi-FI"/>
              </w:rPr>
            </w:pPr>
            <w:r w:rsidRPr="00B70F61">
              <w:t>n78A</w:t>
            </w:r>
          </w:p>
        </w:tc>
        <w:tc>
          <w:tcPr>
            <w:tcW w:w="1418" w:type="dxa"/>
          </w:tcPr>
          <w:p w14:paraId="74A32F90" w14:textId="77777777" w:rsidR="00DE24E6" w:rsidRPr="00B70F61" w:rsidRDefault="00DE24E6" w:rsidP="00DE24E6">
            <w:pPr>
              <w:pStyle w:val="TAC"/>
            </w:pPr>
            <w:r w:rsidRPr="00B70F61">
              <w:t>19A</w:t>
            </w:r>
          </w:p>
        </w:tc>
        <w:tc>
          <w:tcPr>
            <w:tcW w:w="1418" w:type="dxa"/>
          </w:tcPr>
          <w:p w14:paraId="33648A98" w14:textId="77777777" w:rsidR="00DE24E6" w:rsidRPr="00B70F61" w:rsidRDefault="00DE24E6" w:rsidP="00DE24E6">
            <w:pPr>
              <w:pStyle w:val="TAC"/>
            </w:pPr>
            <w:r w:rsidRPr="00B70F61">
              <w:t>n78A</w:t>
            </w:r>
          </w:p>
        </w:tc>
        <w:tc>
          <w:tcPr>
            <w:tcW w:w="1418" w:type="dxa"/>
          </w:tcPr>
          <w:p w14:paraId="3325B69F" w14:textId="77777777" w:rsidR="00DE24E6" w:rsidRPr="00B70F61" w:rsidRDefault="00DE24E6" w:rsidP="00DE24E6">
            <w:pPr>
              <w:pStyle w:val="TAC"/>
            </w:pPr>
            <w:r w:rsidRPr="00B70F61">
              <w:t>No</w:t>
            </w:r>
          </w:p>
        </w:tc>
      </w:tr>
      <w:tr w:rsidR="00DE24E6" w:rsidRPr="00B70F61" w14:paraId="56BDE428" w14:textId="77777777" w:rsidTr="00BF5E94">
        <w:trPr>
          <w:trHeight w:val="47"/>
        </w:trPr>
        <w:tc>
          <w:tcPr>
            <w:tcW w:w="1985" w:type="dxa"/>
            <w:tcBorders>
              <w:bottom w:val="single" w:sz="4" w:space="0" w:color="auto"/>
            </w:tcBorders>
            <w:shd w:val="clear" w:color="auto" w:fill="auto"/>
          </w:tcPr>
          <w:p w14:paraId="31051CCD" w14:textId="77777777" w:rsidR="00DE24E6" w:rsidRPr="00B70F61" w:rsidRDefault="00DE24E6" w:rsidP="00DE24E6">
            <w:pPr>
              <w:pStyle w:val="TAC"/>
              <w:rPr>
                <w:lang w:eastAsia="fi-FI"/>
              </w:rPr>
            </w:pPr>
            <w:r w:rsidRPr="00B70F61">
              <w:t>DC_19A-42C_n79A</w:t>
            </w:r>
          </w:p>
        </w:tc>
        <w:tc>
          <w:tcPr>
            <w:tcW w:w="1701" w:type="dxa"/>
          </w:tcPr>
          <w:p w14:paraId="2C2EC13C" w14:textId="77777777" w:rsidR="00DE24E6" w:rsidRPr="00B70F61" w:rsidRDefault="00DE24E6" w:rsidP="00DE24E6">
            <w:pPr>
              <w:pStyle w:val="TAC"/>
              <w:rPr>
                <w:lang w:eastAsia="fi-FI"/>
              </w:rPr>
            </w:pPr>
            <w:r w:rsidRPr="00B70F61">
              <w:t>DC_19A_n79A</w:t>
            </w:r>
          </w:p>
        </w:tc>
        <w:tc>
          <w:tcPr>
            <w:tcW w:w="1418" w:type="dxa"/>
            <w:shd w:val="clear" w:color="auto" w:fill="auto"/>
          </w:tcPr>
          <w:p w14:paraId="18B7EFB1" w14:textId="77777777" w:rsidR="00DE24E6" w:rsidRPr="00B70F61" w:rsidRDefault="00DE24E6" w:rsidP="00DE24E6">
            <w:pPr>
              <w:pStyle w:val="TAC"/>
              <w:rPr>
                <w:lang w:eastAsia="fi-FI"/>
              </w:rPr>
            </w:pPr>
            <w:r w:rsidRPr="00B70F61">
              <w:t>CA_19A-42C</w:t>
            </w:r>
          </w:p>
        </w:tc>
        <w:tc>
          <w:tcPr>
            <w:tcW w:w="1418" w:type="dxa"/>
          </w:tcPr>
          <w:p w14:paraId="63732B6C" w14:textId="77777777" w:rsidR="00DE24E6" w:rsidRPr="00B70F61" w:rsidRDefault="00DE24E6" w:rsidP="00DE24E6">
            <w:pPr>
              <w:pStyle w:val="TAC"/>
              <w:rPr>
                <w:lang w:eastAsia="fi-FI"/>
              </w:rPr>
            </w:pPr>
            <w:r w:rsidRPr="00B70F61">
              <w:t>n79A</w:t>
            </w:r>
          </w:p>
        </w:tc>
        <w:tc>
          <w:tcPr>
            <w:tcW w:w="1418" w:type="dxa"/>
          </w:tcPr>
          <w:p w14:paraId="5455AB12" w14:textId="77777777" w:rsidR="00DE24E6" w:rsidRPr="00B70F61" w:rsidRDefault="00DE24E6" w:rsidP="00DE24E6">
            <w:pPr>
              <w:pStyle w:val="TAC"/>
            </w:pPr>
            <w:r w:rsidRPr="00B70F61">
              <w:t>19A</w:t>
            </w:r>
          </w:p>
        </w:tc>
        <w:tc>
          <w:tcPr>
            <w:tcW w:w="1418" w:type="dxa"/>
          </w:tcPr>
          <w:p w14:paraId="7590AD66" w14:textId="77777777" w:rsidR="00DE24E6" w:rsidRPr="00B70F61" w:rsidRDefault="00DE24E6" w:rsidP="00DE24E6">
            <w:pPr>
              <w:pStyle w:val="TAC"/>
            </w:pPr>
            <w:r w:rsidRPr="00B70F61">
              <w:t>n79A</w:t>
            </w:r>
          </w:p>
        </w:tc>
        <w:tc>
          <w:tcPr>
            <w:tcW w:w="1418" w:type="dxa"/>
          </w:tcPr>
          <w:p w14:paraId="4A59166B" w14:textId="77777777" w:rsidR="00DE24E6" w:rsidRPr="00B70F61" w:rsidRDefault="00DE24E6" w:rsidP="00DE24E6">
            <w:pPr>
              <w:pStyle w:val="TAC"/>
            </w:pPr>
            <w:r w:rsidRPr="00B70F61">
              <w:t>No</w:t>
            </w:r>
          </w:p>
        </w:tc>
      </w:tr>
      <w:tr w:rsidR="00DE24E6" w:rsidRPr="00B70F61" w14:paraId="3B05F196" w14:textId="77777777" w:rsidTr="00BF5E94">
        <w:trPr>
          <w:trHeight w:val="47"/>
        </w:trPr>
        <w:tc>
          <w:tcPr>
            <w:tcW w:w="1985" w:type="dxa"/>
            <w:tcBorders>
              <w:bottom w:val="nil"/>
            </w:tcBorders>
            <w:shd w:val="clear" w:color="auto" w:fill="auto"/>
          </w:tcPr>
          <w:p w14:paraId="4DE6B1D7" w14:textId="77777777" w:rsidR="00DE24E6" w:rsidRPr="00B70F61" w:rsidRDefault="00DE24E6" w:rsidP="00DE24E6">
            <w:pPr>
              <w:pStyle w:val="TAC"/>
              <w:rPr>
                <w:lang w:eastAsia="fi-FI"/>
              </w:rPr>
            </w:pPr>
            <w:r w:rsidRPr="00B70F61">
              <w:t>DC_19A_n78A-n79A</w:t>
            </w:r>
          </w:p>
        </w:tc>
        <w:tc>
          <w:tcPr>
            <w:tcW w:w="1701" w:type="dxa"/>
          </w:tcPr>
          <w:p w14:paraId="264160BF" w14:textId="77777777" w:rsidR="00DE24E6" w:rsidRPr="00B70F61" w:rsidRDefault="00DE24E6" w:rsidP="00DE24E6">
            <w:pPr>
              <w:pStyle w:val="TAC"/>
              <w:rPr>
                <w:lang w:eastAsia="fi-FI"/>
              </w:rPr>
            </w:pPr>
            <w:r w:rsidRPr="00B70F61">
              <w:t>DC_19A_n78A</w:t>
            </w:r>
          </w:p>
        </w:tc>
        <w:tc>
          <w:tcPr>
            <w:tcW w:w="1418" w:type="dxa"/>
            <w:shd w:val="clear" w:color="auto" w:fill="auto"/>
          </w:tcPr>
          <w:p w14:paraId="3529387C" w14:textId="77777777" w:rsidR="00DE24E6" w:rsidRPr="00B70F61" w:rsidRDefault="00DE24E6" w:rsidP="00DE24E6">
            <w:pPr>
              <w:pStyle w:val="TAC"/>
              <w:rPr>
                <w:lang w:eastAsia="fi-FI"/>
              </w:rPr>
            </w:pPr>
            <w:r w:rsidRPr="00B70F61">
              <w:t>19A</w:t>
            </w:r>
          </w:p>
        </w:tc>
        <w:tc>
          <w:tcPr>
            <w:tcW w:w="1418" w:type="dxa"/>
          </w:tcPr>
          <w:p w14:paraId="0968B043" w14:textId="77777777" w:rsidR="00DE24E6" w:rsidRPr="00B70F61" w:rsidRDefault="00DE24E6" w:rsidP="00DE24E6">
            <w:pPr>
              <w:pStyle w:val="TAC"/>
              <w:rPr>
                <w:lang w:eastAsia="fi-FI"/>
              </w:rPr>
            </w:pPr>
            <w:r w:rsidRPr="00B70F61">
              <w:t>CA_n78A-n79A</w:t>
            </w:r>
          </w:p>
        </w:tc>
        <w:tc>
          <w:tcPr>
            <w:tcW w:w="1418" w:type="dxa"/>
          </w:tcPr>
          <w:p w14:paraId="103EAB32" w14:textId="77777777" w:rsidR="00DE24E6" w:rsidRPr="00B70F61" w:rsidRDefault="00DE24E6" w:rsidP="00DE24E6">
            <w:pPr>
              <w:pStyle w:val="TAC"/>
            </w:pPr>
            <w:r w:rsidRPr="00B70F61">
              <w:t>19A</w:t>
            </w:r>
          </w:p>
        </w:tc>
        <w:tc>
          <w:tcPr>
            <w:tcW w:w="1418" w:type="dxa"/>
          </w:tcPr>
          <w:p w14:paraId="4F3A6120" w14:textId="77777777" w:rsidR="00DE24E6" w:rsidRPr="00B70F61" w:rsidRDefault="00DE24E6" w:rsidP="00DE24E6">
            <w:pPr>
              <w:pStyle w:val="TAC"/>
            </w:pPr>
            <w:r w:rsidRPr="00B70F61">
              <w:t>n78A</w:t>
            </w:r>
          </w:p>
        </w:tc>
        <w:tc>
          <w:tcPr>
            <w:tcW w:w="1418" w:type="dxa"/>
          </w:tcPr>
          <w:p w14:paraId="0DACD8CD" w14:textId="77777777" w:rsidR="00DE24E6" w:rsidRPr="00B70F61" w:rsidRDefault="00DE24E6" w:rsidP="00DE24E6">
            <w:pPr>
              <w:pStyle w:val="TAC"/>
            </w:pPr>
            <w:r w:rsidRPr="00B70F61">
              <w:t>Yes (NR 2CC)</w:t>
            </w:r>
          </w:p>
        </w:tc>
      </w:tr>
      <w:tr w:rsidR="00DE24E6" w:rsidRPr="00B70F61" w14:paraId="4C00CA5C" w14:textId="77777777" w:rsidTr="00BF5E94">
        <w:trPr>
          <w:trHeight w:val="47"/>
        </w:trPr>
        <w:tc>
          <w:tcPr>
            <w:tcW w:w="1985" w:type="dxa"/>
            <w:tcBorders>
              <w:top w:val="nil"/>
              <w:bottom w:val="single" w:sz="4" w:space="0" w:color="auto"/>
            </w:tcBorders>
            <w:shd w:val="clear" w:color="auto" w:fill="auto"/>
          </w:tcPr>
          <w:p w14:paraId="6E11DB69" w14:textId="77777777" w:rsidR="00DE24E6" w:rsidRPr="00B70F61" w:rsidRDefault="00DE24E6" w:rsidP="00DE24E6">
            <w:pPr>
              <w:pStyle w:val="TAC"/>
            </w:pPr>
          </w:p>
        </w:tc>
        <w:tc>
          <w:tcPr>
            <w:tcW w:w="1701" w:type="dxa"/>
          </w:tcPr>
          <w:p w14:paraId="3E1B35C5" w14:textId="77777777" w:rsidR="00DE24E6" w:rsidRPr="00B70F61" w:rsidRDefault="00DE24E6" w:rsidP="00DE24E6">
            <w:pPr>
              <w:pStyle w:val="TAC"/>
            </w:pPr>
            <w:r w:rsidRPr="00B70F61">
              <w:t>DC_19A_n79A</w:t>
            </w:r>
          </w:p>
        </w:tc>
        <w:tc>
          <w:tcPr>
            <w:tcW w:w="1418" w:type="dxa"/>
            <w:shd w:val="clear" w:color="auto" w:fill="auto"/>
          </w:tcPr>
          <w:p w14:paraId="34EA8C53" w14:textId="77777777" w:rsidR="00DE24E6" w:rsidRPr="00B70F61" w:rsidRDefault="00DE24E6" w:rsidP="00DE24E6">
            <w:pPr>
              <w:pStyle w:val="TAC"/>
            </w:pPr>
            <w:r w:rsidRPr="00B70F61">
              <w:t>19A</w:t>
            </w:r>
          </w:p>
        </w:tc>
        <w:tc>
          <w:tcPr>
            <w:tcW w:w="1418" w:type="dxa"/>
          </w:tcPr>
          <w:p w14:paraId="25162A1D" w14:textId="77777777" w:rsidR="00DE24E6" w:rsidRPr="00B70F61" w:rsidRDefault="00DE24E6" w:rsidP="00DE24E6">
            <w:pPr>
              <w:pStyle w:val="TAC"/>
            </w:pPr>
            <w:r w:rsidRPr="00B70F61">
              <w:t>CA_n78A-n79A</w:t>
            </w:r>
          </w:p>
        </w:tc>
        <w:tc>
          <w:tcPr>
            <w:tcW w:w="1418" w:type="dxa"/>
          </w:tcPr>
          <w:p w14:paraId="5E5A6BD5" w14:textId="77777777" w:rsidR="00DE24E6" w:rsidRPr="00B70F61" w:rsidRDefault="00DE24E6" w:rsidP="00DE24E6">
            <w:pPr>
              <w:pStyle w:val="TAC"/>
            </w:pPr>
            <w:r w:rsidRPr="00B70F61">
              <w:t>19A</w:t>
            </w:r>
          </w:p>
        </w:tc>
        <w:tc>
          <w:tcPr>
            <w:tcW w:w="1418" w:type="dxa"/>
          </w:tcPr>
          <w:p w14:paraId="4DE7A74A" w14:textId="77777777" w:rsidR="00DE24E6" w:rsidRPr="00B70F61" w:rsidRDefault="00DE24E6" w:rsidP="00DE24E6">
            <w:pPr>
              <w:pStyle w:val="TAC"/>
            </w:pPr>
            <w:r w:rsidRPr="00B70F61">
              <w:t>n79A</w:t>
            </w:r>
          </w:p>
        </w:tc>
        <w:tc>
          <w:tcPr>
            <w:tcW w:w="1418" w:type="dxa"/>
          </w:tcPr>
          <w:p w14:paraId="4B09A4B6" w14:textId="77777777" w:rsidR="00DE24E6" w:rsidRPr="00B70F61" w:rsidRDefault="00DE24E6" w:rsidP="00DE24E6">
            <w:pPr>
              <w:pStyle w:val="TAC"/>
            </w:pPr>
            <w:r w:rsidRPr="00B70F61">
              <w:t>No</w:t>
            </w:r>
          </w:p>
        </w:tc>
      </w:tr>
      <w:tr w:rsidR="00DE24E6" w:rsidRPr="00B70F61" w14:paraId="02000F10" w14:textId="77777777" w:rsidTr="00BF5E94">
        <w:trPr>
          <w:trHeight w:val="47"/>
        </w:trPr>
        <w:tc>
          <w:tcPr>
            <w:tcW w:w="1985" w:type="dxa"/>
            <w:tcBorders>
              <w:bottom w:val="nil"/>
            </w:tcBorders>
            <w:shd w:val="clear" w:color="auto" w:fill="auto"/>
          </w:tcPr>
          <w:p w14:paraId="55600902" w14:textId="77777777" w:rsidR="00DE24E6" w:rsidRPr="00B70F61" w:rsidRDefault="00DE24E6" w:rsidP="00DE24E6">
            <w:pPr>
              <w:pStyle w:val="TAC"/>
              <w:rPr>
                <w:lang w:eastAsia="fi-FI"/>
              </w:rPr>
            </w:pPr>
            <w:r w:rsidRPr="00B70F61">
              <w:t>DC_20A_n28A-n78A</w:t>
            </w:r>
          </w:p>
        </w:tc>
        <w:tc>
          <w:tcPr>
            <w:tcW w:w="1701" w:type="dxa"/>
          </w:tcPr>
          <w:p w14:paraId="6046668B" w14:textId="77777777" w:rsidR="00DE24E6" w:rsidRPr="00B70F61" w:rsidRDefault="00DE24E6" w:rsidP="00DE24E6">
            <w:pPr>
              <w:pStyle w:val="TAC"/>
              <w:rPr>
                <w:lang w:eastAsia="fi-FI"/>
              </w:rPr>
            </w:pPr>
            <w:r w:rsidRPr="00B70F61">
              <w:t>DC_20A_n28A</w:t>
            </w:r>
          </w:p>
        </w:tc>
        <w:tc>
          <w:tcPr>
            <w:tcW w:w="1418" w:type="dxa"/>
            <w:shd w:val="clear" w:color="auto" w:fill="auto"/>
          </w:tcPr>
          <w:p w14:paraId="07D8D404" w14:textId="77777777" w:rsidR="00DE24E6" w:rsidRPr="00B70F61" w:rsidRDefault="00DE24E6" w:rsidP="00DE24E6">
            <w:pPr>
              <w:pStyle w:val="TAC"/>
              <w:rPr>
                <w:lang w:eastAsia="fi-FI"/>
              </w:rPr>
            </w:pPr>
            <w:r w:rsidRPr="00B70F61">
              <w:t>20A</w:t>
            </w:r>
          </w:p>
        </w:tc>
        <w:tc>
          <w:tcPr>
            <w:tcW w:w="1418" w:type="dxa"/>
          </w:tcPr>
          <w:p w14:paraId="244A580D" w14:textId="77777777" w:rsidR="00DE24E6" w:rsidRPr="00B70F61" w:rsidRDefault="00DE24E6" w:rsidP="00DE24E6">
            <w:pPr>
              <w:pStyle w:val="TAC"/>
              <w:rPr>
                <w:lang w:eastAsia="fi-FI"/>
              </w:rPr>
            </w:pPr>
            <w:r w:rsidRPr="00B70F61">
              <w:t>CA_n28A-n78A</w:t>
            </w:r>
          </w:p>
        </w:tc>
        <w:tc>
          <w:tcPr>
            <w:tcW w:w="1418" w:type="dxa"/>
          </w:tcPr>
          <w:p w14:paraId="53209FD9" w14:textId="77777777" w:rsidR="00DE24E6" w:rsidRPr="00B70F61" w:rsidRDefault="00DE24E6" w:rsidP="00DE24E6">
            <w:pPr>
              <w:pStyle w:val="TAC"/>
            </w:pPr>
            <w:r w:rsidRPr="00B70F61">
              <w:t>20A</w:t>
            </w:r>
          </w:p>
        </w:tc>
        <w:tc>
          <w:tcPr>
            <w:tcW w:w="1418" w:type="dxa"/>
          </w:tcPr>
          <w:p w14:paraId="25A1195B" w14:textId="77777777" w:rsidR="00DE24E6" w:rsidRPr="00B70F61" w:rsidRDefault="00DE24E6" w:rsidP="00DE24E6">
            <w:pPr>
              <w:pStyle w:val="TAC"/>
            </w:pPr>
            <w:r w:rsidRPr="00B70F61">
              <w:t>n28A</w:t>
            </w:r>
          </w:p>
        </w:tc>
        <w:tc>
          <w:tcPr>
            <w:tcW w:w="1418" w:type="dxa"/>
          </w:tcPr>
          <w:p w14:paraId="30568383" w14:textId="77777777" w:rsidR="00DE24E6" w:rsidRPr="00B70F61" w:rsidRDefault="00DE24E6" w:rsidP="00DE24E6">
            <w:pPr>
              <w:pStyle w:val="TAC"/>
            </w:pPr>
            <w:r w:rsidRPr="00B70F61">
              <w:t>Yes (NR 2CC)</w:t>
            </w:r>
          </w:p>
        </w:tc>
      </w:tr>
      <w:tr w:rsidR="00DE24E6" w:rsidRPr="00B70F61" w14:paraId="6DFD857F" w14:textId="77777777" w:rsidTr="00BF5E94">
        <w:trPr>
          <w:trHeight w:val="47"/>
        </w:trPr>
        <w:tc>
          <w:tcPr>
            <w:tcW w:w="1985" w:type="dxa"/>
            <w:tcBorders>
              <w:top w:val="nil"/>
            </w:tcBorders>
            <w:shd w:val="clear" w:color="auto" w:fill="auto"/>
          </w:tcPr>
          <w:p w14:paraId="574E7D74" w14:textId="77777777" w:rsidR="00DE24E6" w:rsidRPr="00B70F61" w:rsidRDefault="00DE24E6" w:rsidP="00DE24E6">
            <w:pPr>
              <w:pStyle w:val="TAC"/>
            </w:pPr>
          </w:p>
        </w:tc>
        <w:tc>
          <w:tcPr>
            <w:tcW w:w="1701" w:type="dxa"/>
          </w:tcPr>
          <w:p w14:paraId="792F9E29" w14:textId="77777777" w:rsidR="00DE24E6" w:rsidRPr="00B70F61" w:rsidRDefault="00DE24E6" w:rsidP="00DE24E6">
            <w:pPr>
              <w:pStyle w:val="TAC"/>
            </w:pPr>
            <w:r w:rsidRPr="00B70F61">
              <w:t>DC_20A_n78A</w:t>
            </w:r>
          </w:p>
        </w:tc>
        <w:tc>
          <w:tcPr>
            <w:tcW w:w="1418" w:type="dxa"/>
            <w:shd w:val="clear" w:color="auto" w:fill="auto"/>
          </w:tcPr>
          <w:p w14:paraId="32D385A1" w14:textId="77777777" w:rsidR="00DE24E6" w:rsidRPr="00B70F61" w:rsidRDefault="00DE24E6" w:rsidP="00DE24E6">
            <w:pPr>
              <w:pStyle w:val="TAC"/>
            </w:pPr>
            <w:r w:rsidRPr="00B70F61">
              <w:t>20A</w:t>
            </w:r>
          </w:p>
        </w:tc>
        <w:tc>
          <w:tcPr>
            <w:tcW w:w="1418" w:type="dxa"/>
          </w:tcPr>
          <w:p w14:paraId="77BA3957" w14:textId="77777777" w:rsidR="00DE24E6" w:rsidRPr="00B70F61" w:rsidRDefault="00DE24E6" w:rsidP="00DE24E6">
            <w:pPr>
              <w:pStyle w:val="TAC"/>
            </w:pPr>
            <w:r w:rsidRPr="00B70F61">
              <w:t>CA_n28A-n78A</w:t>
            </w:r>
          </w:p>
        </w:tc>
        <w:tc>
          <w:tcPr>
            <w:tcW w:w="1418" w:type="dxa"/>
          </w:tcPr>
          <w:p w14:paraId="3E36C63A" w14:textId="77777777" w:rsidR="00DE24E6" w:rsidRPr="00B70F61" w:rsidRDefault="00DE24E6" w:rsidP="00DE24E6">
            <w:pPr>
              <w:pStyle w:val="TAC"/>
            </w:pPr>
            <w:r w:rsidRPr="00B70F61">
              <w:t>20A</w:t>
            </w:r>
          </w:p>
        </w:tc>
        <w:tc>
          <w:tcPr>
            <w:tcW w:w="1418" w:type="dxa"/>
          </w:tcPr>
          <w:p w14:paraId="565F7037" w14:textId="77777777" w:rsidR="00DE24E6" w:rsidRPr="00B70F61" w:rsidRDefault="00DE24E6" w:rsidP="00DE24E6">
            <w:pPr>
              <w:pStyle w:val="TAC"/>
            </w:pPr>
            <w:r w:rsidRPr="00B70F61">
              <w:t>n78A</w:t>
            </w:r>
          </w:p>
        </w:tc>
        <w:tc>
          <w:tcPr>
            <w:tcW w:w="1418" w:type="dxa"/>
          </w:tcPr>
          <w:p w14:paraId="2660E352" w14:textId="77777777" w:rsidR="00DE24E6" w:rsidRPr="00B70F61" w:rsidRDefault="00DE24E6" w:rsidP="00DE24E6">
            <w:pPr>
              <w:pStyle w:val="TAC"/>
            </w:pPr>
            <w:r w:rsidRPr="00B70F61">
              <w:t>No</w:t>
            </w:r>
          </w:p>
        </w:tc>
      </w:tr>
      <w:tr w:rsidR="00DE24E6" w:rsidRPr="00B70F61" w14:paraId="1032B7A2" w14:textId="77777777" w:rsidTr="00BF5E94">
        <w:trPr>
          <w:trHeight w:val="47"/>
        </w:trPr>
        <w:tc>
          <w:tcPr>
            <w:tcW w:w="1985" w:type="dxa"/>
            <w:tcBorders>
              <w:top w:val="nil"/>
              <w:bottom w:val="nil"/>
            </w:tcBorders>
            <w:shd w:val="clear" w:color="auto" w:fill="auto"/>
          </w:tcPr>
          <w:p w14:paraId="31F748A2" w14:textId="77777777" w:rsidR="00DE24E6" w:rsidRPr="00B70F61" w:rsidRDefault="00DE24E6" w:rsidP="00DE24E6">
            <w:pPr>
              <w:pStyle w:val="TAC"/>
            </w:pPr>
            <w:r w:rsidRPr="00B70F61">
              <w:t>DC_21A_n1A-n78A</w:t>
            </w:r>
          </w:p>
        </w:tc>
        <w:tc>
          <w:tcPr>
            <w:tcW w:w="1701" w:type="dxa"/>
          </w:tcPr>
          <w:p w14:paraId="76AA2D1D" w14:textId="77777777" w:rsidR="00DE24E6" w:rsidRPr="00B70F61" w:rsidRDefault="00DE24E6" w:rsidP="00DE24E6">
            <w:pPr>
              <w:pStyle w:val="TAC"/>
            </w:pPr>
            <w:r w:rsidRPr="00B70F61">
              <w:t>DC_21A_n1A</w:t>
            </w:r>
          </w:p>
        </w:tc>
        <w:tc>
          <w:tcPr>
            <w:tcW w:w="1418" w:type="dxa"/>
            <w:shd w:val="clear" w:color="auto" w:fill="auto"/>
          </w:tcPr>
          <w:p w14:paraId="7991AF90" w14:textId="77777777" w:rsidR="00DE24E6" w:rsidRPr="00B70F61" w:rsidRDefault="00DE24E6" w:rsidP="00DE24E6">
            <w:pPr>
              <w:pStyle w:val="TAC"/>
            </w:pPr>
            <w:r w:rsidRPr="00B70F61">
              <w:t>21A</w:t>
            </w:r>
          </w:p>
        </w:tc>
        <w:tc>
          <w:tcPr>
            <w:tcW w:w="1418" w:type="dxa"/>
          </w:tcPr>
          <w:p w14:paraId="6509153B" w14:textId="77777777" w:rsidR="00DE24E6" w:rsidRPr="00B70F61" w:rsidRDefault="00DE24E6" w:rsidP="00DE24E6">
            <w:pPr>
              <w:pStyle w:val="TAC"/>
            </w:pPr>
            <w:r w:rsidRPr="00B70F61">
              <w:t>CA_n1A-n78A</w:t>
            </w:r>
          </w:p>
        </w:tc>
        <w:tc>
          <w:tcPr>
            <w:tcW w:w="1418" w:type="dxa"/>
          </w:tcPr>
          <w:p w14:paraId="28806442" w14:textId="77777777" w:rsidR="00DE24E6" w:rsidRPr="00B70F61" w:rsidRDefault="00DE24E6" w:rsidP="00DE24E6">
            <w:pPr>
              <w:pStyle w:val="TAC"/>
            </w:pPr>
            <w:r w:rsidRPr="00B70F61">
              <w:t>21A</w:t>
            </w:r>
          </w:p>
        </w:tc>
        <w:tc>
          <w:tcPr>
            <w:tcW w:w="1418" w:type="dxa"/>
          </w:tcPr>
          <w:p w14:paraId="6092FA10" w14:textId="77777777" w:rsidR="00DE24E6" w:rsidRPr="00B70F61" w:rsidRDefault="00DE24E6" w:rsidP="00DE24E6">
            <w:pPr>
              <w:pStyle w:val="TAC"/>
            </w:pPr>
            <w:r w:rsidRPr="00B70F61">
              <w:t>n1A</w:t>
            </w:r>
          </w:p>
        </w:tc>
        <w:tc>
          <w:tcPr>
            <w:tcW w:w="1418" w:type="dxa"/>
          </w:tcPr>
          <w:p w14:paraId="01901999" w14:textId="77777777" w:rsidR="00DE24E6" w:rsidRPr="00B70F61" w:rsidRDefault="00DE24E6" w:rsidP="00DE24E6">
            <w:pPr>
              <w:pStyle w:val="TAC"/>
            </w:pPr>
            <w:r w:rsidRPr="00B70F61">
              <w:t>Yes (NR 2CC)</w:t>
            </w:r>
          </w:p>
        </w:tc>
      </w:tr>
      <w:tr w:rsidR="00DE24E6" w:rsidRPr="00B70F61" w14:paraId="0EACD539" w14:textId="77777777" w:rsidTr="00BF5E94">
        <w:trPr>
          <w:trHeight w:val="47"/>
        </w:trPr>
        <w:tc>
          <w:tcPr>
            <w:tcW w:w="1985" w:type="dxa"/>
            <w:tcBorders>
              <w:top w:val="nil"/>
            </w:tcBorders>
            <w:shd w:val="clear" w:color="auto" w:fill="auto"/>
          </w:tcPr>
          <w:p w14:paraId="04BB8C69" w14:textId="77777777" w:rsidR="00DE24E6" w:rsidRPr="00B70F61" w:rsidRDefault="00DE24E6" w:rsidP="00DE24E6">
            <w:pPr>
              <w:pStyle w:val="TAC"/>
            </w:pPr>
          </w:p>
        </w:tc>
        <w:tc>
          <w:tcPr>
            <w:tcW w:w="1701" w:type="dxa"/>
          </w:tcPr>
          <w:p w14:paraId="2A064CDC" w14:textId="77777777" w:rsidR="00DE24E6" w:rsidRPr="00B70F61" w:rsidRDefault="00DE24E6" w:rsidP="00DE24E6">
            <w:pPr>
              <w:pStyle w:val="TAC"/>
            </w:pPr>
            <w:r w:rsidRPr="00B70F61">
              <w:t>DC_21A_n78A</w:t>
            </w:r>
          </w:p>
        </w:tc>
        <w:tc>
          <w:tcPr>
            <w:tcW w:w="1418" w:type="dxa"/>
            <w:shd w:val="clear" w:color="auto" w:fill="auto"/>
          </w:tcPr>
          <w:p w14:paraId="4EBF524D" w14:textId="77777777" w:rsidR="00DE24E6" w:rsidRPr="00B70F61" w:rsidRDefault="00DE24E6" w:rsidP="00DE24E6">
            <w:pPr>
              <w:pStyle w:val="TAC"/>
            </w:pPr>
            <w:r w:rsidRPr="00B70F61">
              <w:t>21A</w:t>
            </w:r>
          </w:p>
        </w:tc>
        <w:tc>
          <w:tcPr>
            <w:tcW w:w="1418" w:type="dxa"/>
          </w:tcPr>
          <w:p w14:paraId="1CC522E9" w14:textId="77777777" w:rsidR="00DE24E6" w:rsidRPr="00B70F61" w:rsidRDefault="00DE24E6" w:rsidP="00DE24E6">
            <w:pPr>
              <w:pStyle w:val="TAC"/>
            </w:pPr>
            <w:r w:rsidRPr="00B70F61">
              <w:t>CA_n1A-n78A</w:t>
            </w:r>
          </w:p>
        </w:tc>
        <w:tc>
          <w:tcPr>
            <w:tcW w:w="1418" w:type="dxa"/>
          </w:tcPr>
          <w:p w14:paraId="51D91903" w14:textId="77777777" w:rsidR="00DE24E6" w:rsidRPr="00B70F61" w:rsidRDefault="00DE24E6" w:rsidP="00DE24E6">
            <w:pPr>
              <w:pStyle w:val="TAC"/>
            </w:pPr>
            <w:r w:rsidRPr="00B70F61">
              <w:t>21A</w:t>
            </w:r>
          </w:p>
        </w:tc>
        <w:tc>
          <w:tcPr>
            <w:tcW w:w="1418" w:type="dxa"/>
          </w:tcPr>
          <w:p w14:paraId="10A1762A" w14:textId="77777777" w:rsidR="00DE24E6" w:rsidRPr="00B70F61" w:rsidRDefault="00DE24E6" w:rsidP="00DE24E6">
            <w:pPr>
              <w:pStyle w:val="TAC"/>
            </w:pPr>
            <w:r w:rsidRPr="00B70F61">
              <w:t>n78A</w:t>
            </w:r>
          </w:p>
        </w:tc>
        <w:tc>
          <w:tcPr>
            <w:tcW w:w="1418" w:type="dxa"/>
          </w:tcPr>
          <w:p w14:paraId="1D3ED638" w14:textId="77777777" w:rsidR="00DE24E6" w:rsidRPr="00B70F61" w:rsidRDefault="00DE24E6" w:rsidP="00DE24E6">
            <w:pPr>
              <w:pStyle w:val="TAC"/>
            </w:pPr>
            <w:r w:rsidRPr="00B70F61">
              <w:t>No</w:t>
            </w:r>
          </w:p>
        </w:tc>
      </w:tr>
      <w:tr w:rsidR="00DE24E6" w:rsidRPr="00B70F61" w14:paraId="7E413F1C" w14:textId="77777777" w:rsidTr="00BF5E94">
        <w:trPr>
          <w:trHeight w:val="47"/>
        </w:trPr>
        <w:tc>
          <w:tcPr>
            <w:tcW w:w="1985" w:type="dxa"/>
            <w:tcBorders>
              <w:top w:val="nil"/>
              <w:bottom w:val="nil"/>
            </w:tcBorders>
            <w:shd w:val="clear" w:color="auto" w:fill="auto"/>
          </w:tcPr>
          <w:p w14:paraId="177CAC00" w14:textId="77777777" w:rsidR="00DE24E6" w:rsidRPr="00B70F61" w:rsidRDefault="00DE24E6" w:rsidP="00DE24E6">
            <w:pPr>
              <w:pStyle w:val="TAC"/>
            </w:pPr>
            <w:r w:rsidRPr="00B70F61">
              <w:t>DC_21A_n1A-n79A</w:t>
            </w:r>
          </w:p>
        </w:tc>
        <w:tc>
          <w:tcPr>
            <w:tcW w:w="1701" w:type="dxa"/>
          </w:tcPr>
          <w:p w14:paraId="24DF29A2" w14:textId="77777777" w:rsidR="00DE24E6" w:rsidRPr="00B70F61" w:rsidRDefault="00DE24E6" w:rsidP="00DE24E6">
            <w:pPr>
              <w:pStyle w:val="TAC"/>
            </w:pPr>
            <w:r w:rsidRPr="00B70F61">
              <w:t>DC_21A_n1A</w:t>
            </w:r>
          </w:p>
        </w:tc>
        <w:tc>
          <w:tcPr>
            <w:tcW w:w="1418" w:type="dxa"/>
            <w:shd w:val="clear" w:color="auto" w:fill="auto"/>
          </w:tcPr>
          <w:p w14:paraId="204CF715" w14:textId="77777777" w:rsidR="00DE24E6" w:rsidRPr="00B70F61" w:rsidRDefault="00DE24E6" w:rsidP="00DE24E6">
            <w:pPr>
              <w:pStyle w:val="TAC"/>
            </w:pPr>
            <w:r w:rsidRPr="00B70F61">
              <w:t>21A</w:t>
            </w:r>
          </w:p>
        </w:tc>
        <w:tc>
          <w:tcPr>
            <w:tcW w:w="1418" w:type="dxa"/>
          </w:tcPr>
          <w:p w14:paraId="43AFA231" w14:textId="77777777" w:rsidR="00DE24E6" w:rsidRPr="00B70F61" w:rsidRDefault="00DE24E6" w:rsidP="00DE24E6">
            <w:pPr>
              <w:pStyle w:val="TAC"/>
            </w:pPr>
            <w:r w:rsidRPr="00B70F61">
              <w:t>CA_n1A-n79A</w:t>
            </w:r>
          </w:p>
        </w:tc>
        <w:tc>
          <w:tcPr>
            <w:tcW w:w="1418" w:type="dxa"/>
          </w:tcPr>
          <w:p w14:paraId="43EE092B" w14:textId="77777777" w:rsidR="00DE24E6" w:rsidRPr="00B70F61" w:rsidRDefault="00DE24E6" w:rsidP="00DE24E6">
            <w:pPr>
              <w:pStyle w:val="TAC"/>
            </w:pPr>
            <w:r w:rsidRPr="00B70F61">
              <w:t>21A</w:t>
            </w:r>
          </w:p>
        </w:tc>
        <w:tc>
          <w:tcPr>
            <w:tcW w:w="1418" w:type="dxa"/>
          </w:tcPr>
          <w:p w14:paraId="1DE28885" w14:textId="77777777" w:rsidR="00DE24E6" w:rsidRPr="00B70F61" w:rsidRDefault="00DE24E6" w:rsidP="00DE24E6">
            <w:pPr>
              <w:pStyle w:val="TAC"/>
            </w:pPr>
            <w:r w:rsidRPr="00B70F61">
              <w:t>n1A</w:t>
            </w:r>
          </w:p>
        </w:tc>
        <w:tc>
          <w:tcPr>
            <w:tcW w:w="1418" w:type="dxa"/>
          </w:tcPr>
          <w:p w14:paraId="169C1E40" w14:textId="77777777" w:rsidR="00DE24E6" w:rsidRPr="00B70F61" w:rsidRDefault="00DE24E6" w:rsidP="00DE24E6">
            <w:pPr>
              <w:pStyle w:val="TAC"/>
            </w:pPr>
            <w:r w:rsidRPr="00B70F61">
              <w:t>Yes (NR 2CC)</w:t>
            </w:r>
          </w:p>
        </w:tc>
      </w:tr>
      <w:tr w:rsidR="00DE24E6" w:rsidRPr="00B70F61" w14:paraId="08A732E6" w14:textId="77777777" w:rsidTr="00BF5E94">
        <w:trPr>
          <w:trHeight w:val="47"/>
        </w:trPr>
        <w:tc>
          <w:tcPr>
            <w:tcW w:w="1985" w:type="dxa"/>
            <w:tcBorders>
              <w:top w:val="nil"/>
            </w:tcBorders>
            <w:shd w:val="clear" w:color="auto" w:fill="auto"/>
          </w:tcPr>
          <w:p w14:paraId="281F086A" w14:textId="77777777" w:rsidR="00DE24E6" w:rsidRPr="00B70F61" w:rsidRDefault="00DE24E6" w:rsidP="00DE24E6">
            <w:pPr>
              <w:pStyle w:val="TAC"/>
            </w:pPr>
          </w:p>
        </w:tc>
        <w:tc>
          <w:tcPr>
            <w:tcW w:w="1701" w:type="dxa"/>
          </w:tcPr>
          <w:p w14:paraId="49928C12" w14:textId="77777777" w:rsidR="00DE24E6" w:rsidRPr="00B70F61" w:rsidRDefault="00DE24E6" w:rsidP="00DE24E6">
            <w:pPr>
              <w:pStyle w:val="TAC"/>
            </w:pPr>
            <w:r w:rsidRPr="00B70F61">
              <w:t>DC_21A_n79A</w:t>
            </w:r>
          </w:p>
        </w:tc>
        <w:tc>
          <w:tcPr>
            <w:tcW w:w="1418" w:type="dxa"/>
            <w:shd w:val="clear" w:color="auto" w:fill="auto"/>
          </w:tcPr>
          <w:p w14:paraId="161465E9" w14:textId="77777777" w:rsidR="00DE24E6" w:rsidRPr="00B70F61" w:rsidRDefault="00DE24E6" w:rsidP="00DE24E6">
            <w:pPr>
              <w:pStyle w:val="TAC"/>
            </w:pPr>
            <w:r w:rsidRPr="00B70F61">
              <w:t>21A</w:t>
            </w:r>
          </w:p>
        </w:tc>
        <w:tc>
          <w:tcPr>
            <w:tcW w:w="1418" w:type="dxa"/>
          </w:tcPr>
          <w:p w14:paraId="2796472E" w14:textId="77777777" w:rsidR="00DE24E6" w:rsidRPr="00B70F61" w:rsidRDefault="00DE24E6" w:rsidP="00DE24E6">
            <w:pPr>
              <w:pStyle w:val="TAC"/>
            </w:pPr>
            <w:r w:rsidRPr="00B70F61">
              <w:t>CA_n1A-n79A</w:t>
            </w:r>
          </w:p>
        </w:tc>
        <w:tc>
          <w:tcPr>
            <w:tcW w:w="1418" w:type="dxa"/>
          </w:tcPr>
          <w:p w14:paraId="4B3577A4" w14:textId="77777777" w:rsidR="00DE24E6" w:rsidRPr="00B70F61" w:rsidRDefault="00DE24E6" w:rsidP="00DE24E6">
            <w:pPr>
              <w:pStyle w:val="TAC"/>
            </w:pPr>
            <w:r w:rsidRPr="00B70F61">
              <w:t>21A</w:t>
            </w:r>
          </w:p>
        </w:tc>
        <w:tc>
          <w:tcPr>
            <w:tcW w:w="1418" w:type="dxa"/>
          </w:tcPr>
          <w:p w14:paraId="5D3BB6CD" w14:textId="77777777" w:rsidR="00DE24E6" w:rsidRPr="00B70F61" w:rsidRDefault="00DE24E6" w:rsidP="00DE24E6">
            <w:pPr>
              <w:pStyle w:val="TAC"/>
            </w:pPr>
            <w:r w:rsidRPr="00B70F61">
              <w:t>n79A</w:t>
            </w:r>
          </w:p>
        </w:tc>
        <w:tc>
          <w:tcPr>
            <w:tcW w:w="1418" w:type="dxa"/>
          </w:tcPr>
          <w:p w14:paraId="56E0C9B6" w14:textId="77777777" w:rsidR="00DE24E6" w:rsidRPr="00B70F61" w:rsidRDefault="00DE24E6" w:rsidP="00DE24E6">
            <w:pPr>
              <w:pStyle w:val="TAC"/>
            </w:pPr>
            <w:r w:rsidRPr="00B70F61">
              <w:t>No</w:t>
            </w:r>
          </w:p>
        </w:tc>
      </w:tr>
      <w:tr w:rsidR="00DE24E6" w:rsidRPr="00B70F61" w14:paraId="1287DF28" w14:textId="77777777" w:rsidTr="00BF5E94">
        <w:trPr>
          <w:trHeight w:val="47"/>
        </w:trPr>
        <w:tc>
          <w:tcPr>
            <w:tcW w:w="1985" w:type="dxa"/>
            <w:tcBorders>
              <w:top w:val="nil"/>
              <w:bottom w:val="nil"/>
            </w:tcBorders>
            <w:shd w:val="clear" w:color="auto" w:fill="auto"/>
          </w:tcPr>
          <w:p w14:paraId="115844A0" w14:textId="77777777" w:rsidR="00DE24E6" w:rsidRPr="00B70F61" w:rsidRDefault="00DE24E6" w:rsidP="00DE24E6">
            <w:pPr>
              <w:pStyle w:val="TAC"/>
            </w:pPr>
            <w:r w:rsidRPr="00B70F61">
              <w:t>DC_21A_n28A-n77A</w:t>
            </w:r>
          </w:p>
        </w:tc>
        <w:tc>
          <w:tcPr>
            <w:tcW w:w="1701" w:type="dxa"/>
          </w:tcPr>
          <w:p w14:paraId="024D61E8" w14:textId="77777777" w:rsidR="00DE24E6" w:rsidRPr="00B70F61" w:rsidRDefault="00DE24E6" w:rsidP="00DE24E6">
            <w:pPr>
              <w:pStyle w:val="TAC"/>
            </w:pPr>
            <w:r w:rsidRPr="00B70F61">
              <w:t>DC_21A_n28A</w:t>
            </w:r>
          </w:p>
        </w:tc>
        <w:tc>
          <w:tcPr>
            <w:tcW w:w="1418" w:type="dxa"/>
            <w:shd w:val="clear" w:color="auto" w:fill="auto"/>
          </w:tcPr>
          <w:p w14:paraId="6DB1A219" w14:textId="77777777" w:rsidR="00DE24E6" w:rsidRPr="00B70F61" w:rsidRDefault="00DE24E6" w:rsidP="00DE24E6">
            <w:pPr>
              <w:pStyle w:val="TAC"/>
            </w:pPr>
            <w:r w:rsidRPr="00B70F61">
              <w:t>21A</w:t>
            </w:r>
          </w:p>
        </w:tc>
        <w:tc>
          <w:tcPr>
            <w:tcW w:w="1418" w:type="dxa"/>
          </w:tcPr>
          <w:p w14:paraId="52A4885A" w14:textId="77777777" w:rsidR="00DE24E6" w:rsidRPr="00B70F61" w:rsidRDefault="00DE24E6" w:rsidP="00DE24E6">
            <w:pPr>
              <w:pStyle w:val="TAC"/>
            </w:pPr>
            <w:r w:rsidRPr="00B70F61">
              <w:t>CA_n28A-n77A</w:t>
            </w:r>
          </w:p>
        </w:tc>
        <w:tc>
          <w:tcPr>
            <w:tcW w:w="1418" w:type="dxa"/>
          </w:tcPr>
          <w:p w14:paraId="0D0FCB6D" w14:textId="77777777" w:rsidR="00DE24E6" w:rsidRPr="00B70F61" w:rsidRDefault="00DE24E6" w:rsidP="00DE24E6">
            <w:pPr>
              <w:pStyle w:val="TAC"/>
            </w:pPr>
            <w:r w:rsidRPr="00B70F61">
              <w:t>21A</w:t>
            </w:r>
          </w:p>
        </w:tc>
        <w:tc>
          <w:tcPr>
            <w:tcW w:w="1418" w:type="dxa"/>
          </w:tcPr>
          <w:p w14:paraId="31FBC933" w14:textId="77777777" w:rsidR="00DE24E6" w:rsidRPr="00B70F61" w:rsidRDefault="00DE24E6" w:rsidP="00DE24E6">
            <w:pPr>
              <w:pStyle w:val="TAC"/>
            </w:pPr>
            <w:r w:rsidRPr="00B70F61">
              <w:t>n28A</w:t>
            </w:r>
          </w:p>
        </w:tc>
        <w:tc>
          <w:tcPr>
            <w:tcW w:w="1418" w:type="dxa"/>
          </w:tcPr>
          <w:p w14:paraId="236270A3" w14:textId="77777777" w:rsidR="00DE24E6" w:rsidRPr="00B70F61" w:rsidRDefault="00DE24E6" w:rsidP="00DE24E6">
            <w:pPr>
              <w:pStyle w:val="TAC"/>
            </w:pPr>
            <w:r w:rsidRPr="00B70F61">
              <w:t>Yes (NR 2CC)</w:t>
            </w:r>
          </w:p>
        </w:tc>
      </w:tr>
      <w:tr w:rsidR="00DE24E6" w:rsidRPr="00B70F61" w14:paraId="680BD4B2" w14:textId="77777777" w:rsidTr="00BF5E94">
        <w:trPr>
          <w:trHeight w:val="47"/>
        </w:trPr>
        <w:tc>
          <w:tcPr>
            <w:tcW w:w="1985" w:type="dxa"/>
            <w:tcBorders>
              <w:top w:val="nil"/>
            </w:tcBorders>
            <w:shd w:val="clear" w:color="auto" w:fill="auto"/>
          </w:tcPr>
          <w:p w14:paraId="0188AF04" w14:textId="77777777" w:rsidR="00DE24E6" w:rsidRPr="00B70F61" w:rsidRDefault="00DE24E6" w:rsidP="00DE24E6">
            <w:pPr>
              <w:pStyle w:val="TAC"/>
            </w:pPr>
          </w:p>
        </w:tc>
        <w:tc>
          <w:tcPr>
            <w:tcW w:w="1701" w:type="dxa"/>
          </w:tcPr>
          <w:p w14:paraId="73AEE9BE" w14:textId="77777777" w:rsidR="00DE24E6" w:rsidRPr="00B70F61" w:rsidRDefault="00DE24E6" w:rsidP="00DE24E6">
            <w:pPr>
              <w:pStyle w:val="TAC"/>
            </w:pPr>
            <w:r w:rsidRPr="00B70F61">
              <w:t>DC_21A_n77A</w:t>
            </w:r>
          </w:p>
        </w:tc>
        <w:tc>
          <w:tcPr>
            <w:tcW w:w="1418" w:type="dxa"/>
            <w:shd w:val="clear" w:color="auto" w:fill="auto"/>
          </w:tcPr>
          <w:p w14:paraId="184A0E32" w14:textId="77777777" w:rsidR="00DE24E6" w:rsidRPr="00B70F61" w:rsidRDefault="00DE24E6" w:rsidP="00DE24E6">
            <w:pPr>
              <w:pStyle w:val="TAC"/>
            </w:pPr>
            <w:r w:rsidRPr="00B70F61">
              <w:t>21A</w:t>
            </w:r>
          </w:p>
        </w:tc>
        <w:tc>
          <w:tcPr>
            <w:tcW w:w="1418" w:type="dxa"/>
          </w:tcPr>
          <w:p w14:paraId="6C0F5008" w14:textId="77777777" w:rsidR="00DE24E6" w:rsidRPr="00B70F61" w:rsidRDefault="00DE24E6" w:rsidP="00DE24E6">
            <w:pPr>
              <w:pStyle w:val="TAC"/>
            </w:pPr>
            <w:r w:rsidRPr="00B70F61">
              <w:t>CA_n28A-n77A</w:t>
            </w:r>
          </w:p>
        </w:tc>
        <w:tc>
          <w:tcPr>
            <w:tcW w:w="1418" w:type="dxa"/>
          </w:tcPr>
          <w:p w14:paraId="227E21C5" w14:textId="77777777" w:rsidR="00DE24E6" w:rsidRPr="00B70F61" w:rsidRDefault="00DE24E6" w:rsidP="00DE24E6">
            <w:pPr>
              <w:pStyle w:val="TAC"/>
            </w:pPr>
            <w:r w:rsidRPr="00B70F61">
              <w:t>21A</w:t>
            </w:r>
          </w:p>
        </w:tc>
        <w:tc>
          <w:tcPr>
            <w:tcW w:w="1418" w:type="dxa"/>
          </w:tcPr>
          <w:p w14:paraId="5BE2348B" w14:textId="77777777" w:rsidR="00DE24E6" w:rsidRPr="00B70F61" w:rsidRDefault="00DE24E6" w:rsidP="00DE24E6">
            <w:pPr>
              <w:pStyle w:val="TAC"/>
            </w:pPr>
            <w:r w:rsidRPr="00B70F61">
              <w:t>n77A</w:t>
            </w:r>
          </w:p>
        </w:tc>
        <w:tc>
          <w:tcPr>
            <w:tcW w:w="1418" w:type="dxa"/>
          </w:tcPr>
          <w:p w14:paraId="10069842" w14:textId="77777777" w:rsidR="00DE24E6" w:rsidRPr="00B70F61" w:rsidRDefault="00DE24E6" w:rsidP="00DE24E6">
            <w:pPr>
              <w:pStyle w:val="TAC"/>
            </w:pPr>
            <w:r w:rsidRPr="00B70F61">
              <w:t>No</w:t>
            </w:r>
          </w:p>
        </w:tc>
      </w:tr>
      <w:tr w:rsidR="00DE24E6" w:rsidRPr="00B70F61" w14:paraId="39CAF12B" w14:textId="77777777" w:rsidTr="00BF5E94">
        <w:trPr>
          <w:trHeight w:val="47"/>
        </w:trPr>
        <w:tc>
          <w:tcPr>
            <w:tcW w:w="1985" w:type="dxa"/>
            <w:tcBorders>
              <w:top w:val="nil"/>
              <w:bottom w:val="nil"/>
            </w:tcBorders>
            <w:shd w:val="clear" w:color="auto" w:fill="auto"/>
          </w:tcPr>
          <w:p w14:paraId="28EB9DC3" w14:textId="77777777" w:rsidR="00DE24E6" w:rsidRPr="00B70F61" w:rsidRDefault="00DE24E6" w:rsidP="00DE24E6">
            <w:pPr>
              <w:pStyle w:val="TAC"/>
            </w:pPr>
            <w:r w:rsidRPr="00B70F61">
              <w:t>DC_21A_n28A-n78A</w:t>
            </w:r>
          </w:p>
        </w:tc>
        <w:tc>
          <w:tcPr>
            <w:tcW w:w="1701" w:type="dxa"/>
          </w:tcPr>
          <w:p w14:paraId="7210074C" w14:textId="77777777" w:rsidR="00DE24E6" w:rsidRPr="00B70F61" w:rsidRDefault="00DE24E6" w:rsidP="00DE24E6">
            <w:pPr>
              <w:pStyle w:val="TAC"/>
            </w:pPr>
            <w:r w:rsidRPr="00B70F61">
              <w:t>DC_21A_n28A</w:t>
            </w:r>
          </w:p>
        </w:tc>
        <w:tc>
          <w:tcPr>
            <w:tcW w:w="1418" w:type="dxa"/>
            <w:shd w:val="clear" w:color="auto" w:fill="auto"/>
          </w:tcPr>
          <w:p w14:paraId="6BF4D70F" w14:textId="77777777" w:rsidR="00DE24E6" w:rsidRPr="00B70F61" w:rsidRDefault="00DE24E6" w:rsidP="00DE24E6">
            <w:pPr>
              <w:pStyle w:val="TAC"/>
            </w:pPr>
            <w:r w:rsidRPr="00B70F61">
              <w:t>21A</w:t>
            </w:r>
          </w:p>
        </w:tc>
        <w:tc>
          <w:tcPr>
            <w:tcW w:w="1418" w:type="dxa"/>
          </w:tcPr>
          <w:p w14:paraId="2AEB3C62" w14:textId="77777777" w:rsidR="00DE24E6" w:rsidRPr="00B70F61" w:rsidRDefault="00DE24E6" w:rsidP="00DE24E6">
            <w:pPr>
              <w:pStyle w:val="TAC"/>
            </w:pPr>
            <w:r w:rsidRPr="00B70F61">
              <w:t>CA_n28A-n78A</w:t>
            </w:r>
          </w:p>
        </w:tc>
        <w:tc>
          <w:tcPr>
            <w:tcW w:w="1418" w:type="dxa"/>
          </w:tcPr>
          <w:p w14:paraId="1D783EAA" w14:textId="77777777" w:rsidR="00DE24E6" w:rsidRPr="00B70F61" w:rsidRDefault="00DE24E6" w:rsidP="00DE24E6">
            <w:pPr>
              <w:pStyle w:val="TAC"/>
            </w:pPr>
            <w:r w:rsidRPr="00B70F61">
              <w:t>21A</w:t>
            </w:r>
          </w:p>
        </w:tc>
        <w:tc>
          <w:tcPr>
            <w:tcW w:w="1418" w:type="dxa"/>
          </w:tcPr>
          <w:p w14:paraId="2908C90A" w14:textId="77777777" w:rsidR="00DE24E6" w:rsidRPr="00B70F61" w:rsidRDefault="00DE24E6" w:rsidP="00DE24E6">
            <w:pPr>
              <w:pStyle w:val="TAC"/>
            </w:pPr>
            <w:r w:rsidRPr="00B70F61">
              <w:t>n28A</w:t>
            </w:r>
          </w:p>
        </w:tc>
        <w:tc>
          <w:tcPr>
            <w:tcW w:w="1418" w:type="dxa"/>
          </w:tcPr>
          <w:p w14:paraId="511550D6" w14:textId="77777777" w:rsidR="00DE24E6" w:rsidRPr="00B70F61" w:rsidRDefault="00DE24E6" w:rsidP="00DE24E6">
            <w:pPr>
              <w:pStyle w:val="TAC"/>
            </w:pPr>
            <w:r w:rsidRPr="00B70F61">
              <w:t>Yes (NR 2CC)</w:t>
            </w:r>
          </w:p>
        </w:tc>
      </w:tr>
      <w:tr w:rsidR="00DE24E6" w:rsidRPr="00B70F61" w14:paraId="525AAEF9" w14:textId="77777777" w:rsidTr="00BF5E94">
        <w:trPr>
          <w:trHeight w:val="47"/>
        </w:trPr>
        <w:tc>
          <w:tcPr>
            <w:tcW w:w="1985" w:type="dxa"/>
            <w:tcBorders>
              <w:top w:val="nil"/>
            </w:tcBorders>
            <w:shd w:val="clear" w:color="auto" w:fill="auto"/>
          </w:tcPr>
          <w:p w14:paraId="3992C6C7" w14:textId="77777777" w:rsidR="00DE24E6" w:rsidRPr="00B70F61" w:rsidRDefault="00DE24E6" w:rsidP="00DE24E6">
            <w:pPr>
              <w:pStyle w:val="TAC"/>
            </w:pPr>
          </w:p>
        </w:tc>
        <w:tc>
          <w:tcPr>
            <w:tcW w:w="1701" w:type="dxa"/>
          </w:tcPr>
          <w:p w14:paraId="4EE0970F" w14:textId="77777777" w:rsidR="00DE24E6" w:rsidRPr="00B70F61" w:rsidRDefault="00DE24E6" w:rsidP="00DE24E6">
            <w:pPr>
              <w:pStyle w:val="TAC"/>
            </w:pPr>
            <w:r w:rsidRPr="00B70F61">
              <w:t>DC_21A_n78A</w:t>
            </w:r>
          </w:p>
        </w:tc>
        <w:tc>
          <w:tcPr>
            <w:tcW w:w="1418" w:type="dxa"/>
            <w:shd w:val="clear" w:color="auto" w:fill="auto"/>
          </w:tcPr>
          <w:p w14:paraId="19100154" w14:textId="77777777" w:rsidR="00DE24E6" w:rsidRPr="00B70F61" w:rsidRDefault="00DE24E6" w:rsidP="00DE24E6">
            <w:pPr>
              <w:pStyle w:val="TAC"/>
            </w:pPr>
            <w:r w:rsidRPr="00B70F61">
              <w:t>21A</w:t>
            </w:r>
          </w:p>
        </w:tc>
        <w:tc>
          <w:tcPr>
            <w:tcW w:w="1418" w:type="dxa"/>
          </w:tcPr>
          <w:p w14:paraId="160FB60E" w14:textId="77777777" w:rsidR="00DE24E6" w:rsidRPr="00B70F61" w:rsidRDefault="00DE24E6" w:rsidP="00DE24E6">
            <w:pPr>
              <w:pStyle w:val="TAC"/>
            </w:pPr>
            <w:r w:rsidRPr="00B70F61">
              <w:t>CA_n28A-n78A</w:t>
            </w:r>
          </w:p>
        </w:tc>
        <w:tc>
          <w:tcPr>
            <w:tcW w:w="1418" w:type="dxa"/>
          </w:tcPr>
          <w:p w14:paraId="73C7F5F3" w14:textId="77777777" w:rsidR="00DE24E6" w:rsidRPr="00B70F61" w:rsidRDefault="00DE24E6" w:rsidP="00DE24E6">
            <w:pPr>
              <w:pStyle w:val="TAC"/>
            </w:pPr>
            <w:r w:rsidRPr="00B70F61">
              <w:t>21A</w:t>
            </w:r>
          </w:p>
        </w:tc>
        <w:tc>
          <w:tcPr>
            <w:tcW w:w="1418" w:type="dxa"/>
          </w:tcPr>
          <w:p w14:paraId="59335453" w14:textId="77777777" w:rsidR="00DE24E6" w:rsidRPr="00B70F61" w:rsidRDefault="00DE24E6" w:rsidP="00DE24E6">
            <w:pPr>
              <w:pStyle w:val="TAC"/>
            </w:pPr>
            <w:r w:rsidRPr="00B70F61">
              <w:t>n78A</w:t>
            </w:r>
          </w:p>
        </w:tc>
        <w:tc>
          <w:tcPr>
            <w:tcW w:w="1418" w:type="dxa"/>
          </w:tcPr>
          <w:p w14:paraId="2136E778" w14:textId="77777777" w:rsidR="00DE24E6" w:rsidRPr="00B70F61" w:rsidRDefault="00DE24E6" w:rsidP="00DE24E6">
            <w:pPr>
              <w:pStyle w:val="TAC"/>
            </w:pPr>
            <w:r w:rsidRPr="00B70F61">
              <w:t>No</w:t>
            </w:r>
          </w:p>
        </w:tc>
      </w:tr>
      <w:tr w:rsidR="00DE24E6" w:rsidRPr="00B70F61" w14:paraId="76854B56" w14:textId="77777777" w:rsidTr="00BF5E94">
        <w:trPr>
          <w:trHeight w:val="47"/>
        </w:trPr>
        <w:tc>
          <w:tcPr>
            <w:tcW w:w="1985" w:type="dxa"/>
            <w:tcBorders>
              <w:top w:val="nil"/>
              <w:bottom w:val="nil"/>
            </w:tcBorders>
            <w:shd w:val="clear" w:color="auto" w:fill="auto"/>
          </w:tcPr>
          <w:p w14:paraId="7BF77220" w14:textId="77777777" w:rsidR="00DE24E6" w:rsidRPr="00B70F61" w:rsidRDefault="00DE24E6" w:rsidP="00DE24E6">
            <w:pPr>
              <w:pStyle w:val="TAC"/>
            </w:pPr>
            <w:r w:rsidRPr="00B70F61">
              <w:t>DC_21A_n28A-n79A</w:t>
            </w:r>
          </w:p>
        </w:tc>
        <w:tc>
          <w:tcPr>
            <w:tcW w:w="1701" w:type="dxa"/>
          </w:tcPr>
          <w:p w14:paraId="5EE23680" w14:textId="77777777" w:rsidR="00DE24E6" w:rsidRPr="00B70F61" w:rsidRDefault="00DE24E6" w:rsidP="00DE24E6">
            <w:pPr>
              <w:pStyle w:val="TAC"/>
            </w:pPr>
            <w:r w:rsidRPr="00B70F61">
              <w:t>DC_21A_n28A</w:t>
            </w:r>
          </w:p>
        </w:tc>
        <w:tc>
          <w:tcPr>
            <w:tcW w:w="1418" w:type="dxa"/>
            <w:shd w:val="clear" w:color="auto" w:fill="auto"/>
          </w:tcPr>
          <w:p w14:paraId="2751B686" w14:textId="77777777" w:rsidR="00DE24E6" w:rsidRPr="00B70F61" w:rsidRDefault="00DE24E6" w:rsidP="00DE24E6">
            <w:pPr>
              <w:pStyle w:val="TAC"/>
            </w:pPr>
            <w:r w:rsidRPr="00B70F61">
              <w:t>21A</w:t>
            </w:r>
          </w:p>
        </w:tc>
        <w:tc>
          <w:tcPr>
            <w:tcW w:w="1418" w:type="dxa"/>
          </w:tcPr>
          <w:p w14:paraId="04D40D59" w14:textId="77777777" w:rsidR="00DE24E6" w:rsidRPr="00B70F61" w:rsidRDefault="00DE24E6" w:rsidP="00DE24E6">
            <w:pPr>
              <w:pStyle w:val="TAC"/>
            </w:pPr>
            <w:r w:rsidRPr="00B70F61">
              <w:t>CA_n28A-n79A</w:t>
            </w:r>
          </w:p>
        </w:tc>
        <w:tc>
          <w:tcPr>
            <w:tcW w:w="1418" w:type="dxa"/>
          </w:tcPr>
          <w:p w14:paraId="5610BA91" w14:textId="77777777" w:rsidR="00DE24E6" w:rsidRPr="00B70F61" w:rsidRDefault="00DE24E6" w:rsidP="00DE24E6">
            <w:pPr>
              <w:pStyle w:val="TAC"/>
            </w:pPr>
            <w:r w:rsidRPr="00B70F61">
              <w:t>21A</w:t>
            </w:r>
          </w:p>
        </w:tc>
        <w:tc>
          <w:tcPr>
            <w:tcW w:w="1418" w:type="dxa"/>
          </w:tcPr>
          <w:p w14:paraId="5AD21F18" w14:textId="77777777" w:rsidR="00DE24E6" w:rsidRPr="00B70F61" w:rsidRDefault="00DE24E6" w:rsidP="00DE24E6">
            <w:pPr>
              <w:pStyle w:val="TAC"/>
            </w:pPr>
            <w:r w:rsidRPr="00B70F61">
              <w:t>n28A</w:t>
            </w:r>
          </w:p>
        </w:tc>
        <w:tc>
          <w:tcPr>
            <w:tcW w:w="1418" w:type="dxa"/>
          </w:tcPr>
          <w:p w14:paraId="49FFD46E" w14:textId="77777777" w:rsidR="00DE24E6" w:rsidRPr="00B70F61" w:rsidRDefault="00DE24E6" w:rsidP="00DE24E6">
            <w:pPr>
              <w:pStyle w:val="TAC"/>
            </w:pPr>
            <w:r w:rsidRPr="00B70F61">
              <w:t>Yes (NR 2CC)</w:t>
            </w:r>
          </w:p>
        </w:tc>
      </w:tr>
      <w:tr w:rsidR="00DE24E6" w:rsidRPr="00B70F61" w14:paraId="6C69BA2B" w14:textId="77777777" w:rsidTr="00BF5E94">
        <w:trPr>
          <w:trHeight w:val="47"/>
        </w:trPr>
        <w:tc>
          <w:tcPr>
            <w:tcW w:w="1985" w:type="dxa"/>
            <w:tcBorders>
              <w:top w:val="nil"/>
            </w:tcBorders>
            <w:shd w:val="clear" w:color="auto" w:fill="auto"/>
          </w:tcPr>
          <w:p w14:paraId="72A8181A" w14:textId="77777777" w:rsidR="00DE24E6" w:rsidRPr="00B70F61" w:rsidRDefault="00DE24E6" w:rsidP="00DE24E6">
            <w:pPr>
              <w:pStyle w:val="TAC"/>
            </w:pPr>
          </w:p>
        </w:tc>
        <w:tc>
          <w:tcPr>
            <w:tcW w:w="1701" w:type="dxa"/>
          </w:tcPr>
          <w:p w14:paraId="35B19302" w14:textId="77777777" w:rsidR="00DE24E6" w:rsidRPr="00B70F61" w:rsidRDefault="00DE24E6" w:rsidP="00DE24E6">
            <w:pPr>
              <w:pStyle w:val="TAC"/>
            </w:pPr>
            <w:r w:rsidRPr="00B70F61">
              <w:t>DC_21A_n79A</w:t>
            </w:r>
          </w:p>
        </w:tc>
        <w:tc>
          <w:tcPr>
            <w:tcW w:w="1418" w:type="dxa"/>
            <w:shd w:val="clear" w:color="auto" w:fill="auto"/>
          </w:tcPr>
          <w:p w14:paraId="78618D6A" w14:textId="77777777" w:rsidR="00DE24E6" w:rsidRPr="00B70F61" w:rsidRDefault="00DE24E6" w:rsidP="00DE24E6">
            <w:pPr>
              <w:pStyle w:val="TAC"/>
            </w:pPr>
            <w:r w:rsidRPr="00B70F61">
              <w:t>21A</w:t>
            </w:r>
          </w:p>
        </w:tc>
        <w:tc>
          <w:tcPr>
            <w:tcW w:w="1418" w:type="dxa"/>
          </w:tcPr>
          <w:p w14:paraId="517B059B" w14:textId="77777777" w:rsidR="00DE24E6" w:rsidRPr="00B70F61" w:rsidRDefault="00DE24E6" w:rsidP="00DE24E6">
            <w:pPr>
              <w:pStyle w:val="TAC"/>
            </w:pPr>
            <w:r w:rsidRPr="00B70F61">
              <w:t>CA_n28A-n79A</w:t>
            </w:r>
          </w:p>
        </w:tc>
        <w:tc>
          <w:tcPr>
            <w:tcW w:w="1418" w:type="dxa"/>
          </w:tcPr>
          <w:p w14:paraId="7792ECF0" w14:textId="77777777" w:rsidR="00DE24E6" w:rsidRPr="00B70F61" w:rsidRDefault="00DE24E6" w:rsidP="00DE24E6">
            <w:pPr>
              <w:pStyle w:val="TAC"/>
            </w:pPr>
            <w:r w:rsidRPr="00B70F61">
              <w:t>21A</w:t>
            </w:r>
          </w:p>
        </w:tc>
        <w:tc>
          <w:tcPr>
            <w:tcW w:w="1418" w:type="dxa"/>
          </w:tcPr>
          <w:p w14:paraId="5A98A706" w14:textId="77777777" w:rsidR="00DE24E6" w:rsidRPr="00B70F61" w:rsidRDefault="00DE24E6" w:rsidP="00DE24E6">
            <w:pPr>
              <w:pStyle w:val="TAC"/>
            </w:pPr>
            <w:r w:rsidRPr="00B70F61">
              <w:t>n79A</w:t>
            </w:r>
          </w:p>
        </w:tc>
        <w:tc>
          <w:tcPr>
            <w:tcW w:w="1418" w:type="dxa"/>
          </w:tcPr>
          <w:p w14:paraId="2D4C8A7D" w14:textId="77777777" w:rsidR="00DE24E6" w:rsidRPr="00B70F61" w:rsidRDefault="00DE24E6" w:rsidP="00DE24E6">
            <w:pPr>
              <w:pStyle w:val="TAC"/>
            </w:pPr>
            <w:r w:rsidRPr="00B70F61">
              <w:t>No</w:t>
            </w:r>
          </w:p>
        </w:tc>
      </w:tr>
      <w:tr w:rsidR="00DE24E6" w:rsidRPr="00B70F61" w14:paraId="75A0C5F1" w14:textId="77777777" w:rsidTr="00BF5E94">
        <w:trPr>
          <w:trHeight w:val="47"/>
        </w:trPr>
        <w:tc>
          <w:tcPr>
            <w:tcW w:w="1985" w:type="dxa"/>
            <w:tcBorders>
              <w:top w:val="nil"/>
            </w:tcBorders>
            <w:shd w:val="clear" w:color="auto" w:fill="auto"/>
          </w:tcPr>
          <w:p w14:paraId="2F17FEE1" w14:textId="77777777" w:rsidR="00DE24E6" w:rsidRPr="00B70F61" w:rsidRDefault="00DE24E6" w:rsidP="00DE24E6">
            <w:pPr>
              <w:pStyle w:val="TAC"/>
            </w:pPr>
            <w:r w:rsidRPr="00B70F61">
              <w:t>DC_21A-42A_n1A</w:t>
            </w:r>
          </w:p>
        </w:tc>
        <w:tc>
          <w:tcPr>
            <w:tcW w:w="1701" w:type="dxa"/>
          </w:tcPr>
          <w:p w14:paraId="4699CFEF" w14:textId="77777777" w:rsidR="00DE24E6" w:rsidRPr="00B70F61" w:rsidRDefault="00DE24E6" w:rsidP="00DE24E6">
            <w:pPr>
              <w:pStyle w:val="TAC"/>
            </w:pPr>
            <w:r w:rsidRPr="00B70F61">
              <w:t>DC_21A_n1A</w:t>
            </w:r>
          </w:p>
        </w:tc>
        <w:tc>
          <w:tcPr>
            <w:tcW w:w="1418" w:type="dxa"/>
            <w:shd w:val="clear" w:color="auto" w:fill="auto"/>
          </w:tcPr>
          <w:p w14:paraId="15CAE7A2" w14:textId="77777777" w:rsidR="00DE24E6" w:rsidRPr="00B70F61" w:rsidRDefault="00DE24E6" w:rsidP="00DE24E6">
            <w:pPr>
              <w:pStyle w:val="TAC"/>
            </w:pPr>
            <w:r w:rsidRPr="00B70F61">
              <w:t>CA_21A-42A</w:t>
            </w:r>
          </w:p>
        </w:tc>
        <w:tc>
          <w:tcPr>
            <w:tcW w:w="1418" w:type="dxa"/>
          </w:tcPr>
          <w:p w14:paraId="2424E33B" w14:textId="77777777" w:rsidR="00DE24E6" w:rsidRPr="00B70F61" w:rsidRDefault="00DE24E6" w:rsidP="00DE24E6">
            <w:pPr>
              <w:pStyle w:val="TAC"/>
            </w:pPr>
            <w:r w:rsidRPr="00B70F61">
              <w:t>n1A</w:t>
            </w:r>
          </w:p>
        </w:tc>
        <w:tc>
          <w:tcPr>
            <w:tcW w:w="1418" w:type="dxa"/>
          </w:tcPr>
          <w:p w14:paraId="362E1CCF" w14:textId="77777777" w:rsidR="00DE24E6" w:rsidRPr="00B70F61" w:rsidRDefault="00DE24E6" w:rsidP="00DE24E6">
            <w:pPr>
              <w:pStyle w:val="TAC"/>
            </w:pPr>
            <w:r w:rsidRPr="00B70F61">
              <w:t>21A</w:t>
            </w:r>
          </w:p>
        </w:tc>
        <w:tc>
          <w:tcPr>
            <w:tcW w:w="1418" w:type="dxa"/>
          </w:tcPr>
          <w:p w14:paraId="22140AE4" w14:textId="77777777" w:rsidR="00DE24E6" w:rsidRPr="00B70F61" w:rsidRDefault="00DE24E6" w:rsidP="00DE24E6">
            <w:pPr>
              <w:pStyle w:val="TAC"/>
            </w:pPr>
            <w:r w:rsidRPr="00B70F61">
              <w:t>n1A</w:t>
            </w:r>
          </w:p>
        </w:tc>
        <w:tc>
          <w:tcPr>
            <w:tcW w:w="1418" w:type="dxa"/>
          </w:tcPr>
          <w:p w14:paraId="75F2908F" w14:textId="77777777" w:rsidR="00DE24E6" w:rsidRPr="00B70F61" w:rsidRDefault="00DE24E6" w:rsidP="00DE24E6">
            <w:pPr>
              <w:pStyle w:val="TAC"/>
            </w:pPr>
            <w:r w:rsidRPr="00B70F61">
              <w:t>No</w:t>
            </w:r>
          </w:p>
        </w:tc>
      </w:tr>
      <w:tr w:rsidR="00DE24E6" w:rsidRPr="00B70F61" w14:paraId="09040B28" w14:textId="77777777" w:rsidTr="00BF5E94">
        <w:trPr>
          <w:trHeight w:val="47"/>
        </w:trPr>
        <w:tc>
          <w:tcPr>
            <w:tcW w:w="1985" w:type="dxa"/>
            <w:tcBorders>
              <w:top w:val="nil"/>
            </w:tcBorders>
            <w:shd w:val="clear" w:color="auto" w:fill="auto"/>
          </w:tcPr>
          <w:p w14:paraId="33D6A277" w14:textId="77777777" w:rsidR="00DE24E6" w:rsidRPr="00B70F61" w:rsidRDefault="00DE24E6" w:rsidP="00DE24E6">
            <w:pPr>
              <w:pStyle w:val="TAC"/>
            </w:pPr>
            <w:r w:rsidRPr="00B70F61">
              <w:t>DC_21A-42C_n1A</w:t>
            </w:r>
          </w:p>
        </w:tc>
        <w:tc>
          <w:tcPr>
            <w:tcW w:w="1701" w:type="dxa"/>
          </w:tcPr>
          <w:p w14:paraId="4C238912" w14:textId="77777777" w:rsidR="00DE24E6" w:rsidRPr="00B70F61" w:rsidRDefault="00DE24E6" w:rsidP="00DE24E6">
            <w:pPr>
              <w:pStyle w:val="TAC"/>
            </w:pPr>
            <w:r w:rsidRPr="00B70F61">
              <w:t>DC_21A_n1A</w:t>
            </w:r>
          </w:p>
        </w:tc>
        <w:tc>
          <w:tcPr>
            <w:tcW w:w="1418" w:type="dxa"/>
            <w:shd w:val="clear" w:color="auto" w:fill="auto"/>
          </w:tcPr>
          <w:p w14:paraId="0A4E4937" w14:textId="77777777" w:rsidR="00DE24E6" w:rsidRPr="00B70F61" w:rsidRDefault="00DE24E6" w:rsidP="00DE24E6">
            <w:pPr>
              <w:pStyle w:val="TAC"/>
            </w:pPr>
            <w:r w:rsidRPr="00B70F61">
              <w:t>CA_21A-42C</w:t>
            </w:r>
          </w:p>
        </w:tc>
        <w:tc>
          <w:tcPr>
            <w:tcW w:w="1418" w:type="dxa"/>
          </w:tcPr>
          <w:p w14:paraId="785B7601" w14:textId="77777777" w:rsidR="00DE24E6" w:rsidRPr="00B70F61" w:rsidRDefault="00DE24E6" w:rsidP="00DE24E6">
            <w:pPr>
              <w:pStyle w:val="TAC"/>
            </w:pPr>
            <w:r w:rsidRPr="00B70F61">
              <w:t>n1A</w:t>
            </w:r>
          </w:p>
        </w:tc>
        <w:tc>
          <w:tcPr>
            <w:tcW w:w="1418" w:type="dxa"/>
          </w:tcPr>
          <w:p w14:paraId="67CAF8F3" w14:textId="77777777" w:rsidR="00DE24E6" w:rsidRPr="00B70F61" w:rsidRDefault="00DE24E6" w:rsidP="00DE24E6">
            <w:pPr>
              <w:pStyle w:val="TAC"/>
            </w:pPr>
            <w:r w:rsidRPr="00B70F61">
              <w:t>21A</w:t>
            </w:r>
          </w:p>
        </w:tc>
        <w:tc>
          <w:tcPr>
            <w:tcW w:w="1418" w:type="dxa"/>
          </w:tcPr>
          <w:p w14:paraId="70BD7464" w14:textId="77777777" w:rsidR="00DE24E6" w:rsidRPr="00B70F61" w:rsidRDefault="00DE24E6" w:rsidP="00DE24E6">
            <w:pPr>
              <w:pStyle w:val="TAC"/>
            </w:pPr>
            <w:r w:rsidRPr="00B70F61">
              <w:t>n1A</w:t>
            </w:r>
          </w:p>
        </w:tc>
        <w:tc>
          <w:tcPr>
            <w:tcW w:w="1418" w:type="dxa"/>
          </w:tcPr>
          <w:p w14:paraId="2F2712AC" w14:textId="77777777" w:rsidR="00DE24E6" w:rsidRPr="00B70F61" w:rsidRDefault="00DE24E6" w:rsidP="00DE24E6">
            <w:pPr>
              <w:pStyle w:val="TAC"/>
            </w:pPr>
            <w:r w:rsidRPr="00B70F61">
              <w:t>No</w:t>
            </w:r>
          </w:p>
        </w:tc>
      </w:tr>
      <w:tr w:rsidR="00DE24E6" w:rsidRPr="00B70F61" w14:paraId="194C1902" w14:textId="77777777" w:rsidTr="00BF5E94">
        <w:trPr>
          <w:trHeight w:val="47"/>
        </w:trPr>
        <w:tc>
          <w:tcPr>
            <w:tcW w:w="1985" w:type="dxa"/>
            <w:shd w:val="clear" w:color="auto" w:fill="auto"/>
          </w:tcPr>
          <w:p w14:paraId="7B2CB99F" w14:textId="77777777" w:rsidR="00DE24E6" w:rsidRPr="00B70F61" w:rsidRDefault="00DE24E6" w:rsidP="00DE24E6">
            <w:pPr>
              <w:pStyle w:val="TAC"/>
              <w:rPr>
                <w:lang w:eastAsia="fi-FI"/>
              </w:rPr>
            </w:pPr>
            <w:r w:rsidRPr="00B70F61">
              <w:t>DC_21A-42A_n78A</w:t>
            </w:r>
          </w:p>
        </w:tc>
        <w:tc>
          <w:tcPr>
            <w:tcW w:w="1701" w:type="dxa"/>
          </w:tcPr>
          <w:p w14:paraId="7DD9FC86" w14:textId="77777777" w:rsidR="00DE24E6" w:rsidRPr="00B70F61" w:rsidRDefault="00DE24E6" w:rsidP="00DE24E6">
            <w:pPr>
              <w:pStyle w:val="TAC"/>
              <w:rPr>
                <w:lang w:eastAsia="fi-FI"/>
              </w:rPr>
            </w:pPr>
            <w:r w:rsidRPr="00B70F61">
              <w:t>DC_21A_n78A</w:t>
            </w:r>
          </w:p>
        </w:tc>
        <w:tc>
          <w:tcPr>
            <w:tcW w:w="1418" w:type="dxa"/>
            <w:shd w:val="clear" w:color="auto" w:fill="auto"/>
          </w:tcPr>
          <w:p w14:paraId="2EB992F2" w14:textId="77777777" w:rsidR="00DE24E6" w:rsidRPr="00B70F61" w:rsidRDefault="00DE24E6" w:rsidP="00DE24E6">
            <w:pPr>
              <w:pStyle w:val="TAC"/>
              <w:rPr>
                <w:lang w:eastAsia="fi-FI"/>
              </w:rPr>
            </w:pPr>
            <w:r w:rsidRPr="00B70F61">
              <w:t>CA_21A-42A</w:t>
            </w:r>
          </w:p>
        </w:tc>
        <w:tc>
          <w:tcPr>
            <w:tcW w:w="1418" w:type="dxa"/>
          </w:tcPr>
          <w:p w14:paraId="204727E8" w14:textId="77777777" w:rsidR="00DE24E6" w:rsidRPr="00B70F61" w:rsidRDefault="00DE24E6" w:rsidP="00DE24E6">
            <w:pPr>
              <w:pStyle w:val="TAC"/>
              <w:rPr>
                <w:lang w:eastAsia="fi-FI"/>
              </w:rPr>
            </w:pPr>
            <w:r w:rsidRPr="00B70F61">
              <w:t>n78A</w:t>
            </w:r>
          </w:p>
        </w:tc>
        <w:tc>
          <w:tcPr>
            <w:tcW w:w="1418" w:type="dxa"/>
          </w:tcPr>
          <w:p w14:paraId="64D2A886" w14:textId="77777777" w:rsidR="00DE24E6" w:rsidRPr="00B70F61" w:rsidRDefault="00DE24E6" w:rsidP="00DE24E6">
            <w:pPr>
              <w:pStyle w:val="TAC"/>
            </w:pPr>
            <w:r w:rsidRPr="00B70F61">
              <w:t>21A</w:t>
            </w:r>
          </w:p>
        </w:tc>
        <w:tc>
          <w:tcPr>
            <w:tcW w:w="1418" w:type="dxa"/>
          </w:tcPr>
          <w:p w14:paraId="00981432" w14:textId="77777777" w:rsidR="00DE24E6" w:rsidRPr="00B70F61" w:rsidRDefault="00DE24E6" w:rsidP="00DE24E6">
            <w:pPr>
              <w:pStyle w:val="TAC"/>
            </w:pPr>
            <w:r w:rsidRPr="00B70F61">
              <w:t>n78A</w:t>
            </w:r>
          </w:p>
        </w:tc>
        <w:tc>
          <w:tcPr>
            <w:tcW w:w="1418" w:type="dxa"/>
          </w:tcPr>
          <w:p w14:paraId="654B6AC6" w14:textId="77777777" w:rsidR="00DE24E6" w:rsidRPr="00B70F61" w:rsidRDefault="00DE24E6" w:rsidP="00DE24E6">
            <w:pPr>
              <w:pStyle w:val="TAC"/>
            </w:pPr>
            <w:r w:rsidRPr="00B70F61">
              <w:t>No</w:t>
            </w:r>
          </w:p>
        </w:tc>
      </w:tr>
      <w:tr w:rsidR="00DE24E6" w:rsidRPr="00B70F61" w14:paraId="4BBBAE0E" w14:textId="77777777" w:rsidTr="00BF5E94">
        <w:trPr>
          <w:trHeight w:val="47"/>
        </w:trPr>
        <w:tc>
          <w:tcPr>
            <w:tcW w:w="1985" w:type="dxa"/>
            <w:shd w:val="clear" w:color="auto" w:fill="auto"/>
          </w:tcPr>
          <w:p w14:paraId="17680FF6" w14:textId="77777777" w:rsidR="00DE24E6" w:rsidRPr="00B70F61" w:rsidRDefault="00DE24E6" w:rsidP="00DE24E6">
            <w:pPr>
              <w:pStyle w:val="TAC"/>
              <w:rPr>
                <w:lang w:eastAsia="fi-FI"/>
              </w:rPr>
            </w:pPr>
            <w:r w:rsidRPr="00B70F61">
              <w:t>DC_21A-42C_n78A</w:t>
            </w:r>
          </w:p>
        </w:tc>
        <w:tc>
          <w:tcPr>
            <w:tcW w:w="1701" w:type="dxa"/>
          </w:tcPr>
          <w:p w14:paraId="0E39069E" w14:textId="77777777" w:rsidR="00DE24E6" w:rsidRPr="00B70F61" w:rsidRDefault="00DE24E6" w:rsidP="00DE24E6">
            <w:pPr>
              <w:pStyle w:val="TAC"/>
              <w:rPr>
                <w:lang w:eastAsia="fi-FI"/>
              </w:rPr>
            </w:pPr>
            <w:r w:rsidRPr="00B70F61">
              <w:t>DC_21A_n78A</w:t>
            </w:r>
          </w:p>
        </w:tc>
        <w:tc>
          <w:tcPr>
            <w:tcW w:w="1418" w:type="dxa"/>
            <w:shd w:val="clear" w:color="auto" w:fill="auto"/>
          </w:tcPr>
          <w:p w14:paraId="3CBFA25B" w14:textId="77777777" w:rsidR="00DE24E6" w:rsidRPr="00B70F61" w:rsidRDefault="00DE24E6" w:rsidP="00DE24E6">
            <w:pPr>
              <w:pStyle w:val="TAC"/>
              <w:rPr>
                <w:lang w:eastAsia="fi-FI"/>
              </w:rPr>
            </w:pPr>
            <w:r w:rsidRPr="00B70F61">
              <w:t>CA_21A-42C</w:t>
            </w:r>
          </w:p>
        </w:tc>
        <w:tc>
          <w:tcPr>
            <w:tcW w:w="1418" w:type="dxa"/>
          </w:tcPr>
          <w:p w14:paraId="1EC4576D" w14:textId="77777777" w:rsidR="00DE24E6" w:rsidRPr="00B70F61" w:rsidRDefault="00DE24E6" w:rsidP="00DE24E6">
            <w:pPr>
              <w:pStyle w:val="TAC"/>
              <w:rPr>
                <w:lang w:eastAsia="fi-FI"/>
              </w:rPr>
            </w:pPr>
            <w:r w:rsidRPr="00B70F61">
              <w:t>n78A</w:t>
            </w:r>
          </w:p>
        </w:tc>
        <w:tc>
          <w:tcPr>
            <w:tcW w:w="1418" w:type="dxa"/>
          </w:tcPr>
          <w:p w14:paraId="6D5AA652" w14:textId="77777777" w:rsidR="00DE24E6" w:rsidRPr="00B70F61" w:rsidRDefault="00DE24E6" w:rsidP="00DE24E6">
            <w:pPr>
              <w:pStyle w:val="TAC"/>
            </w:pPr>
            <w:r w:rsidRPr="00B70F61">
              <w:t>21A</w:t>
            </w:r>
          </w:p>
        </w:tc>
        <w:tc>
          <w:tcPr>
            <w:tcW w:w="1418" w:type="dxa"/>
          </w:tcPr>
          <w:p w14:paraId="49AB7AB2" w14:textId="77777777" w:rsidR="00DE24E6" w:rsidRPr="00B70F61" w:rsidRDefault="00DE24E6" w:rsidP="00DE24E6">
            <w:pPr>
              <w:pStyle w:val="TAC"/>
            </w:pPr>
            <w:r w:rsidRPr="00B70F61">
              <w:t>n78A</w:t>
            </w:r>
          </w:p>
        </w:tc>
        <w:tc>
          <w:tcPr>
            <w:tcW w:w="1418" w:type="dxa"/>
          </w:tcPr>
          <w:p w14:paraId="528ECF83" w14:textId="77777777" w:rsidR="00DE24E6" w:rsidRPr="00B70F61" w:rsidRDefault="00DE24E6" w:rsidP="00DE24E6">
            <w:pPr>
              <w:pStyle w:val="TAC"/>
            </w:pPr>
            <w:r w:rsidRPr="00B70F61">
              <w:t>No</w:t>
            </w:r>
          </w:p>
        </w:tc>
      </w:tr>
      <w:tr w:rsidR="00DE24E6" w:rsidRPr="00B70F61" w14:paraId="6D4EA1FB" w14:textId="77777777" w:rsidTr="00BF5E94">
        <w:trPr>
          <w:trHeight w:val="47"/>
        </w:trPr>
        <w:tc>
          <w:tcPr>
            <w:tcW w:w="1985" w:type="dxa"/>
            <w:shd w:val="clear" w:color="auto" w:fill="auto"/>
          </w:tcPr>
          <w:p w14:paraId="7A112447" w14:textId="77777777" w:rsidR="00DE24E6" w:rsidRPr="00B70F61" w:rsidRDefault="00DE24E6" w:rsidP="00DE24E6">
            <w:pPr>
              <w:pStyle w:val="TAC"/>
              <w:rPr>
                <w:lang w:eastAsia="fi-FI"/>
              </w:rPr>
            </w:pPr>
            <w:r w:rsidRPr="00B70F61">
              <w:t>DC_21A-42A_n79A</w:t>
            </w:r>
          </w:p>
        </w:tc>
        <w:tc>
          <w:tcPr>
            <w:tcW w:w="1701" w:type="dxa"/>
          </w:tcPr>
          <w:p w14:paraId="7EA9A5C9" w14:textId="77777777" w:rsidR="00DE24E6" w:rsidRPr="00B70F61" w:rsidRDefault="00DE24E6" w:rsidP="00DE24E6">
            <w:pPr>
              <w:pStyle w:val="TAC"/>
              <w:rPr>
                <w:lang w:eastAsia="fi-FI"/>
              </w:rPr>
            </w:pPr>
            <w:r w:rsidRPr="00B70F61">
              <w:t>DC_21A_n79A</w:t>
            </w:r>
          </w:p>
        </w:tc>
        <w:tc>
          <w:tcPr>
            <w:tcW w:w="1418" w:type="dxa"/>
            <w:shd w:val="clear" w:color="auto" w:fill="auto"/>
          </w:tcPr>
          <w:p w14:paraId="4D4A02BC" w14:textId="77777777" w:rsidR="00DE24E6" w:rsidRPr="00B70F61" w:rsidRDefault="00DE24E6" w:rsidP="00DE24E6">
            <w:pPr>
              <w:pStyle w:val="TAC"/>
              <w:rPr>
                <w:lang w:eastAsia="fi-FI"/>
              </w:rPr>
            </w:pPr>
            <w:r w:rsidRPr="00B70F61">
              <w:t>CA_21A-42A</w:t>
            </w:r>
          </w:p>
        </w:tc>
        <w:tc>
          <w:tcPr>
            <w:tcW w:w="1418" w:type="dxa"/>
          </w:tcPr>
          <w:p w14:paraId="2B57C3BC" w14:textId="77777777" w:rsidR="00DE24E6" w:rsidRPr="00B70F61" w:rsidRDefault="00DE24E6" w:rsidP="00DE24E6">
            <w:pPr>
              <w:pStyle w:val="TAC"/>
              <w:rPr>
                <w:lang w:eastAsia="fi-FI"/>
              </w:rPr>
            </w:pPr>
            <w:r w:rsidRPr="00B70F61">
              <w:t>n79A</w:t>
            </w:r>
          </w:p>
        </w:tc>
        <w:tc>
          <w:tcPr>
            <w:tcW w:w="1418" w:type="dxa"/>
          </w:tcPr>
          <w:p w14:paraId="60FCCA2D" w14:textId="77777777" w:rsidR="00DE24E6" w:rsidRPr="00B70F61" w:rsidRDefault="00DE24E6" w:rsidP="00DE24E6">
            <w:pPr>
              <w:pStyle w:val="TAC"/>
            </w:pPr>
            <w:r w:rsidRPr="00B70F61">
              <w:t>21A</w:t>
            </w:r>
          </w:p>
        </w:tc>
        <w:tc>
          <w:tcPr>
            <w:tcW w:w="1418" w:type="dxa"/>
          </w:tcPr>
          <w:p w14:paraId="5CE51A1B" w14:textId="77777777" w:rsidR="00DE24E6" w:rsidRPr="00B70F61" w:rsidRDefault="00DE24E6" w:rsidP="00DE24E6">
            <w:pPr>
              <w:pStyle w:val="TAC"/>
            </w:pPr>
            <w:r w:rsidRPr="00B70F61">
              <w:t>n79A</w:t>
            </w:r>
          </w:p>
        </w:tc>
        <w:tc>
          <w:tcPr>
            <w:tcW w:w="1418" w:type="dxa"/>
          </w:tcPr>
          <w:p w14:paraId="5C275E04" w14:textId="77777777" w:rsidR="00DE24E6" w:rsidRPr="00B70F61" w:rsidRDefault="00DE24E6" w:rsidP="00DE24E6">
            <w:pPr>
              <w:pStyle w:val="TAC"/>
            </w:pPr>
            <w:r w:rsidRPr="00B70F61">
              <w:t>No</w:t>
            </w:r>
          </w:p>
        </w:tc>
      </w:tr>
      <w:tr w:rsidR="00DE24E6" w:rsidRPr="00B70F61" w14:paraId="2D2C2FBA" w14:textId="77777777" w:rsidTr="00BF5E94">
        <w:trPr>
          <w:trHeight w:val="47"/>
        </w:trPr>
        <w:tc>
          <w:tcPr>
            <w:tcW w:w="1985" w:type="dxa"/>
            <w:tcBorders>
              <w:bottom w:val="single" w:sz="4" w:space="0" w:color="auto"/>
            </w:tcBorders>
            <w:shd w:val="clear" w:color="auto" w:fill="auto"/>
          </w:tcPr>
          <w:p w14:paraId="7CA914EA" w14:textId="77777777" w:rsidR="00DE24E6" w:rsidRPr="00B70F61" w:rsidRDefault="00DE24E6" w:rsidP="00DE24E6">
            <w:pPr>
              <w:pStyle w:val="TAC"/>
              <w:rPr>
                <w:lang w:eastAsia="fi-FI"/>
              </w:rPr>
            </w:pPr>
            <w:r w:rsidRPr="00B70F61">
              <w:t>DC_21A-42C_n79A</w:t>
            </w:r>
          </w:p>
        </w:tc>
        <w:tc>
          <w:tcPr>
            <w:tcW w:w="1701" w:type="dxa"/>
          </w:tcPr>
          <w:p w14:paraId="7D944339" w14:textId="77777777" w:rsidR="00DE24E6" w:rsidRPr="00B70F61" w:rsidRDefault="00DE24E6" w:rsidP="00DE24E6">
            <w:pPr>
              <w:pStyle w:val="TAC"/>
              <w:rPr>
                <w:lang w:eastAsia="fi-FI"/>
              </w:rPr>
            </w:pPr>
            <w:r w:rsidRPr="00B70F61">
              <w:t>DC_21A_n79A</w:t>
            </w:r>
          </w:p>
        </w:tc>
        <w:tc>
          <w:tcPr>
            <w:tcW w:w="1418" w:type="dxa"/>
            <w:shd w:val="clear" w:color="auto" w:fill="auto"/>
          </w:tcPr>
          <w:p w14:paraId="3BE3E967" w14:textId="77777777" w:rsidR="00DE24E6" w:rsidRPr="00B70F61" w:rsidRDefault="00DE24E6" w:rsidP="00DE24E6">
            <w:pPr>
              <w:pStyle w:val="TAC"/>
              <w:rPr>
                <w:lang w:eastAsia="fi-FI"/>
              </w:rPr>
            </w:pPr>
            <w:r w:rsidRPr="00B70F61">
              <w:t>CA_21A-42C</w:t>
            </w:r>
          </w:p>
        </w:tc>
        <w:tc>
          <w:tcPr>
            <w:tcW w:w="1418" w:type="dxa"/>
          </w:tcPr>
          <w:p w14:paraId="317DEC76" w14:textId="77777777" w:rsidR="00DE24E6" w:rsidRPr="00B70F61" w:rsidRDefault="00DE24E6" w:rsidP="00DE24E6">
            <w:pPr>
              <w:pStyle w:val="TAC"/>
              <w:rPr>
                <w:lang w:eastAsia="fi-FI"/>
              </w:rPr>
            </w:pPr>
            <w:r w:rsidRPr="00B70F61">
              <w:t>n79A</w:t>
            </w:r>
          </w:p>
        </w:tc>
        <w:tc>
          <w:tcPr>
            <w:tcW w:w="1418" w:type="dxa"/>
          </w:tcPr>
          <w:p w14:paraId="46E52EC1" w14:textId="77777777" w:rsidR="00DE24E6" w:rsidRPr="00B70F61" w:rsidRDefault="00DE24E6" w:rsidP="00DE24E6">
            <w:pPr>
              <w:pStyle w:val="TAC"/>
            </w:pPr>
            <w:r w:rsidRPr="00B70F61">
              <w:t>21A</w:t>
            </w:r>
          </w:p>
        </w:tc>
        <w:tc>
          <w:tcPr>
            <w:tcW w:w="1418" w:type="dxa"/>
          </w:tcPr>
          <w:p w14:paraId="613F6B51" w14:textId="77777777" w:rsidR="00DE24E6" w:rsidRPr="00B70F61" w:rsidRDefault="00DE24E6" w:rsidP="00DE24E6">
            <w:pPr>
              <w:pStyle w:val="TAC"/>
            </w:pPr>
            <w:r w:rsidRPr="00B70F61">
              <w:t>n79A</w:t>
            </w:r>
          </w:p>
        </w:tc>
        <w:tc>
          <w:tcPr>
            <w:tcW w:w="1418" w:type="dxa"/>
          </w:tcPr>
          <w:p w14:paraId="5904EE06" w14:textId="77777777" w:rsidR="00DE24E6" w:rsidRPr="00B70F61" w:rsidRDefault="00DE24E6" w:rsidP="00DE24E6">
            <w:pPr>
              <w:pStyle w:val="TAC"/>
            </w:pPr>
            <w:r w:rsidRPr="00B70F61">
              <w:t>No</w:t>
            </w:r>
          </w:p>
        </w:tc>
      </w:tr>
      <w:tr w:rsidR="00DE24E6" w:rsidRPr="00B70F61" w14:paraId="0BFADEC2" w14:textId="77777777" w:rsidTr="00BF5E94">
        <w:trPr>
          <w:trHeight w:val="47"/>
        </w:trPr>
        <w:tc>
          <w:tcPr>
            <w:tcW w:w="1985" w:type="dxa"/>
            <w:tcBorders>
              <w:bottom w:val="nil"/>
            </w:tcBorders>
            <w:shd w:val="clear" w:color="auto" w:fill="auto"/>
          </w:tcPr>
          <w:p w14:paraId="132FBA5B" w14:textId="77777777" w:rsidR="00DE24E6" w:rsidRPr="00B70F61" w:rsidRDefault="00DE24E6" w:rsidP="00DE24E6">
            <w:pPr>
              <w:pStyle w:val="TAC"/>
              <w:rPr>
                <w:lang w:eastAsia="fi-FI"/>
              </w:rPr>
            </w:pPr>
            <w:r w:rsidRPr="00B70F61">
              <w:t>DC_21A_n78A-n79A</w:t>
            </w:r>
          </w:p>
        </w:tc>
        <w:tc>
          <w:tcPr>
            <w:tcW w:w="1701" w:type="dxa"/>
          </w:tcPr>
          <w:p w14:paraId="290CE8FC" w14:textId="77777777" w:rsidR="00DE24E6" w:rsidRPr="00B70F61" w:rsidRDefault="00DE24E6" w:rsidP="00DE24E6">
            <w:pPr>
              <w:pStyle w:val="TAC"/>
              <w:rPr>
                <w:lang w:eastAsia="fi-FI"/>
              </w:rPr>
            </w:pPr>
            <w:r w:rsidRPr="00B70F61">
              <w:t>DC_21A_n78A</w:t>
            </w:r>
          </w:p>
        </w:tc>
        <w:tc>
          <w:tcPr>
            <w:tcW w:w="1418" w:type="dxa"/>
            <w:shd w:val="clear" w:color="auto" w:fill="auto"/>
          </w:tcPr>
          <w:p w14:paraId="6F52E0AA" w14:textId="77777777" w:rsidR="00DE24E6" w:rsidRPr="00B70F61" w:rsidRDefault="00DE24E6" w:rsidP="00DE24E6">
            <w:pPr>
              <w:pStyle w:val="TAC"/>
              <w:rPr>
                <w:lang w:eastAsia="fi-FI"/>
              </w:rPr>
            </w:pPr>
            <w:r w:rsidRPr="00B70F61">
              <w:t>21A</w:t>
            </w:r>
          </w:p>
        </w:tc>
        <w:tc>
          <w:tcPr>
            <w:tcW w:w="1418" w:type="dxa"/>
          </w:tcPr>
          <w:p w14:paraId="5981C0C8" w14:textId="77777777" w:rsidR="00DE24E6" w:rsidRPr="00B70F61" w:rsidRDefault="00DE24E6" w:rsidP="00DE24E6">
            <w:pPr>
              <w:pStyle w:val="TAC"/>
              <w:rPr>
                <w:lang w:eastAsia="fi-FI"/>
              </w:rPr>
            </w:pPr>
            <w:r w:rsidRPr="00B70F61">
              <w:t>CA_n78A-n79A</w:t>
            </w:r>
          </w:p>
        </w:tc>
        <w:tc>
          <w:tcPr>
            <w:tcW w:w="1418" w:type="dxa"/>
          </w:tcPr>
          <w:p w14:paraId="61CDAF91" w14:textId="77777777" w:rsidR="00DE24E6" w:rsidRPr="00B70F61" w:rsidRDefault="00DE24E6" w:rsidP="00DE24E6">
            <w:pPr>
              <w:pStyle w:val="TAC"/>
            </w:pPr>
            <w:r w:rsidRPr="00B70F61">
              <w:t>21A</w:t>
            </w:r>
          </w:p>
        </w:tc>
        <w:tc>
          <w:tcPr>
            <w:tcW w:w="1418" w:type="dxa"/>
          </w:tcPr>
          <w:p w14:paraId="2AD531A2" w14:textId="77777777" w:rsidR="00DE24E6" w:rsidRPr="00B70F61" w:rsidRDefault="00DE24E6" w:rsidP="00DE24E6">
            <w:pPr>
              <w:pStyle w:val="TAC"/>
            </w:pPr>
            <w:r w:rsidRPr="00B70F61">
              <w:t>n78A</w:t>
            </w:r>
          </w:p>
        </w:tc>
        <w:tc>
          <w:tcPr>
            <w:tcW w:w="1418" w:type="dxa"/>
          </w:tcPr>
          <w:p w14:paraId="4FDDD32A" w14:textId="77777777" w:rsidR="00DE24E6" w:rsidRPr="00B70F61" w:rsidRDefault="00DE24E6" w:rsidP="00DE24E6">
            <w:pPr>
              <w:pStyle w:val="TAC"/>
            </w:pPr>
            <w:r w:rsidRPr="00B70F61">
              <w:t>Yes (NR 2CC)</w:t>
            </w:r>
          </w:p>
        </w:tc>
      </w:tr>
      <w:tr w:rsidR="00DE24E6" w:rsidRPr="00B70F61" w14:paraId="47A7932D" w14:textId="77777777" w:rsidTr="00BF5E94">
        <w:trPr>
          <w:trHeight w:val="47"/>
        </w:trPr>
        <w:tc>
          <w:tcPr>
            <w:tcW w:w="1985" w:type="dxa"/>
            <w:tcBorders>
              <w:top w:val="nil"/>
              <w:bottom w:val="single" w:sz="4" w:space="0" w:color="auto"/>
            </w:tcBorders>
            <w:shd w:val="clear" w:color="auto" w:fill="auto"/>
          </w:tcPr>
          <w:p w14:paraId="32406C8E" w14:textId="77777777" w:rsidR="00DE24E6" w:rsidRPr="00B70F61" w:rsidRDefault="00DE24E6" w:rsidP="00DE24E6">
            <w:pPr>
              <w:pStyle w:val="TAC"/>
              <w:rPr>
                <w:lang w:eastAsia="fi-FI"/>
              </w:rPr>
            </w:pPr>
          </w:p>
        </w:tc>
        <w:tc>
          <w:tcPr>
            <w:tcW w:w="1701" w:type="dxa"/>
          </w:tcPr>
          <w:p w14:paraId="6C914047" w14:textId="77777777" w:rsidR="00DE24E6" w:rsidRPr="00B70F61" w:rsidRDefault="00DE24E6" w:rsidP="00DE24E6">
            <w:pPr>
              <w:pStyle w:val="TAC"/>
              <w:rPr>
                <w:lang w:eastAsia="fi-FI"/>
              </w:rPr>
            </w:pPr>
            <w:r w:rsidRPr="00B70F61">
              <w:t>DC_21A_n79A</w:t>
            </w:r>
          </w:p>
        </w:tc>
        <w:tc>
          <w:tcPr>
            <w:tcW w:w="1418" w:type="dxa"/>
            <w:shd w:val="clear" w:color="auto" w:fill="auto"/>
          </w:tcPr>
          <w:p w14:paraId="1B5BC294" w14:textId="77777777" w:rsidR="00DE24E6" w:rsidRPr="00B70F61" w:rsidRDefault="00DE24E6" w:rsidP="00DE24E6">
            <w:pPr>
              <w:pStyle w:val="TAC"/>
              <w:rPr>
                <w:lang w:eastAsia="fi-FI"/>
              </w:rPr>
            </w:pPr>
            <w:r w:rsidRPr="00B70F61">
              <w:t>21A</w:t>
            </w:r>
          </w:p>
        </w:tc>
        <w:tc>
          <w:tcPr>
            <w:tcW w:w="1418" w:type="dxa"/>
          </w:tcPr>
          <w:p w14:paraId="2A447911" w14:textId="77777777" w:rsidR="00DE24E6" w:rsidRPr="00B70F61" w:rsidRDefault="00DE24E6" w:rsidP="00DE24E6">
            <w:pPr>
              <w:pStyle w:val="TAC"/>
              <w:rPr>
                <w:lang w:eastAsia="fi-FI"/>
              </w:rPr>
            </w:pPr>
            <w:r w:rsidRPr="00B70F61">
              <w:t>CA_n78A-n79A</w:t>
            </w:r>
          </w:p>
        </w:tc>
        <w:tc>
          <w:tcPr>
            <w:tcW w:w="1418" w:type="dxa"/>
          </w:tcPr>
          <w:p w14:paraId="1FE537BA" w14:textId="77777777" w:rsidR="00DE24E6" w:rsidRPr="00B70F61" w:rsidRDefault="00DE24E6" w:rsidP="00DE24E6">
            <w:pPr>
              <w:pStyle w:val="TAC"/>
            </w:pPr>
            <w:r w:rsidRPr="00B70F61">
              <w:t>21A</w:t>
            </w:r>
          </w:p>
        </w:tc>
        <w:tc>
          <w:tcPr>
            <w:tcW w:w="1418" w:type="dxa"/>
          </w:tcPr>
          <w:p w14:paraId="3797970A" w14:textId="77777777" w:rsidR="00DE24E6" w:rsidRPr="00B70F61" w:rsidRDefault="00DE24E6" w:rsidP="00DE24E6">
            <w:pPr>
              <w:pStyle w:val="TAC"/>
            </w:pPr>
            <w:r w:rsidRPr="00B70F61">
              <w:t>n79A</w:t>
            </w:r>
          </w:p>
        </w:tc>
        <w:tc>
          <w:tcPr>
            <w:tcW w:w="1418" w:type="dxa"/>
          </w:tcPr>
          <w:p w14:paraId="4D8A2483" w14:textId="77777777" w:rsidR="00DE24E6" w:rsidRPr="00B70F61" w:rsidRDefault="00DE24E6" w:rsidP="00DE24E6">
            <w:pPr>
              <w:pStyle w:val="TAC"/>
            </w:pPr>
            <w:r w:rsidRPr="00B70F61">
              <w:t>No</w:t>
            </w:r>
          </w:p>
        </w:tc>
      </w:tr>
      <w:tr w:rsidR="00DE24E6" w:rsidRPr="00B70F61" w14:paraId="5F658CF5" w14:textId="77777777" w:rsidTr="00BF5E94">
        <w:trPr>
          <w:trHeight w:val="47"/>
        </w:trPr>
        <w:tc>
          <w:tcPr>
            <w:tcW w:w="1985" w:type="dxa"/>
            <w:tcBorders>
              <w:top w:val="nil"/>
              <w:bottom w:val="nil"/>
            </w:tcBorders>
            <w:shd w:val="clear" w:color="auto" w:fill="auto"/>
          </w:tcPr>
          <w:p w14:paraId="02C5FA2C" w14:textId="77777777" w:rsidR="00DE24E6" w:rsidRPr="00B70F61" w:rsidRDefault="00DE24E6" w:rsidP="00DE24E6">
            <w:pPr>
              <w:pStyle w:val="TAC"/>
              <w:rPr>
                <w:lang w:eastAsia="fi-FI"/>
              </w:rPr>
            </w:pPr>
            <w:r w:rsidRPr="00B70F61">
              <w:t>DC_28A_n7A-n78A</w:t>
            </w:r>
          </w:p>
        </w:tc>
        <w:tc>
          <w:tcPr>
            <w:tcW w:w="1701" w:type="dxa"/>
          </w:tcPr>
          <w:p w14:paraId="001B0EC7" w14:textId="77777777" w:rsidR="00DE24E6" w:rsidRPr="00B70F61" w:rsidRDefault="00DE24E6" w:rsidP="00DE24E6">
            <w:pPr>
              <w:pStyle w:val="TAC"/>
            </w:pPr>
            <w:r w:rsidRPr="00B70F61">
              <w:t>DC_28A_n7A</w:t>
            </w:r>
          </w:p>
        </w:tc>
        <w:tc>
          <w:tcPr>
            <w:tcW w:w="1418" w:type="dxa"/>
            <w:shd w:val="clear" w:color="auto" w:fill="auto"/>
          </w:tcPr>
          <w:p w14:paraId="2912A2E4" w14:textId="77777777" w:rsidR="00DE24E6" w:rsidRPr="00B70F61" w:rsidRDefault="00DE24E6" w:rsidP="00DE24E6">
            <w:pPr>
              <w:pStyle w:val="TAC"/>
            </w:pPr>
            <w:r w:rsidRPr="00B70F61">
              <w:t>28A</w:t>
            </w:r>
          </w:p>
        </w:tc>
        <w:tc>
          <w:tcPr>
            <w:tcW w:w="1418" w:type="dxa"/>
          </w:tcPr>
          <w:p w14:paraId="4AFFD0F3" w14:textId="77777777" w:rsidR="00DE24E6" w:rsidRPr="00B70F61" w:rsidRDefault="00DE24E6" w:rsidP="00DE24E6">
            <w:pPr>
              <w:pStyle w:val="TAC"/>
            </w:pPr>
            <w:r w:rsidRPr="00B70F61">
              <w:rPr>
                <w:lang w:eastAsia="zh-CN"/>
              </w:rPr>
              <w:t>CA_n7A-n78A</w:t>
            </w:r>
          </w:p>
        </w:tc>
        <w:tc>
          <w:tcPr>
            <w:tcW w:w="1418" w:type="dxa"/>
          </w:tcPr>
          <w:p w14:paraId="52FFD8D6" w14:textId="77777777" w:rsidR="00DE24E6" w:rsidRPr="00B70F61" w:rsidRDefault="00DE24E6" w:rsidP="00DE24E6">
            <w:pPr>
              <w:pStyle w:val="TAC"/>
            </w:pPr>
            <w:r w:rsidRPr="00B70F61">
              <w:rPr>
                <w:lang w:eastAsia="zh-CN"/>
              </w:rPr>
              <w:t>28A</w:t>
            </w:r>
          </w:p>
        </w:tc>
        <w:tc>
          <w:tcPr>
            <w:tcW w:w="1418" w:type="dxa"/>
          </w:tcPr>
          <w:p w14:paraId="3C2E6C6C" w14:textId="77777777" w:rsidR="00DE24E6" w:rsidRPr="00B70F61" w:rsidRDefault="00DE24E6" w:rsidP="00DE24E6">
            <w:pPr>
              <w:pStyle w:val="TAC"/>
            </w:pPr>
            <w:r w:rsidRPr="00B70F61">
              <w:rPr>
                <w:lang w:eastAsia="zh-CN"/>
              </w:rPr>
              <w:t>n7A</w:t>
            </w:r>
          </w:p>
        </w:tc>
        <w:tc>
          <w:tcPr>
            <w:tcW w:w="1418" w:type="dxa"/>
          </w:tcPr>
          <w:p w14:paraId="5C024D8A" w14:textId="77777777" w:rsidR="00DE24E6" w:rsidRPr="00B70F61" w:rsidRDefault="00DE24E6" w:rsidP="00DE24E6">
            <w:pPr>
              <w:pStyle w:val="TAC"/>
            </w:pPr>
            <w:r w:rsidRPr="00B70F61">
              <w:t>Yes (NR 2CC)</w:t>
            </w:r>
          </w:p>
        </w:tc>
      </w:tr>
      <w:tr w:rsidR="00DE24E6" w:rsidRPr="00B70F61" w14:paraId="25E06C75" w14:textId="77777777" w:rsidTr="00BF5E94">
        <w:trPr>
          <w:trHeight w:val="47"/>
        </w:trPr>
        <w:tc>
          <w:tcPr>
            <w:tcW w:w="1985" w:type="dxa"/>
            <w:tcBorders>
              <w:top w:val="nil"/>
              <w:bottom w:val="single" w:sz="4" w:space="0" w:color="auto"/>
            </w:tcBorders>
            <w:shd w:val="clear" w:color="auto" w:fill="auto"/>
          </w:tcPr>
          <w:p w14:paraId="55DD8D70" w14:textId="77777777" w:rsidR="00DE24E6" w:rsidRPr="00B70F61" w:rsidRDefault="00DE24E6" w:rsidP="00DE24E6">
            <w:pPr>
              <w:pStyle w:val="TAC"/>
              <w:rPr>
                <w:lang w:eastAsia="fi-FI"/>
              </w:rPr>
            </w:pPr>
          </w:p>
        </w:tc>
        <w:tc>
          <w:tcPr>
            <w:tcW w:w="1701" w:type="dxa"/>
          </w:tcPr>
          <w:p w14:paraId="2F87D3E3" w14:textId="77777777" w:rsidR="00DE24E6" w:rsidRPr="00B70F61" w:rsidRDefault="00DE24E6" w:rsidP="00DE24E6">
            <w:pPr>
              <w:pStyle w:val="TAC"/>
            </w:pPr>
            <w:r w:rsidRPr="00B70F61">
              <w:t>DC_28A_n7A</w:t>
            </w:r>
          </w:p>
        </w:tc>
        <w:tc>
          <w:tcPr>
            <w:tcW w:w="1418" w:type="dxa"/>
            <w:shd w:val="clear" w:color="auto" w:fill="auto"/>
          </w:tcPr>
          <w:p w14:paraId="08D868E9" w14:textId="77777777" w:rsidR="00DE24E6" w:rsidRPr="00B70F61" w:rsidRDefault="00DE24E6" w:rsidP="00DE24E6">
            <w:pPr>
              <w:pStyle w:val="TAC"/>
            </w:pPr>
            <w:r w:rsidRPr="00B70F61">
              <w:t>28A</w:t>
            </w:r>
          </w:p>
        </w:tc>
        <w:tc>
          <w:tcPr>
            <w:tcW w:w="1418" w:type="dxa"/>
          </w:tcPr>
          <w:p w14:paraId="713D6405" w14:textId="77777777" w:rsidR="00DE24E6" w:rsidRPr="00B70F61" w:rsidRDefault="00DE24E6" w:rsidP="00DE24E6">
            <w:pPr>
              <w:pStyle w:val="TAC"/>
            </w:pPr>
            <w:r w:rsidRPr="00B70F61">
              <w:rPr>
                <w:lang w:eastAsia="zh-CN"/>
              </w:rPr>
              <w:t>CA_n7A-n78A</w:t>
            </w:r>
          </w:p>
        </w:tc>
        <w:tc>
          <w:tcPr>
            <w:tcW w:w="1418" w:type="dxa"/>
          </w:tcPr>
          <w:p w14:paraId="5B33088E" w14:textId="77777777" w:rsidR="00DE24E6" w:rsidRPr="00B70F61" w:rsidRDefault="00DE24E6" w:rsidP="00DE24E6">
            <w:pPr>
              <w:pStyle w:val="TAC"/>
            </w:pPr>
            <w:r w:rsidRPr="00B70F61">
              <w:rPr>
                <w:lang w:eastAsia="zh-CN"/>
              </w:rPr>
              <w:t>28A</w:t>
            </w:r>
          </w:p>
        </w:tc>
        <w:tc>
          <w:tcPr>
            <w:tcW w:w="1418" w:type="dxa"/>
          </w:tcPr>
          <w:p w14:paraId="4FDC096D" w14:textId="77777777" w:rsidR="00DE24E6" w:rsidRPr="00B70F61" w:rsidRDefault="00DE24E6" w:rsidP="00DE24E6">
            <w:pPr>
              <w:pStyle w:val="TAC"/>
            </w:pPr>
            <w:r w:rsidRPr="00B70F61">
              <w:rPr>
                <w:lang w:eastAsia="zh-CN"/>
              </w:rPr>
              <w:t>n78A</w:t>
            </w:r>
          </w:p>
        </w:tc>
        <w:tc>
          <w:tcPr>
            <w:tcW w:w="1418" w:type="dxa"/>
          </w:tcPr>
          <w:p w14:paraId="47626C45" w14:textId="77777777" w:rsidR="00DE24E6" w:rsidRPr="00B70F61" w:rsidRDefault="00DE24E6" w:rsidP="00DE24E6">
            <w:pPr>
              <w:pStyle w:val="TAC"/>
            </w:pPr>
            <w:r w:rsidRPr="00B70F61">
              <w:rPr>
                <w:lang w:eastAsia="zh-CN"/>
              </w:rPr>
              <w:t>No</w:t>
            </w:r>
          </w:p>
        </w:tc>
      </w:tr>
      <w:tr w:rsidR="00DE24E6" w:rsidRPr="00B70F61" w14:paraId="1BDE4036" w14:textId="77777777" w:rsidTr="00BF5E94">
        <w:trPr>
          <w:trHeight w:val="47"/>
          <w:ins w:id="296" w:author="Jinwen Ma" w:date="2023-10-26T11:31:00Z"/>
        </w:trPr>
        <w:tc>
          <w:tcPr>
            <w:tcW w:w="1985" w:type="dxa"/>
            <w:tcBorders>
              <w:top w:val="nil"/>
              <w:bottom w:val="single" w:sz="4" w:space="0" w:color="auto"/>
            </w:tcBorders>
            <w:shd w:val="clear" w:color="auto" w:fill="auto"/>
          </w:tcPr>
          <w:p w14:paraId="39754770" w14:textId="48AB24B5" w:rsidR="00DE24E6" w:rsidRPr="00B70F61" w:rsidRDefault="00DE24E6" w:rsidP="00DE24E6">
            <w:pPr>
              <w:pStyle w:val="TAC"/>
              <w:rPr>
                <w:ins w:id="297" w:author="Jinwen Ma" w:date="2023-10-26T11:31:00Z"/>
                <w:lang w:eastAsia="fi-FI"/>
              </w:rPr>
            </w:pPr>
            <w:ins w:id="298" w:author="Jinwen Ma" w:date="2023-10-26T11:31:00Z">
              <w:r w:rsidRPr="00877CC8">
                <w:t>DC_66A_n2A-n77A</w:t>
              </w:r>
            </w:ins>
          </w:p>
        </w:tc>
        <w:tc>
          <w:tcPr>
            <w:tcW w:w="1701" w:type="dxa"/>
          </w:tcPr>
          <w:p w14:paraId="63427817" w14:textId="0942A8A4" w:rsidR="00DE24E6" w:rsidRPr="00B70F61" w:rsidRDefault="00DE24E6" w:rsidP="00DE24E6">
            <w:pPr>
              <w:pStyle w:val="TAC"/>
              <w:rPr>
                <w:ins w:id="299" w:author="Jinwen Ma" w:date="2023-10-26T11:31:00Z"/>
              </w:rPr>
            </w:pPr>
            <w:ins w:id="300" w:author="Jinwen Ma" w:date="2023-10-26T11:31:00Z">
              <w:r w:rsidRPr="00170A8D">
                <w:t>DC_66A_n2A</w:t>
              </w:r>
            </w:ins>
          </w:p>
        </w:tc>
        <w:tc>
          <w:tcPr>
            <w:tcW w:w="1418" w:type="dxa"/>
            <w:shd w:val="clear" w:color="auto" w:fill="auto"/>
          </w:tcPr>
          <w:p w14:paraId="0805F37C" w14:textId="20FE589F" w:rsidR="00DE24E6" w:rsidRPr="00B70F61" w:rsidRDefault="00DE24E6" w:rsidP="00DE24E6">
            <w:pPr>
              <w:pStyle w:val="TAC"/>
              <w:rPr>
                <w:ins w:id="301" w:author="Jinwen Ma" w:date="2023-10-26T11:31:00Z"/>
              </w:rPr>
            </w:pPr>
            <w:ins w:id="302" w:author="Jinwen Ma" w:date="2023-10-26T11:32:00Z">
              <w:r>
                <w:t>66A</w:t>
              </w:r>
            </w:ins>
          </w:p>
        </w:tc>
        <w:tc>
          <w:tcPr>
            <w:tcW w:w="1418" w:type="dxa"/>
          </w:tcPr>
          <w:p w14:paraId="675A8974" w14:textId="57368B87" w:rsidR="00DE24E6" w:rsidRPr="00B70F61" w:rsidRDefault="00DE24E6" w:rsidP="00DE24E6">
            <w:pPr>
              <w:pStyle w:val="TAC"/>
              <w:rPr>
                <w:ins w:id="303" w:author="Jinwen Ma" w:date="2023-10-26T11:31:00Z"/>
                <w:lang w:eastAsia="zh-CN"/>
              </w:rPr>
            </w:pPr>
            <w:ins w:id="304" w:author="Jinwen Ma" w:date="2023-10-26T11:32:00Z">
              <w:r>
                <w:rPr>
                  <w:lang w:eastAsia="zh-CN"/>
                </w:rPr>
                <w:t>CA_n2A-n77A</w:t>
              </w:r>
            </w:ins>
          </w:p>
        </w:tc>
        <w:tc>
          <w:tcPr>
            <w:tcW w:w="1418" w:type="dxa"/>
          </w:tcPr>
          <w:p w14:paraId="175803D4" w14:textId="610EF8D0" w:rsidR="00DE24E6" w:rsidRPr="00B70F61" w:rsidRDefault="00DE24E6" w:rsidP="00DE24E6">
            <w:pPr>
              <w:pStyle w:val="TAC"/>
              <w:rPr>
                <w:ins w:id="305" w:author="Jinwen Ma" w:date="2023-10-26T11:31:00Z"/>
                <w:lang w:eastAsia="zh-CN"/>
              </w:rPr>
            </w:pPr>
            <w:ins w:id="306" w:author="Jinwen Ma" w:date="2023-10-26T11:32:00Z">
              <w:r>
                <w:rPr>
                  <w:lang w:eastAsia="zh-CN"/>
                </w:rPr>
                <w:t>66A</w:t>
              </w:r>
            </w:ins>
          </w:p>
        </w:tc>
        <w:tc>
          <w:tcPr>
            <w:tcW w:w="1418" w:type="dxa"/>
          </w:tcPr>
          <w:p w14:paraId="2697A9F1" w14:textId="19491DFE" w:rsidR="00DE24E6" w:rsidRPr="00B70F61" w:rsidRDefault="00DE24E6" w:rsidP="00DE24E6">
            <w:pPr>
              <w:pStyle w:val="TAC"/>
              <w:rPr>
                <w:ins w:id="307" w:author="Jinwen Ma" w:date="2023-10-26T11:31:00Z"/>
                <w:lang w:eastAsia="zh-CN"/>
              </w:rPr>
            </w:pPr>
            <w:ins w:id="308" w:author="Jinwen Ma" w:date="2023-10-26T11:32:00Z">
              <w:r>
                <w:rPr>
                  <w:lang w:eastAsia="zh-CN"/>
                </w:rPr>
                <w:t>n2A</w:t>
              </w:r>
            </w:ins>
          </w:p>
        </w:tc>
        <w:tc>
          <w:tcPr>
            <w:tcW w:w="1418" w:type="dxa"/>
          </w:tcPr>
          <w:p w14:paraId="235F58CC" w14:textId="406AF3E7" w:rsidR="00DE24E6" w:rsidRPr="00B70F61" w:rsidRDefault="00DE24E6" w:rsidP="00DE24E6">
            <w:pPr>
              <w:pStyle w:val="TAC"/>
              <w:rPr>
                <w:ins w:id="309" w:author="Jinwen Ma" w:date="2023-10-26T11:31:00Z"/>
                <w:lang w:eastAsia="zh-CN"/>
              </w:rPr>
            </w:pPr>
            <w:ins w:id="310" w:author="Jinwen Ma" w:date="2023-10-26T11:33:00Z">
              <w:r w:rsidRPr="00DD7423">
                <w:t>Yes (NR 2CC)</w:t>
              </w:r>
            </w:ins>
          </w:p>
        </w:tc>
      </w:tr>
      <w:tr w:rsidR="00DE24E6" w:rsidRPr="00B70F61" w14:paraId="147D5C66" w14:textId="77777777" w:rsidTr="00BF5E94">
        <w:trPr>
          <w:trHeight w:val="47"/>
          <w:ins w:id="311" w:author="Jinwen Ma" w:date="2023-10-26T11:31:00Z"/>
        </w:trPr>
        <w:tc>
          <w:tcPr>
            <w:tcW w:w="1985" w:type="dxa"/>
            <w:tcBorders>
              <w:top w:val="nil"/>
              <w:bottom w:val="single" w:sz="4" w:space="0" w:color="auto"/>
            </w:tcBorders>
            <w:shd w:val="clear" w:color="auto" w:fill="auto"/>
          </w:tcPr>
          <w:p w14:paraId="3844856E" w14:textId="77777777" w:rsidR="00DE24E6" w:rsidRPr="00B70F61" w:rsidRDefault="00DE24E6" w:rsidP="00DE24E6">
            <w:pPr>
              <w:pStyle w:val="TAC"/>
              <w:rPr>
                <w:ins w:id="312" w:author="Jinwen Ma" w:date="2023-10-26T11:31:00Z"/>
                <w:lang w:eastAsia="fi-FI"/>
              </w:rPr>
            </w:pPr>
          </w:p>
        </w:tc>
        <w:tc>
          <w:tcPr>
            <w:tcW w:w="1701" w:type="dxa"/>
          </w:tcPr>
          <w:p w14:paraId="37BFA3F4" w14:textId="5D4C5E1D" w:rsidR="00DE24E6" w:rsidRPr="00B70F61" w:rsidRDefault="00DE24E6" w:rsidP="00DE24E6">
            <w:pPr>
              <w:pStyle w:val="TAC"/>
              <w:rPr>
                <w:ins w:id="313" w:author="Jinwen Ma" w:date="2023-10-26T11:31:00Z"/>
              </w:rPr>
            </w:pPr>
            <w:ins w:id="314" w:author="Jinwen Ma" w:date="2023-10-26T11:31:00Z">
              <w:r w:rsidRPr="00170A8D">
                <w:t>DC_66A_n77A</w:t>
              </w:r>
            </w:ins>
          </w:p>
        </w:tc>
        <w:tc>
          <w:tcPr>
            <w:tcW w:w="1418" w:type="dxa"/>
            <w:shd w:val="clear" w:color="auto" w:fill="auto"/>
          </w:tcPr>
          <w:p w14:paraId="4E019D0F" w14:textId="59A7B06F" w:rsidR="00DE24E6" w:rsidRPr="00B70F61" w:rsidRDefault="00DE24E6" w:rsidP="00DE24E6">
            <w:pPr>
              <w:pStyle w:val="TAC"/>
              <w:rPr>
                <w:ins w:id="315" w:author="Jinwen Ma" w:date="2023-10-26T11:31:00Z"/>
              </w:rPr>
            </w:pPr>
            <w:ins w:id="316" w:author="Jinwen Ma" w:date="2023-10-26T11:32:00Z">
              <w:r w:rsidRPr="002823E8">
                <w:t>66A</w:t>
              </w:r>
            </w:ins>
          </w:p>
        </w:tc>
        <w:tc>
          <w:tcPr>
            <w:tcW w:w="1418" w:type="dxa"/>
          </w:tcPr>
          <w:p w14:paraId="2EF324FD" w14:textId="6EAC75D9" w:rsidR="00DE24E6" w:rsidRPr="00B70F61" w:rsidRDefault="00DE24E6" w:rsidP="00DE24E6">
            <w:pPr>
              <w:pStyle w:val="TAC"/>
              <w:rPr>
                <w:ins w:id="317" w:author="Jinwen Ma" w:date="2023-10-26T11:31:00Z"/>
                <w:lang w:eastAsia="zh-CN"/>
              </w:rPr>
            </w:pPr>
            <w:ins w:id="318" w:author="Jinwen Ma" w:date="2023-10-26T11:32:00Z">
              <w:r>
                <w:rPr>
                  <w:lang w:eastAsia="zh-CN"/>
                </w:rPr>
                <w:t>CA_n2A-n77A</w:t>
              </w:r>
            </w:ins>
          </w:p>
        </w:tc>
        <w:tc>
          <w:tcPr>
            <w:tcW w:w="1418" w:type="dxa"/>
          </w:tcPr>
          <w:p w14:paraId="40DEBDE6" w14:textId="1333F176" w:rsidR="00DE24E6" w:rsidRPr="00B70F61" w:rsidRDefault="00DE24E6" w:rsidP="00DE24E6">
            <w:pPr>
              <w:pStyle w:val="TAC"/>
              <w:rPr>
                <w:ins w:id="319" w:author="Jinwen Ma" w:date="2023-10-26T11:31:00Z"/>
                <w:lang w:eastAsia="zh-CN"/>
              </w:rPr>
            </w:pPr>
            <w:ins w:id="320" w:author="Jinwen Ma" w:date="2023-10-26T11:32:00Z">
              <w:r w:rsidRPr="00690DD1">
                <w:rPr>
                  <w:lang w:eastAsia="zh-CN"/>
                </w:rPr>
                <w:t>66A</w:t>
              </w:r>
            </w:ins>
          </w:p>
        </w:tc>
        <w:tc>
          <w:tcPr>
            <w:tcW w:w="1418" w:type="dxa"/>
          </w:tcPr>
          <w:p w14:paraId="3C27FF0A" w14:textId="6E213781" w:rsidR="00DE24E6" w:rsidRPr="00B70F61" w:rsidRDefault="00DE24E6" w:rsidP="00DE24E6">
            <w:pPr>
              <w:pStyle w:val="TAC"/>
              <w:rPr>
                <w:ins w:id="321" w:author="Jinwen Ma" w:date="2023-10-26T11:31:00Z"/>
                <w:lang w:eastAsia="zh-CN"/>
              </w:rPr>
            </w:pPr>
            <w:ins w:id="322" w:author="Jinwen Ma" w:date="2023-10-26T11:33:00Z">
              <w:r>
                <w:rPr>
                  <w:lang w:eastAsia="zh-CN"/>
                </w:rPr>
                <w:t>n77A</w:t>
              </w:r>
            </w:ins>
          </w:p>
        </w:tc>
        <w:tc>
          <w:tcPr>
            <w:tcW w:w="1418" w:type="dxa"/>
          </w:tcPr>
          <w:p w14:paraId="656FFE58" w14:textId="6D691C3D" w:rsidR="00DE24E6" w:rsidRPr="00B70F61" w:rsidRDefault="0011409F" w:rsidP="00DE24E6">
            <w:pPr>
              <w:pStyle w:val="TAC"/>
              <w:rPr>
                <w:ins w:id="323" w:author="Jinwen Ma" w:date="2023-10-26T11:31:00Z"/>
                <w:lang w:eastAsia="zh-CN"/>
              </w:rPr>
            </w:pPr>
            <w:ins w:id="324" w:author="Jinwen Ma" w:date="2023-10-26T11:33:00Z">
              <w:r>
                <w:t>No</w:t>
              </w:r>
            </w:ins>
          </w:p>
        </w:tc>
      </w:tr>
      <w:tr w:rsidR="00DE24E6" w:rsidRPr="00B70F61" w14:paraId="7B0608C5" w14:textId="77777777" w:rsidTr="00BF5E94">
        <w:trPr>
          <w:trHeight w:val="47"/>
          <w:ins w:id="325" w:author="Jinwen Ma" w:date="2023-10-26T11:31:00Z"/>
        </w:trPr>
        <w:tc>
          <w:tcPr>
            <w:tcW w:w="1985" w:type="dxa"/>
            <w:tcBorders>
              <w:top w:val="nil"/>
              <w:bottom w:val="single" w:sz="4" w:space="0" w:color="auto"/>
            </w:tcBorders>
            <w:shd w:val="clear" w:color="auto" w:fill="auto"/>
          </w:tcPr>
          <w:p w14:paraId="6AA3E155" w14:textId="53BD86C4" w:rsidR="00DE24E6" w:rsidRPr="00B70F61" w:rsidRDefault="00DE24E6" w:rsidP="00DE24E6">
            <w:pPr>
              <w:pStyle w:val="TAC"/>
              <w:rPr>
                <w:ins w:id="326" w:author="Jinwen Ma" w:date="2023-10-26T11:31:00Z"/>
                <w:lang w:eastAsia="fi-FI"/>
              </w:rPr>
            </w:pPr>
            <w:ins w:id="327" w:author="Jinwen Ma" w:date="2023-10-26T11:31:00Z">
              <w:r w:rsidRPr="00877CC8">
                <w:t>DC_66A_n5A-n77A</w:t>
              </w:r>
            </w:ins>
          </w:p>
        </w:tc>
        <w:tc>
          <w:tcPr>
            <w:tcW w:w="1701" w:type="dxa"/>
          </w:tcPr>
          <w:p w14:paraId="2C087C2E" w14:textId="504C1721" w:rsidR="00DE24E6" w:rsidRPr="00B70F61" w:rsidRDefault="00DE24E6" w:rsidP="00DE24E6">
            <w:pPr>
              <w:pStyle w:val="TAC"/>
              <w:rPr>
                <w:ins w:id="328" w:author="Jinwen Ma" w:date="2023-10-26T11:31:00Z"/>
              </w:rPr>
            </w:pPr>
            <w:ins w:id="329" w:author="Jinwen Ma" w:date="2023-10-26T11:31:00Z">
              <w:r w:rsidRPr="0090472B">
                <w:t>DC_66A_n5A</w:t>
              </w:r>
            </w:ins>
          </w:p>
        </w:tc>
        <w:tc>
          <w:tcPr>
            <w:tcW w:w="1418" w:type="dxa"/>
            <w:shd w:val="clear" w:color="auto" w:fill="auto"/>
          </w:tcPr>
          <w:p w14:paraId="5C90C5AE" w14:textId="1128803F" w:rsidR="00DE24E6" w:rsidRPr="00B70F61" w:rsidRDefault="00DE24E6" w:rsidP="00DE24E6">
            <w:pPr>
              <w:pStyle w:val="TAC"/>
              <w:rPr>
                <w:ins w:id="330" w:author="Jinwen Ma" w:date="2023-10-26T11:31:00Z"/>
              </w:rPr>
            </w:pPr>
            <w:ins w:id="331" w:author="Jinwen Ma" w:date="2023-10-26T11:32:00Z">
              <w:r w:rsidRPr="002823E8">
                <w:t>66A</w:t>
              </w:r>
            </w:ins>
          </w:p>
        </w:tc>
        <w:tc>
          <w:tcPr>
            <w:tcW w:w="1418" w:type="dxa"/>
          </w:tcPr>
          <w:p w14:paraId="38FC7D4D" w14:textId="61B7C54D" w:rsidR="00DE24E6" w:rsidRPr="00B70F61" w:rsidRDefault="00DE24E6" w:rsidP="00DE24E6">
            <w:pPr>
              <w:pStyle w:val="TAC"/>
              <w:rPr>
                <w:ins w:id="332" w:author="Jinwen Ma" w:date="2023-10-26T11:31:00Z"/>
                <w:lang w:eastAsia="zh-CN"/>
              </w:rPr>
            </w:pPr>
            <w:ins w:id="333" w:author="Jinwen Ma" w:date="2023-10-26T11:32:00Z">
              <w:r>
                <w:rPr>
                  <w:lang w:eastAsia="zh-CN"/>
                </w:rPr>
                <w:t>CA_n5A-n77A</w:t>
              </w:r>
            </w:ins>
          </w:p>
        </w:tc>
        <w:tc>
          <w:tcPr>
            <w:tcW w:w="1418" w:type="dxa"/>
          </w:tcPr>
          <w:p w14:paraId="495FCBB0" w14:textId="4AC302C0" w:rsidR="00DE24E6" w:rsidRPr="00B70F61" w:rsidRDefault="00DE24E6" w:rsidP="00DE24E6">
            <w:pPr>
              <w:pStyle w:val="TAC"/>
              <w:rPr>
                <w:ins w:id="334" w:author="Jinwen Ma" w:date="2023-10-26T11:31:00Z"/>
                <w:lang w:eastAsia="zh-CN"/>
              </w:rPr>
            </w:pPr>
            <w:ins w:id="335" w:author="Jinwen Ma" w:date="2023-10-26T11:32:00Z">
              <w:r w:rsidRPr="00690DD1">
                <w:rPr>
                  <w:lang w:eastAsia="zh-CN"/>
                </w:rPr>
                <w:t>66A</w:t>
              </w:r>
            </w:ins>
          </w:p>
        </w:tc>
        <w:tc>
          <w:tcPr>
            <w:tcW w:w="1418" w:type="dxa"/>
          </w:tcPr>
          <w:p w14:paraId="7B15FB2C" w14:textId="2DD7BA2D" w:rsidR="00DE24E6" w:rsidRPr="00B70F61" w:rsidRDefault="00DE24E6" w:rsidP="00DE24E6">
            <w:pPr>
              <w:pStyle w:val="TAC"/>
              <w:rPr>
                <w:ins w:id="336" w:author="Jinwen Ma" w:date="2023-10-26T11:31:00Z"/>
                <w:lang w:eastAsia="zh-CN"/>
              </w:rPr>
            </w:pPr>
            <w:ins w:id="337" w:author="Jinwen Ma" w:date="2023-10-26T11:33:00Z">
              <w:r>
                <w:rPr>
                  <w:lang w:eastAsia="zh-CN"/>
                </w:rPr>
                <w:t>n5A</w:t>
              </w:r>
            </w:ins>
          </w:p>
        </w:tc>
        <w:tc>
          <w:tcPr>
            <w:tcW w:w="1418" w:type="dxa"/>
          </w:tcPr>
          <w:p w14:paraId="1551B7D4" w14:textId="5F0A17C8" w:rsidR="00DE24E6" w:rsidRPr="00B70F61" w:rsidRDefault="00DE24E6" w:rsidP="00DE24E6">
            <w:pPr>
              <w:pStyle w:val="TAC"/>
              <w:rPr>
                <w:ins w:id="338" w:author="Jinwen Ma" w:date="2023-10-26T11:31:00Z"/>
                <w:lang w:eastAsia="zh-CN"/>
              </w:rPr>
            </w:pPr>
            <w:ins w:id="339" w:author="Jinwen Ma" w:date="2023-10-26T11:33:00Z">
              <w:r w:rsidRPr="00DD7423">
                <w:t>Yes (NR 2CC)</w:t>
              </w:r>
            </w:ins>
          </w:p>
        </w:tc>
      </w:tr>
      <w:tr w:rsidR="00DE24E6" w:rsidRPr="00B70F61" w14:paraId="30DC9C44" w14:textId="77777777" w:rsidTr="00BF5E94">
        <w:trPr>
          <w:trHeight w:val="47"/>
          <w:ins w:id="340" w:author="Jinwen Ma" w:date="2023-10-26T11:31:00Z"/>
        </w:trPr>
        <w:tc>
          <w:tcPr>
            <w:tcW w:w="1985" w:type="dxa"/>
            <w:tcBorders>
              <w:top w:val="nil"/>
              <w:bottom w:val="single" w:sz="4" w:space="0" w:color="auto"/>
            </w:tcBorders>
            <w:shd w:val="clear" w:color="auto" w:fill="auto"/>
          </w:tcPr>
          <w:p w14:paraId="609F7AAF" w14:textId="77777777" w:rsidR="00DE24E6" w:rsidRPr="00B70F61" w:rsidRDefault="00DE24E6" w:rsidP="00DE24E6">
            <w:pPr>
              <w:pStyle w:val="TAC"/>
              <w:rPr>
                <w:ins w:id="341" w:author="Jinwen Ma" w:date="2023-10-26T11:31:00Z"/>
                <w:lang w:eastAsia="fi-FI"/>
              </w:rPr>
            </w:pPr>
          </w:p>
        </w:tc>
        <w:tc>
          <w:tcPr>
            <w:tcW w:w="1701" w:type="dxa"/>
          </w:tcPr>
          <w:p w14:paraId="61326B8E" w14:textId="12202FBF" w:rsidR="00DE24E6" w:rsidRPr="00B70F61" w:rsidRDefault="00DE24E6" w:rsidP="00DE24E6">
            <w:pPr>
              <w:pStyle w:val="TAC"/>
              <w:rPr>
                <w:ins w:id="342" w:author="Jinwen Ma" w:date="2023-10-26T11:31:00Z"/>
              </w:rPr>
            </w:pPr>
            <w:ins w:id="343" w:author="Jinwen Ma" w:date="2023-10-26T11:31:00Z">
              <w:r w:rsidRPr="0090472B">
                <w:t>DC_66A_n77A</w:t>
              </w:r>
            </w:ins>
          </w:p>
        </w:tc>
        <w:tc>
          <w:tcPr>
            <w:tcW w:w="1418" w:type="dxa"/>
            <w:shd w:val="clear" w:color="auto" w:fill="auto"/>
          </w:tcPr>
          <w:p w14:paraId="66551A93" w14:textId="59CCB645" w:rsidR="00DE24E6" w:rsidRPr="00B70F61" w:rsidRDefault="00DE24E6" w:rsidP="00DE24E6">
            <w:pPr>
              <w:pStyle w:val="TAC"/>
              <w:rPr>
                <w:ins w:id="344" w:author="Jinwen Ma" w:date="2023-10-26T11:31:00Z"/>
              </w:rPr>
            </w:pPr>
            <w:ins w:id="345" w:author="Jinwen Ma" w:date="2023-10-26T11:32:00Z">
              <w:r w:rsidRPr="002823E8">
                <w:t>66A</w:t>
              </w:r>
            </w:ins>
          </w:p>
        </w:tc>
        <w:tc>
          <w:tcPr>
            <w:tcW w:w="1418" w:type="dxa"/>
          </w:tcPr>
          <w:p w14:paraId="69E95A22" w14:textId="61DA0E5F" w:rsidR="00DE24E6" w:rsidRPr="00B70F61" w:rsidRDefault="00DE24E6" w:rsidP="00DE24E6">
            <w:pPr>
              <w:pStyle w:val="TAC"/>
              <w:rPr>
                <w:ins w:id="346" w:author="Jinwen Ma" w:date="2023-10-26T11:31:00Z"/>
                <w:lang w:eastAsia="zh-CN"/>
              </w:rPr>
            </w:pPr>
            <w:ins w:id="347" w:author="Jinwen Ma" w:date="2023-10-26T11:32:00Z">
              <w:r>
                <w:rPr>
                  <w:lang w:eastAsia="zh-CN"/>
                </w:rPr>
                <w:t>CA_n5A-n77A</w:t>
              </w:r>
            </w:ins>
          </w:p>
        </w:tc>
        <w:tc>
          <w:tcPr>
            <w:tcW w:w="1418" w:type="dxa"/>
          </w:tcPr>
          <w:p w14:paraId="3833B74C" w14:textId="364D5325" w:rsidR="00DE24E6" w:rsidRPr="00B70F61" w:rsidRDefault="00DE24E6" w:rsidP="00DE24E6">
            <w:pPr>
              <w:pStyle w:val="TAC"/>
              <w:rPr>
                <w:ins w:id="348" w:author="Jinwen Ma" w:date="2023-10-26T11:31:00Z"/>
                <w:lang w:eastAsia="zh-CN"/>
              </w:rPr>
            </w:pPr>
            <w:ins w:id="349" w:author="Jinwen Ma" w:date="2023-10-26T11:32:00Z">
              <w:r w:rsidRPr="00690DD1">
                <w:rPr>
                  <w:lang w:eastAsia="zh-CN"/>
                </w:rPr>
                <w:t>66A</w:t>
              </w:r>
            </w:ins>
          </w:p>
        </w:tc>
        <w:tc>
          <w:tcPr>
            <w:tcW w:w="1418" w:type="dxa"/>
          </w:tcPr>
          <w:p w14:paraId="330BBC7F" w14:textId="148B2A58" w:rsidR="00DE24E6" w:rsidRPr="00B70F61" w:rsidRDefault="00DE24E6" w:rsidP="00DE24E6">
            <w:pPr>
              <w:pStyle w:val="TAC"/>
              <w:rPr>
                <w:ins w:id="350" w:author="Jinwen Ma" w:date="2023-10-26T11:31:00Z"/>
                <w:lang w:eastAsia="zh-CN"/>
              </w:rPr>
            </w:pPr>
            <w:ins w:id="351" w:author="Jinwen Ma" w:date="2023-10-26T11:33:00Z">
              <w:r>
                <w:rPr>
                  <w:lang w:eastAsia="zh-CN"/>
                </w:rPr>
                <w:t>n77A</w:t>
              </w:r>
            </w:ins>
          </w:p>
        </w:tc>
        <w:tc>
          <w:tcPr>
            <w:tcW w:w="1418" w:type="dxa"/>
          </w:tcPr>
          <w:p w14:paraId="644B1E77" w14:textId="70AE9D0E" w:rsidR="00DE24E6" w:rsidRPr="00B70F61" w:rsidRDefault="0011409F" w:rsidP="00DE24E6">
            <w:pPr>
              <w:pStyle w:val="TAC"/>
              <w:rPr>
                <w:ins w:id="352" w:author="Jinwen Ma" w:date="2023-10-26T11:31:00Z"/>
                <w:lang w:eastAsia="zh-CN"/>
              </w:rPr>
            </w:pPr>
            <w:ins w:id="353" w:author="Jinwen Ma" w:date="2023-10-26T11:33:00Z">
              <w:r>
                <w:t>No</w:t>
              </w:r>
            </w:ins>
          </w:p>
        </w:tc>
      </w:tr>
      <w:tr w:rsidR="00DE24E6" w:rsidRPr="00B70F61" w14:paraId="10D64A92" w14:textId="77777777" w:rsidTr="00BF5E94">
        <w:trPr>
          <w:trHeight w:val="47"/>
        </w:trPr>
        <w:tc>
          <w:tcPr>
            <w:tcW w:w="1985" w:type="dxa"/>
            <w:tcBorders>
              <w:bottom w:val="nil"/>
            </w:tcBorders>
            <w:shd w:val="clear" w:color="auto" w:fill="auto"/>
          </w:tcPr>
          <w:p w14:paraId="2DAD92BB" w14:textId="77777777" w:rsidR="00DE24E6" w:rsidRPr="00B70F61" w:rsidRDefault="00DE24E6" w:rsidP="00DE24E6">
            <w:pPr>
              <w:pStyle w:val="TAC"/>
              <w:rPr>
                <w:lang w:eastAsia="fi-FI"/>
              </w:rPr>
            </w:pPr>
            <w:r w:rsidRPr="00B70F61">
              <w:t>DC_66A_(n)71AA</w:t>
            </w:r>
          </w:p>
        </w:tc>
        <w:tc>
          <w:tcPr>
            <w:tcW w:w="1701" w:type="dxa"/>
          </w:tcPr>
          <w:p w14:paraId="76E2DBAF" w14:textId="77777777" w:rsidR="00DE24E6" w:rsidRPr="00B70F61" w:rsidRDefault="00DE24E6" w:rsidP="00DE24E6">
            <w:pPr>
              <w:pStyle w:val="TAC"/>
              <w:rPr>
                <w:lang w:eastAsia="fi-FI"/>
              </w:rPr>
            </w:pPr>
            <w:r w:rsidRPr="00B70F61">
              <w:t>DC_66A_n71A</w:t>
            </w:r>
          </w:p>
        </w:tc>
        <w:tc>
          <w:tcPr>
            <w:tcW w:w="1418" w:type="dxa"/>
            <w:shd w:val="clear" w:color="auto" w:fill="auto"/>
          </w:tcPr>
          <w:p w14:paraId="7812BAE9" w14:textId="77777777" w:rsidR="00DE24E6" w:rsidRPr="00B70F61" w:rsidRDefault="00DE24E6" w:rsidP="00DE24E6">
            <w:pPr>
              <w:pStyle w:val="TAC"/>
              <w:rPr>
                <w:lang w:eastAsia="fi-FI"/>
              </w:rPr>
            </w:pPr>
            <w:r w:rsidRPr="00B70F61">
              <w:t>66A</w:t>
            </w:r>
          </w:p>
        </w:tc>
        <w:tc>
          <w:tcPr>
            <w:tcW w:w="1418" w:type="dxa"/>
          </w:tcPr>
          <w:p w14:paraId="0199840B" w14:textId="77777777" w:rsidR="00DE24E6" w:rsidRPr="00B70F61" w:rsidRDefault="00DE24E6" w:rsidP="00DE24E6">
            <w:pPr>
              <w:pStyle w:val="TAC"/>
              <w:rPr>
                <w:lang w:eastAsia="fi-FI"/>
              </w:rPr>
            </w:pPr>
            <w:r w:rsidRPr="00B70F61">
              <w:t>DC_(n)71AA</w:t>
            </w:r>
          </w:p>
        </w:tc>
        <w:tc>
          <w:tcPr>
            <w:tcW w:w="1418" w:type="dxa"/>
          </w:tcPr>
          <w:p w14:paraId="796B5629" w14:textId="77777777" w:rsidR="00DE24E6" w:rsidRPr="00B70F61" w:rsidRDefault="00DE24E6" w:rsidP="00DE24E6">
            <w:pPr>
              <w:pStyle w:val="TAC"/>
            </w:pPr>
            <w:r w:rsidRPr="00B70F61">
              <w:t>66A</w:t>
            </w:r>
          </w:p>
        </w:tc>
        <w:tc>
          <w:tcPr>
            <w:tcW w:w="1418" w:type="dxa"/>
          </w:tcPr>
          <w:p w14:paraId="25D55DA1" w14:textId="77777777" w:rsidR="00DE24E6" w:rsidRPr="00B70F61" w:rsidRDefault="00DE24E6" w:rsidP="00DE24E6">
            <w:pPr>
              <w:pStyle w:val="TAC"/>
            </w:pPr>
            <w:r w:rsidRPr="00B70F61">
              <w:t>n71A</w:t>
            </w:r>
          </w:p>
        </w:tc>
        <w:tc>
          <w:tcPr>
            <w:tcW w:w="1418" w:type="dxa"/>
          </w:tcPr>
          <w:p w14:paraId="0575BCBD" w14:textId="77777777" w:rsidR="00DE24E6" w:rsidRPr="00B70F61" w:rsidRDefault="00DE24E6" w:rsidP="00DE24E6">
            <w:pPr>
              <w:pStyle w:val="TAC"/>
            </w:pPr>
            <w:r w:rsidRPr="00B70F61">
              <w:t>No</w:t>
            </w:r>
          </w:p>
        </w:tc>
      </w:tr>
      <w:tr w:rsidR="00DE24E6" w:rsidRPr="00B70F61" w14:paraId="08A64AEF" w14:textId="77777777" w:rsidTr="00BF5E94">
        <w:trPr>
          <w:trHeight w:val="47"/>
        </w:trPr>
        <w:tc>
          <w:tcPr>
            <w:tcW w:w="1985" w:type="dxa"/>
            <w:tcBorders>
              <w:top w:val="nil"/>
              <w:bottom w:val="single" w:sz="4" w:space="0" w:color="auto"/>
            </w:tcBorders>
            <w:shd w:val="clear" w:color="auto" w:fill="auto"/>
          </w:tcPr>
          <w:p w14:paraId="07F78774" w14:textId="77777777" w:rsidR="00DE24E6" w:rsidRPr="00B70F61" w:rsidRDefault="00DE24E6" w:rsidP="00DE24E6">
            <w:pPr>
              <w:pStyle w:val="TAC"/>
              <w:rPr>
                <w:lang w:eastAsia="fi-FI"/>
              </w:rPr>
            </w:pPr>
          </w:p>
        </w:tc>
        <w:tc>
          <w:tcPr>
            <w:tcW w:w="1701" w:type="dxa"/>
          </w:tcPr>
          <w:p w14:paraId="3E141A66" w14:textId="77777777" w:rsidR="00DE24E6" w:rsidRPr="00B70F61" w:rsidRDefault="00DE24E6" w:rsidP="00DE24E6">
            <w:pPr>
              <w:pStyle w:val="TAC"/>
              <w:rPr>
                <w:lang w:eastAsia="fi-FI"/>
              </w:rPr>
            </w:pPr>
            <w:r w:rsidRPr="00B70F61">
              <w:t>DC_(n)71AA</w:t>
            </w:r>
          </w:p>
        </w:tc>
        <w:tc>
          <w:tcPr>
            <w:tcW w:w="1418" w:type="dxa"/>
            <w:shd w:val="clear" w:color="auto" w:fill="auto"/>
          </w:tcPr>
          <w:p w14:paraId="244589CE" w14:textId="77777777" w:rsidR="00DE24E6" w:rsidRPr="00B70F61" w:rsidRDefault="00DE24E6" w:rsidP="00DE24E6">
            <w:pPr>
              <w:pStyle w:val="TAC"/>
              <w:rPr>
                <w:lang w:eastAsia="fi-FI"/>
              </w:rPr>
            </w:pPr>
            <w:r w:rsidRPr="00B70F61">
              <w:t>66A</w:t>
            </w:r>
          </w:p>
        </w:tc>
        <w:tc>
          <w:tcPr>
            <w:tcW w:w="1418" w:type="dxa"/>
          </w:tcPr>
          <w:p w14:paraId="1AC47A02" w14:textId="77777777" w:rsidR="00DE24E6" w:rsidRPr="00B70F61" w:rsidRDefault="00DE24E6" w:rsidP="00DE24E6">
            <w:pPr>
              <w:pStyle w:val="TAC"/>
              <w:rPr>
                <w:lang w:eastAsia="fi-FI"/>
              </w:rPr>
            </w:pPr>
            <w:r w:rsidRPr="00B70F61">
              <w:t>DC_(n)71AA</w:t>
            </w:r>
          </w:p>
        </w:tc>
        <w:tc>
          <w:tcPr>
            <w:tcW w:w="1418" w:type="dxa"/>
          </w:tcPr>
          <w:p w14:paraId="7E894DDA" w14:textId="77777777" w:rsidR="00DE24E6" w:rsidRPr="00B70F61" w:rsidRDefault="00DE24E6" w:rsidP="00DE24E6">
            <w:pPr>
              <w:pStyle w:val="TAC"/>
            </w:pPr>
            <w:r w:rsidRPr="00B70F61">
              <w:t>-</w:t>
            </w:r>
          </w:p>
        </w:tc>
        <w:tc>
          <w:tcPr>
            <w:tcW w:w="1418" w:type="dxa"/>
          </w:tcPr>
          <w:p w14:paraId="747CAE0F" w14:textId="77777777" w:rsidR="00DE24E6" w:rsidRPr="00B70F61" w:rsidRDefault="00DE24E6" w:rsidP="00DE24E6">
            <w:pPr>
              <w:pStyle w:val="TAC"/>
            </w:pPr>
            <w:r w:rsidRPr="00B70F61">
              <w:t>DC_(n)71AA</w:t>
            </w:r>
          </w:p>
        </w:tc>
        <w:tc>
          <w:tcPr>
            <w:tcW w:w="1418" w:type="dxa"/>
          </w:tcPr>
          <w:p w14:paraId="6E2E7E0A" w14:textId="77777777" w:rsidR="00DE24E6" w:rsidRPr="00B70F61" w:rsidRDefault="00DE24E6" w:rsidP="00DE24E6">
            <w:pPr>
              <w:pStyle w:val="TAC"/>
            </w:pPr>
            <w:r w:rsidRPr="00B70F61">
              <w:t>No</w:t>
            </w:r>
          </w:p>
        </w:tc>
      </w:tr>
      <w:tr w:rsidR="00DE24E6" w:rsidRPr="00B70F61" w14:paraId="4DE9809C" w14:textId="77777777" w:rsidTr="00BF5E94">
        <w:trPr>
          <w:trHeight w:val="47"/>
        </w:trPr>
        <w:tc>
          <w:tcPr>
            <w:tcW w:w="10776" w:type="dxa"/>
            <w:gridSpan w:val="7"/>
            <w:tcBorders>
              <w:top w:val="single" w:sz="4" w:space="0" w:color="auto"/>
            </w:tcBorders>
            <w:shd w:val="clear" w:color="auto" w:fill="auto"/>
          </w:tcPr>
          <w:p w14:paraId="6E956BB1" w14:textId="77777777" w:rsidR="00DE24E6" w:rsidRPr="00B70F61" w:rsidRDefault="00DE24E6" w:rsidP="00DE24E6">
            <w:pPr>
              <w:pStyle w:val="TAN"/>
            </w:pPr>
            <w:r w:rsidRPr="00B70F61">
              <w:lastRenderedPageBreak/>
              <w:t>Note 1:</w:t>
            </w:r>
            <w:r w:rsidRPr="00B70F61">
              <w:tab/>
              <w:t>Protocol testing is limited to EN-DC configurations with 1 CC E-UTRA and 1CC or 2CC NR configurations.</w:t>
            </w:r>
          </w:p>
          <w:p w14:paraId="75516055" w14:textId="77777777" w:rsidR="00DE24E6" w:rsidRPr="00B70F61" w:rsidRDefault="00DE24E6" w:rsidP="00DE24E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11F7B186" w14:textId="77777777" w:rsidR="00CE4667" w:rsidRPr="00B70F61" w:rsidRDefault="00CE4667" w:rsidP="00CE4667"/>
    <w:p w14:paraId="666214C7" w14:textId="77777777" w:rsidR="00CE4667" w:rsidRPr="00B70F61" w:rsidRDefault="00CE4667" w:rsidP="00CE4667">
      <w:pPr>
        <w:pStyle w:val="Heading6"/>
      </w:pPr>
      <w:bookmarkStart w:id="354" w:name="_Toc21353639"/>
      <w:bookmarkStart w:id="355" w:name="_Toc27749254"/>
      <w:bookmarkStart w:id="356" w:name="_Toc36228058"/>
      <w:bookmarkStart w:id="357" w:name="_Toc36228354"/>
      <w:bookmarkStart w:id="358" w:name="_Toc36228809"/>
      <w:bookmarkStart w:id="359" w:name="_Toc36229026"/>
      <w:bookmarkStart w:id="360" w:name="_Toc44454611"/>
      <w:bookmarkStart w:id="361" w:name="_Toc44455063"/>
      <w:r w:rsidRPr="00B70F61">
        <w:lastRenderedPageBreak/>
        <w:t>4.3.1.4.1.4</w:t>
      </w:r>
      <w:r w:rsidRPr="00B70F61">
        <w:tab/>
        <w:t>Inter-band EN-DC configurations within FR1 (four bands)</w:t>
      </w:r>
      <w:bookmarkEnd w:id="354"/>
      <w:bookmarkEnd w:id="355"/>
      <w:bookmarkEnd w:id="356"/>
      <w:bookmarkEnd w:id="357"/>
      <w:bookmarkEnd w:id="358"/>
      <w:bookmarkEnd w:id="359"/>
      <w:bookmarkEnd w:id="360"/>
      <w:bookmarkEnd w:id="361"/>
    </w:p>
    <w:p w14:paraId="5BC411D9" w14:textId="77777777" w:rsidR="00CE4667" w:rsidRPr="00B70F61" w:rsidRDefault="00CE4667" w:rsidP="00CE4667">
      <w:pPr>
        <w:pStyle w:val="TH"/>
      </w:pPr>
      <w:r w:rsidRPr="00B70F61">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362">
          <w:tblGrid>
            <w:gridCol w:w="2537"/>
            <w:gridCol w:w="2069"/>
            <w:gridCol w:w="1719"/>
            <w:gridCol w:w="1418"/>
            <w:gridCol w:w="1399"/>
            <w:gridCol w:w="1418"/>
            <w:gridCol w:w="1418"/>
          </w:tblGrid>
        </w:tblGridChange>
      </w:tblGrid>
      <w:tr w:rsidR="00CE4667" w:rsidRPr="00B70F61" w14:paraId="4FBA5F09" w14:textId="77777777" w:rsidTr="00BF5E94">
        <w:trPr>
          <w:trHeight w:val="47"/>
          <w:tblHeader/>
        </w:trPr>
        <w:tc>
          <w:tcPr>
            <w:tcW w:w="2537" w:type="dxa"/>
            <w:tcBorders>
              <w:bottom w:val="single" w:sz="4" w:space="0" w:color="auto"/>
            </w:tcBorders>
            <w:shd w:val="clear" w:color="auto" w:fill="auto"/>
            <w:vAlign w:val="center"/>
            <w:hideMark/>
          </w:tcPr>
          <w:p w14:paraId="0BED9FD5" w14:textId="77777777" w:rsidR="00CE4667" w:rsidRPr="00B70F61" w:rsidRDefault="00CE4667" w:rsidP="00BF5E94">
            <w:pPr>
              <w:pStyle w:val="TAH"/>
              <w:rPr>
                <w:lang w:eastAsia="fi-FI"/>
              </w:rPr>
            </w:pPr>
            <w:r w:rsidRPr="00B70F61">
              <w:rPr>
                <w:lang w:eastAsia="fi-FI"/>
              </w:rPr>
              <w:lastRenderedPageBreak/>
              <w:t>EN-DC</w:t>
            </w:r>
          </w:p>
          <w:p w14:paraId="3619545E" w14:textId="77777777" w:rsidR="00CE4667" w:rsidRPr="00B70F61" w:rsidRDefault="00CE4667" w:rsidP="00BF5E94">
            <w:pPr>
              <w:pStyle w:val="TAH"/>
              <w:rPr>
                <w:lang w:eastAsia="fi-FI"/>
              </w:rPr>
            </w:pPr>
            <w:r w:rsidRPr="00B70F61">
              <w:rPr>
                <w:lang w:eastAsia="fi-FI"/>
              </w:rPr>
              <w:t>configuration</w:t>
            </w:r>
          </w:p>
        </w:tc>
        <w:tc>
          <w:tcPr>
            <w:tcW w:w="2069" w:type="dxa"/>
            <w:vAlign w:val="center"/>
          </w:tcPr>
          <w:p w14:paraId="04C67783" w14:textId="77777777" w:rsidR="00CE4667" w:rsidRPr="00B70F61" w:rsidRDefault="00CE4667" w:rsidP="00BF5E94">
            <w:pPr>
              <w:pStyle w:val="TAH"/>
              <w:rPr>
                <w:lang w:eastAsia="fi-FI"/>
              </w:rPr>
            </w:pPr>
            <w:r w:rsidRPr="00B70F61">
              <w:rPr>
                <w:lang w:eastAsia="fi-FI"/>
              </w:rPr>
              <w:t>Uplink EN-DC</w:t>
            </w:r>
          </w:p>
          <w:p w14:paraId="4CE39C81" w14:textId="77777777" w:rsidR="00CE4667" w:rsidRPr="00B70F61" w:rsidDel="00C35823" w:rsidRDefault="00CE4667" w:rsidP="00BF5E94">
            <w:pPr>
              <w:pStyle w:val="TAH"/>
              <w:rPr>
                <w:lang w:eastAsia="fi-FI"/>
              </w:rPr>
            </w:pPr>
            <w:r w:rsidRPr="00B70F61">
              <w:rPr>
                <w:lang w:eastAsia="fi-FI"/>
              </w:rPr>
              <w:t>Configuration</w:t>
            </w:r>
          </w:p>
        </w:tc>
        <w:tc>
          <w:tcPr>
            <w:tcW w:w="1719" w:type="dxa"/>
            <w:shd w:val="clear" w:color="auto" w:fill="auto"/>
            <w:vAlign w:val="center"/>
            <w:hideMark/>
          </w:tcPr>
          <w:p w14:paraId="52F7D861"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0934E113"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399" w:type="dxa"/>
            <w:vAlign w:val="center"/>
          </w:tcPr>
          <w:p w14:paraId="4CAB5597"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63FF6AD4"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8B23336" w14:textId="77777777" w:rsidR="00CE4667" w:rsidRPr="00B70F61" w:rsidRDefault="00CE4667" w:rsidP="00BF5E94">
            <w:pPr>
              <w:pStyle w:val="TAH"/>
              <w:rPr>
                <w:lang w:eastAsia="fi-FI"/>
              </w:rPr>
            </w:pPr>
            <w:r w:rsidRPr="00B70F61">
              <w:rPr>
                <w:lang w:eastAsia="fi-FI"/>
              </w:rPr>
              <w:t>Applicable for protocol testing</w:t>
            </w:r>
          </w:p>
          <w:p w14:paraId="4763838C" w14:textId="77777777" w:rsidR="00CE4667" w:rsidRPr="00B70F61" w:rsidDel="005A0E03" w:rsidRDefault="00CE4667" w:rsidP="00BF5E94">
            <w:pPr>
              <w:pStyle w:val="TAH"/>
              <w:rPr>
                <w:lang w:eastAsia="fi-FI"/>
              </w:rPr>
            </w:pPr>
            <w:r w:rsidRPr="00B70F61">
              <w:rPr>
                <w:lang w:eastAsia="fi-FI"/>
              </w:rPr>
              <w:t>(Note 1)</w:t>
            </w:r>
          </w:p>
        </w:tc>
      </w:tr>
      <w:tr w:rsidR="00CE4667" w:rsidRPr="00B70F61" w14:paraId="54581DE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BDCB98E" w14:textId="77777777" w:rsidR="00CE4667" w:rsidRPr="00B70F61" w:rsidRDefault="00CE4667" w:rsidP="00BF5E94">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75BE6"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1D3BD5"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137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0F28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522B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A0F807" w14:textId="77777777" w:rsidR="00CE4667" w:rsidRPr="00B70F61" w:rsidRDefault="00CE4667" w:rsidP="00BF5E94">
            <w:pPr>
              <w:pStyle w:val="TAC"/>
            </w:pPr>
            <w:r w:rsidRPr="00B70F61">
              <w:t>No</w:t>
            </w:r>
          </w:p>
        </w:tc>
      </w:tr>
      <w:tr w:rsidR="00CE4667" w:rsidRPr="00B70F61" w14:paraId="0522C2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80F0D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A3C5C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E7A8E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6990D"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A755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480EC"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07289F1" w14:textId="77777777" w:rsidR="00CE4667" w:rsidRPr="00B70F61" w:rsidRDefault="00CE4667" w:rsidP="00BF5E94">
            <w:pPr>
              <w:pStyle w:val="TAC"/>
            </w:pPr>
            <w:r w:rsidRPr="00B70F61">
              <w:t>No</w:t>
            </w:r>
          </w:p>
        </w:tc>
      </w:tr>
      <w:tr w:rsidR="00CE4667" w:rsidRPr="00B70F61" w14:paraId="41D0D1E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94E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73DDFD"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17FAFE"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4B21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304789"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53B4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3094FE" w14:textId="77777777" w:rsidR="00CE4667" w:rsidRPr="00B70F61" w:rsidRDefault="00CE4667" w:rsidP="00BF5E94">
            <w:pPr>
              <w:pStyle w:val="TAC"/>
            </w:pPr>
            <w:r w:rsidRPr="00B70F61">
              <w:t>No</w:t>
            </w:r>
          </w:p>
        </w:tc>
      </w:tr>
      <w:tr w:rsidR="00CE4667" w:rsidRPr="00B70F61" w14:paraId="2BAFA31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3126278" w14:textId="77777777" w:rsidR="00CE4667" w:rsidRPr="00B70F61" w:rsidRDefault="00CE4667" w:rsidP="00BF5E94">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584240"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274F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EA8F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24AE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2A24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273881" w14:textId="77777777" w:rsidR="00CE4667" w:rsidRPr="00B70F61" w:rsidRDefault="00CE4667" w:rsidP="00BF5E94">
            <w:pPr>
              <w:pStyle w:val="TAC"/>
            </w:pPr>
            <w:r w:rsidRPr="00B70F61">
              <w:t>No</w:t>
            </w:r>
          </w:p>
        </w:tc>
      </w:tr>
      <w:tr w:rsidR="00CE4667" w:rsidRPr="00B70F61" w14:paraId="4FF2C2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10E8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B880"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B0DC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2CF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C975C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8DA1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92988A" w14:textId="77777777" w:rsidR="00CE4667" w:rsidRPr="00B70F61" w:rsidRDefault="00CE4667" w:rsidP="00BF5E94">
            <w:pPr>
              <w:pStyle w:val="TAC"/>
            </w:pPr>
            <w:r w:rsidRPr="00B70F61">
              <w:t>No</w:t>
            </w:r>
          </w:p>
        </w:tc>
      </w:tr>
      <w:tr w:rsidR="00CE4667" w:rsidRPr="00B70F61" w14:paraId="472385F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F11C14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2F851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11E98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9750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4C61B7"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4D9C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E0785" w14:textId="77777777" w:rsidR="00CE4667" w:rsidRPr="00B70F61" w:rsidRDefault="00CE4667" w:rsidP="00BF5E94">
            <w:pPr>
              <w:pStyle w:val="TAC"/>
            </w:pPr>
            <w:r w:rsidRPr="00B70F61">
              <w:t>No</w:t>
            </w:r>
          </w:p>
        </w:tc>
      </w:tr>
      <w:tr w:rsidR="00CE4667" w:rsidRPr="00B70F61" w14:paraId="0B6C186F"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38D6DF99" w14:textId="77777777" w:rsidR="00CE4667" w:rsidRPr="00B70F61" w:rsidRDefault="00CE4667" w:rsidP="00BF5E94">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CB106"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2FEEB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6FEBD"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75AF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9D2C8"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91811B4" w14:textId="77777777" w:rsidR="00CE4667" w:rsidRPr="00B70F61" w:rsidRDefault="00CE4667" w:rsidP="00BF5E94">
            <w:pPr>
              <w:pStyle w:val="TAC"/>
            </w:pPr>
            <w:r w:rsidRPr="00B70F61">
              <w:t>No</w:t>
            </w:r>
          </w:p>
        </w:tc>
      </w:tr>
      <w:tr w:rsidR="00CE4667" w:rsidRPr="00B70F61" w14:paraId="170F4D62" w14:textId="77777777" w:rsidTr="00BF5E94">
        <w:trPr>
          <w:trHeight w:val="47"/>
        </w:trPr>
        <w:tc>
          <w:tcPr>
            <w:tcW w:w="2537" w:type="dxa"/>
            <w:vMerge/>
            <w:tcBorders>
              <w:left w:val="single" w:sz="4" w:space="0" w:color="auto"/>
              <w:right w:val="single" w:sz="4" w:space="0" w:color="auto"/>
            </w:tcBorders>
            <w:shd w:val="clear" w:color="auto" w:fill="auto"/>
          </w:tcPr>
          <w:p w14:paraId="4CF21F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E4E1"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618640"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7F820"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A6CA4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AD9EF"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677A55A" w14:textId="77777777" w:rsidR="00CE4667" w:rsidRPr="00B70F61" w:rsidRDefault="00CE4667" w:rsidP="00BF5E94">
            <w:pPr>
              <w:pStyle w:val="TAC"/>
            </w:pPr>
            <w:r w:rsidRPr="00B70F61">
              <w:t>No</w:t>
            </w:r>
          </w:p>
        </w:tc>
      </w:tr>
      <w:tr w:rsidR="00CE4667" w:rsidRPr="00B70F61" w14:paraId="34F15DD1"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41185A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4F1FE9"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81918"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77354"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502D89"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FE0A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8B02A6" w14:textId="77777777" w:rsidR="00CE4667" w:rsidRPr="00B70F61" w:rsidRDefault="00CE4667" w:rsidP="00BF5E94">
            <w:pPr>
              <w:pStyle w:val="TAC"/>
            </w:pPr>
            <w:r w:rsidRPr="00B70F61">
              <w:t>No</w:t>
            </w:r>
          </w:p>
        </w:tc>
      </w:tr>
      <w:tr w:rsidR="00CE4667" w:rsidRPr="00B70F61" w14:paraId="739D87F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AA8E7A7" w14:textId="77777777" w:rsidR="00CE4667" w:rsidRPr="00B70F61" w:rsidRDefault="00CE4667" w:rsidP="00BF5E94">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CBCB82"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4B0BE7"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144FF1"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4BC524"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6C1D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3D6D45B" w14:textId="77777777" w:rsidR="00CE4667" w:rsidRPr="00B70F61" w:rsidRDefault="00CE4667" w:rsidP="00BF5E94">
            <w:pPr>
              <w:pStyle w:val="TAC"/>
            </w:pPr>
            <w:r w:rsidRPr="00B70F61">
              <w:t>No</w:t>
            </w:r>
          </w:p>
        </w:tc>
      </w:tr>
      <w:tr w:rsidR="00CE4667" w:rsidRPr="00B70F61" w14:paraId="5B99F2D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74FD1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1D7130"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8BE33A"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90906"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C2D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85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007F049" w14:textId="77777777" w:rsidR="00CE4667" w:rsidRPr="00B70F61" w:rsidRDefault="00CE4667" w:rsidP="00BF5E94">
            <w:pPr>
              <w:pStyle w:val="TAC"/>
            </w:pPr>
            <w:r w:rsidRPr="00B70F61">
              <w:t>No</w:t>
            </w:r>
          </w:p>
        </w:tc>
      </w:tr>
      <w:tr w:rsidR="00CE4667" w:rsidRPr="00B70F61" w14:paraId="1ED3F46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06FA0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2AE0A"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BAB1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096E8"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5A2987"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82BC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9B48EB7" w14:textId="77777777" w:rsidR="00CE4667" w:rsidRPr="00B70F61" w:rsidRDefault="00CE4667" w:rsidP="00BF5E94">
            <w:pPr>
              <w:pStyle w:val="TAC"/>
            </w:pPr>
            <w:r w:rsidRPr="00B70F61">
              <w:t>No</w:t>
            </w:r>
          </w:p>
        </w:tc>
      </w:tr>
      <w:tr w:rsidR="00CE4667" w:rsidRPr="00B70F61" w14:paraId="262BA92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452BDF3" w14:textId="77777777" w:rsidR="00CE4667" w:rsidRPr="00B70F61" w:rsidRDefault="00CE4667" w:rsidP="00BF5E94">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4DDA2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72A4B"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DE391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109E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51DD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F66273" w14:textId="77777777" w:rsidR="00CE4667" w:rsidRPr="00B70F61" w:rsidRDefault="00CE4667" w:rsidP="00BF5E94">
            <w:pPr>
              <w:pStyle w:val="TAC"/>
            </w:pPr>
            <w:r w:rsidRPr="00B70F61">
              <w:t>No</w:t>
            </w:r>
          </w:p>
        </w:tc>
      </w:tr>
      <w:tr w:rsidR="00CE4667" w:rsidRPr="00B70F61" w14:paraId="14D097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05DD3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03835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D22853"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1C6D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15823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3151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141759" w14:textId="77777777" w:rsidR="00CE4667" w:rsidRPr="00B70F61" w:rsidRDefault="00CE4667" w:rsidP="00BF5E94">
            <w:pPr>
              <w:pStyle w:val="TAC"/>
            </w:pPr>
            <w:r w:rsidRPr="00B70F61">
              <w:t>No</w:t>
            </w:r>
          </w:p>
        </w:tc>
      </w:tr>
      <w:tr w:rsidR="00CE4667" w:rsidRPr="00B70F61" w14:paraId="5936C56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40F4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11309" w14:textId="77777777" w:rsidR="00CE4667" w:rsidRPr="00B70F61" w:rsidRDefault="00CE4667" w:rsidP="00BF5E94">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423B2"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A654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0CAB04"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977D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476693" w14:textId="77777777" w:rsidR="00CE4667" w:rsidRPr="00B70F61" w:rsidRDefault="00CE4667" w:rsidP="00BF5E94">
            <w:pPr>
              <w:pStyle w:val="TAC"/>
            </w:pPr>
            <w:r w:rsidRPr="00B70F61">
              <w:t>No</w:t>
            </w:r>
          </w:p>
        </w:tc>
      </w:tr>
      <w:tr w:rsidR="00CE4667" w:rsidRPr="00B70F61" w14:paraId="7784A76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540F75C" w14:textId="77777777" w:rsidR="00CE4667" w:rsidRPr="00B70F61" w:rsidRDefault="00CE4667" w:rsidP="00BF5E94">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E5B90"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EB86A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A226A"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27239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EF1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1B0467" w14:textId="77777777" w:rsidR="00CE4667" w:rsidRPr="00B70F61" w:rsidRDefault="00CE4667" w:rsidP="00BF5E94">
            <w:pPr>
              <w:pStyle w:val="TAC"/>
            </w:pPr>
            <w:r w:rsidRPr="00B70F61">
              <w:t>No</w:t>
            </w:r>
          </w:p>
        </w:tc>
      </w:tr>
      <w:tr w:rsidR="00CE4667" w:rsidRPr="00B70F61" w14:paraId="0E5ADE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16046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417C5"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00C26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F8B9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BF2D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FA554"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265A16" w14:textId="77777777" w:rsidR="00CE4667" w:rsidRPr="00B70F61" w:rsidRDefault="00CE4667" w:rsidP="00BF5E94">
            <w:pPr>
              <w:pStyle w:val="TAC"/>
            </w:pPr>
            <w:r w:rsidRPr="00B70F61">
              <w:t>No</w:t>
            </w:r>
          </w:p>
        </w:tc>
      </w:tr>
      <w:tr w:rsidR="00CE4667" w:rsidRPr="00B70F61" w14:paraId="1E8D4BD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F0E0C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12D6B5"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C3CC34"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D9053"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6AB2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0B95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EC2B457" w14:textId="77777777" w:rsidR="00CE4667" w:rsidRPr="00B70F61" w:rsidRDefault="00CE4667" w:rsidP="00BF5E94">
            <w:pPr>
              <w:pStyle w:val="TAC"/>
            </w:pPr>
            <w:r w:rsidRPr="00B70F61">
              <w:t>No</w:t>
            </w:r>
          </w:p>
        </w:tc>
      </w:tr>
      <w:tr w:rsidR="00CE4667" w:rsidRPr="00B70F61" w14:paraId="1B37D93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DA44A75" w14:textId="77777777" w:rsidR="00CE4667" w:rsidRPr="00B70F61" w:rsidRDefault="00CE4667" w:rsidP="00BF5E94">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C936EF"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4D2CC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C238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AC3D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EB7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301239" w14:textId="77777777" w:rsidR="00CE4667" w:rsidRPr="00B70F61" w:rsidRDefault="00CE4667" w:rsidP="00BF5E94">
            <w:pPr>
              <w:pStyle w:val="TAC"/>
            </w:pPr>
            <w:r w:rsidRPr="00B70F61">
              <w:t>No</w:t>
            </w:r>
          </w:p>
        </w:tc>
      </w:tr>
      <w:tr w:rsidR="00CE4667" w:rsidRPr="00B70F61" w14:paraId="075EED7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894076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EC51F4"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10FA8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89EE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50026"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391C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FCC001" w14:textId="77777777" w:rsidR="00CE4667" w:rsidRPr="00B70F61" w:rsidRDefault="00CE4667" w:rsidP="00BF5E94">
            <w:pPr>
              <w:pStyle w:val="TAC"/>
            </w:pPr>
            <w:r w:rsidRPr="00B70F61">
              <w:t>No</w:t>
            </w:r>
          </w:p>
        </w:tc>
      </w:tr>
      <w:tr w:rsidR="00CE4667" w:rsidRPr="00B70F61" w14:paraId="5568A9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C88E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108F8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5F40FB"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C983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78C8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9DAD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199B54" w14:textId="77777777" w:rsidR="00CE4667" w:rsidRPr="00B70F61" w:rsidRDefault="00CE4667" w:rsidP="00BF5E94">
            <w:pPr>
              <w:pStyle w:val="TAC"/>
            </w:pPr>
            <w:r w:rsidRPr="00B70F61">
              <w:t>No</w:t>
            </w:r>
          </w:p>
        </w:tc>
      </w:tr>
      <w:tr w:rsidR="00CE4667" w:rsidRPr="00B70F61" w14:paraId="112379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431D1B" w14:textId="77777777" w:rsidR="00CE4667" w:rsidRPr="00B70F61" w:rsidRDefault="00CE4667" w:rsidP="00BF5E94">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06FE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9285C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3035A"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44684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1BB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62BE18" w14:textId="77777777" w:rsidR="00CE4667" w:rsidRPr="00B70F61" w:rsidRDefault="00CE4667" w:rsidP="00BF5E94">
            <w:pPr>
              <w:pStyle w:val="TAC"/>
            </w:pPr>
            <w:r w:rsidRPr="00B70F61">
              <w:t>No</w:t>
            </w:r>
          </w:p>
        </w:tc>
      </w:tr>
      <w:tr w:rsidR="00CE4667" w:rsidRPr="00B70F61" w14:paraId="08539DF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E8F6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DAD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17FD1"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1280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B969B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A3F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FAEC99" w14:textId="77777777" w:rsidR="00CE4667" w:rsidRPr="00B70F61" w:rsidRDefault="00CE4667" w:rsidP="00BF5E94">
            <w:pPr>
              <w:pStyle w:val="TAC"/>
            </w:pPr>
            <w:r w:rsidRPr="00B70F61">
              <w:t>No</w:t>
            </w:r>
          </w:p>
        </w:tc>
      </w:tr>
      <w:tr w:rsidR="00CE4667" w:rsidRPr="00B70F61" w14:paraId="4FCB66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DF2A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62C5D6"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4C7E62"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92EB2"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A14C3D"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6977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1D0812" w14:textId="77777777" w:rsidR="00CE4667" w:rsidRPr="00B70F61" w:rsidRDefault="00CE4667" w:rsidP="00BF5E94">
            <w:pPr>
              <w:pStyle w:val="TAC"/>
            </w:pPr>
            <w:r w:rsidRPr="00B70F61">
              <w:t>No</w:t>
            </w:r>
          </w:p>
        </w:tc>
      </w:tr>
      <w:tr w:rsidR="00CE4667" w:rsidRPr="00B70F61" w14:paraId="7C70F2D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92B96B5" w14:textId="77777777" w:rsidR="00CE4667" w:rsidRPr="00B70F61" w:rsidRDefault="00CE4667" w:rsidP="00BF5E94">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416E2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BA42F"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68CF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BD818"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DF92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0CC867" w14:textId="77777777" w:rsidR="00CE4667" w:rsidRPr="00B70F61" w:rsidRDefault="00CE4667" w:rsidP="00BF5E94">
            <w:pPr>
              <w:pStyle w:val="TAC"/>
            </w:pPr>
            <w:r w:rsidRPr="00B70F61">
              <w:t>No</w:t>
            </w:r>
          </w:p>
        </w:tc>
      </w:tr>
      <w:tr w:rsidR="00CE4667" w:rsidRPr="00B70F61" w14:paraId="5547C8D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209F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A46379"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8F605"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2E83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3945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D2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56C81D" w14:textId="77777777" w:rsidR="00CE4667" w:rsidRPr="00B70F61" w:rsidRDefault="00CE4667" w:rsidP="00BF5E94">
            <w:pPr>
              <w:pStyle w:val="TAC"/>
            </w:pPr>
            <w:r w:rsidRPr="00B70F61">
              <w:t>No</w:t>
            </w:r>
          </w:p>
        </w:tc>
      </w:tr>
      <w:tr w:rsidR="00CE4667" w:rsidRPr="00B70F61" w14:paraId="76F20E1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DF0C4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B17D5"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E300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55AB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0677C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DB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E4A746" w14:textId="77777777" w:rsidR="00CE4667" w:rsidRPr="00B70F61" w:rsidRDefault="00CE4667" w:rsidP="00BF5E94">
            <w:pPr>
              <w:pStyle w:val="TAC"/>
            </w:pPr>
            <w:r w:rsidRPr="00B70F61">
              <w:t>No</w:t>
            </w:r>
          </w:p>
        </w:tc>
      </w:tr>
      <w:tr w:rsidR="00CE4667" w:rsidRPr="00B70F61" w14:paraId="62A28AD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F140E61" w14:textId="77777777" w:rsidR="00CE4667" w:rsidRPr="00B70F61" w:rsidRDefault="00CE4667" w:rsidP="00BF5E94">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7880B7"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EEF8B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9926E"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32DA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C03AA"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125650E" w14:textId="77777777" w:rsidR="00CE4667" w:rsidRPr="00B70F61" w:rsidRDefault="00CE4667" w:rsidP="00BF5E94">
            <w:pPr>
              <w:pStyle w:val="TAC"/>
            </w:pPr>
            <w:r w:rsidRPr="00B70F61">
              <w:t>No</w:t>
            </w:r>
          </w:p>
        </w:tc>
      </w:tr>
      <w:tr w:rsidR="00CE4667" w:rsidRPr="00B70F61" w14:paraId="061BD57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B4981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3BA995" w14:textId="77777777" w:rsidR="00CE4667" w:rsidRPr="00B70F61" w:rsidRDefault="00CE4667" w:rsidP="00BF5E94">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E5A34E"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A9A6"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715A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5908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726C9E2" w14:textId="77777777" w:rsidR="00CE4667" w:rsidRPr="00B70F61" w:rsidRDefault="00CE4667" w:rsidP="00BF5E94">
            <w:pPr>
              <w:pStyle w:val="TAC"/>
            </w:pPr>
            <w:r w:rsidRPr="00B70F61">
              <w:t>No</w:t>
            </w:r>
          </w:p>
        </w:tc>
      </w:tr>
      <w:tr w:rsidR="00CE4667" w:rsidRPr="00B70F61" w14:paraId="18A3C1A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4D830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A1558"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71A69C"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1A01C"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385285"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2BE5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0DCDF9" w14:textId="77777777" w:rsidR="00CE4667" w:rsidRPr="00B70F61" w:rsidRDefault="00CE4667" w:rsidP="00BF5E94">
            <w:pPr>
              <w:pStyle w:val="TAC"/>
            </w:pPr>
            <w:r w:rsidRPr="00B70F61">
              <w:t>No</w:t>
            </w:r>
          </w:p>
        </w:tc>
      </w:tr>
      <w:tr w:rsidR="00CE4667" w:rsidRPr="00B70F61" w14:paraId="032023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4897E7" w14:textId="77777777" w:rsidR="00CE4667" w:rsidRPr="00B70F61" w:rsidRDefault="00CE4667" w:rsidP="00BF5E94">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86544" w14:textId="77777777" w:rsidR="00CE4667" w:rsidRPr="00B70F61" w:rsidRDefault="00CE4667" w:rsidP="00BF5E94">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1AE35"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4EC3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5CB7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BB9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8D987F" w14:textId="77777777" w:rsidR="00CE4667" w:rsidRPr="00B70F61" w:rsidRDefault="00CE4667" w:rsidP="00BF5E94">
            <w:pPr>
              <w:pStyle w:val="TAC"/>
            </w:pPr>
            <w:r w:rsidRPr="00B70F61">
              <w:t>No</w:t>
            </w:r>
          </w:p>
        </w:tc>
      </w:tr>
      <w:tr w:rsidR="00CE4667" w:rsidRPr="00B70F61" w14:paraId="3C1F10F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F8AD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E3880" w14:textId="77777777" w:rsidR="00CE4667" w:rsidRPr="00B70F61" w:rsidRDefault="00CE4667" w:rsidP="00BF5E94">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6A4DD4"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88D3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8F088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79CD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5947AA" w14:textId="77777777" w:rsidR="00CE4667" w:rsidRPr="00B70F61" w:rsidRDefault="00CE4667" w:rsidP="00BF5E94">
            <w:pPr>
              <w:pStyle w:val="TAC"/>
            </w:pPr>
            <w:r w:rsidRPr="00B70F61">
              <w:t>No</w:t>
            </w:r>
          </w:p>
        </w:tc>
      </w:tr>
      <w:tr w:rsidR="00CE4667" w:rsidRPr="00B70F61" w14:paraId="41623D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EDA7CC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F23FE6" w14:textId="77777777" w:rsidR="00CE4667" w:rsidRPr="00B70F61" w:rsidRDefault="00CE4667" w:rsidP="00BF5E94">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8A57A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2BB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F3D36C"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28D0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E85719" w14:textId="77777777" w:rsidR="00CE4667" w:rsidRPr="00B70F61" w:rsidRDefault="00CE4667" w:rsidP="00BF5E94">
            <w:pPr>
              <w:pStyle w:val="TAC"/>
            </w:pPr>
            <w:r w:rsidRPr="00B70F61">
              <w:t>No</w:t>
            </w:r>
          </w:p>
        </w:tc>
      </w:tr>
      <w:tr w:rsidR="00CE4667" w:rsidRPr="00B70F61" w14:paraId="26A72DF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EFF08A" w14:textId="77777777" w:rsidR="00CE4667" w:rsidRPr="00B70F61" w:rsidRDefault="00CE4667" w:rsidP="00BF5E94">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BC6BC" w14:textId="77777777" w:rsidR="00CE4667" w:rsidRPr="00B70F61" w:rsidRDefault="00CE4667" w:rsidP="00BF5E94">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E3A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150D8"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7136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06BAE"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9F9F18" w14:textId="77777777" w:rsidR="00CE4667" w:rsidRPr="00B70F61" w:rsidRDefault="00CE4667" w:rsidP="00BF5E94">
            <w:pPr>
              <w:pStyle w:val="TAC"/>
            </w:pPr>
            <w:r w:rsidRPr="00B70F61">
              <w:t>No</w:t>
            </w:r>
          </w:p>
        </w:tc>
      </w:tr>
      <w:tr w:rsidR="00CE4667" w:rsidRPr="00B70F61" w14:paraId="257471C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69C2DA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916631" w14:textId="77777777" w:rsidR="00CE4667" w:rsidRPr="00B70F61" w:rsidRDefault="00CE4667" w:rsidP="00BF5E94">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0A5AE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E992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5728D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6A39D"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07F79E7" w14:textId="77777777" w:rsidR="00CE4667" w:rsidRPr="00B70F61" w:rsidRDefault="00CE4667" w:rsidP="00BF5E94">
            <w:pPr>
              <w:pStyle w:val="TAC"/>
            </w:pPr>
            <w:r w:rsidRPr="00B70F61">
              <w:t>No</w:t>
            </w:r>
          </w:p>
        </w:tc>
      </w:tr>
      <w:tr w:rsidR="00CE4667" w:rsidRPr="00B70F61" w14:paraId="48F6AA0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3DB7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B4E1DD" w14:textId="77777777" w:rsidR="00CE4667" w:rsidRPr="00B70F61" w:rsidRDefault="00CE4667" w:rsidP="00BF5E94">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9E8F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B84E0"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57F3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DFB9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579491C" w14:textId="77777777" w:rsidR="00CE4667" w:rsidRPr="00B70F61" w:rsidRDefault="00CE4667" w:rsidP="00BF5E94">
            <w:pPr>
              <w:pStyle w:val="TAC"/>
            </w:pPr>
            <w:r w:rsidRPr="00B70F61">
              <w:t>No</w:t>
            </w:r>
          </w:p>
        </w:tc>
      </w:tr>
      <w:tr w:rsidR="00CE4667" w:rsidRPr="00B70F61" w14:paraId="250B669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9E606A4" w14:textId="77777777" w:rsidR="00CE4667" w:rsidRPr="00B70F61" w:rsidRDefault="00CE4667" w:rsidP="00BF5E94">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9A695"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98764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E349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348A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198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F53BFE" w14:textId="77777777" w:rsidR="00CE4667" w:rsidRPr="00B70F61" w:rsidRDefault="00CE4667" w:rsidP="00BF5E94">
            <w:pPr>
              <w:pStyle w:val="TAC"/>
            </w:pPr>
            <w:r w:rsidRPr="00B70F61">
              <w:t>No</w:t>
            </w:r>
          </w:p>
        </w:tc>
      </w:tr>
      <w:tr w:rsidR="00CE4667" w:rsidRPr="00B70F61" w14:paraId="703753A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6BE7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AD61F6"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9405AB"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A28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BCC0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E67E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E41CF2" w14:textId="77777777" w:rsidR="00CE4667" w:rsidRPr="00B70F61" w:rsidRDefault="00CE4667" w:rsidP="00BF5E94">
            <w:pPr>
              <w:pStyle w:val="TAC"/>
            </w:pPr>
            <w:r w:rsidRPr="00B70F61">
              <w:t>No</w:t>
            </w:r>
          </w:p>
        </w:tc>
      </w:tr>
      <w:tr w:rsidR="00CE4667" w:rsidRPr="00B70F61" w14:paraId="1A027EF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590B1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FE8C2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528EE0"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0CE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3BD87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CA32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3BD90C" w14:textId="77777777" w:rsidR="00CE4667" w:rsidRPr="00B70F61" w:rsidRDefault="00CE4667" w:rsidP="00BF5E94">
            <w:pPr>
              <w:pStyle w:val="TAC"/>
            </w:pPr>
            <w:r w:rsidRPr="00B70F61">
              <w:t>No</w:t>
            </w:r>
          </w:p>
        </w:tc>
      </w:tr>
      <w:tr w:rsidR="00CE4667" w:rsidRPr="00B70F61" w14:paraId="5C19D6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CCDEBB" w14:textId="77777777" w:rsidR="00CE4667" w:rsidRPr="00B70F61" w:rsidRDefault="00CE4667" w:rsidP="00BF5E94">
            <w:pPr>
              <w:pStyle w:val="TAC"/>
            </w:pPr>
            <w:r w:rsidRPr="00B70F61">
              <w:lastRenderedPageBreak/>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99D74"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6A25CF"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958A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0AF27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358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5C82FC" w14:textId="77777777" w:rsidR="00CE4667" w:rsidRPr="00B70F61" w:rsidRDefault="00CE4667" w:rsidP="00BF5E94">
            <w:pPr>
              <w:pStyle w:val="TAC"/>
            </w:pPr>
            <w:r w:rsidRPr="00B70F61">
              <w:t>No</w:t>
            </w:r>
          </w:p>
        </w:tc>
      </w:tr>
      <w:tr w:rsidR="00CE4667" w:rsidRPr="00B70F61" w14:paraId="00A364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3AC4B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225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C7C54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8859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AE12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C7E7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0B96C2" w14:textId="77777777" w:rsidR="00CE4667" w:rsidRPr="00B70F61" w:rsidRDefault="00CE4667" w:rsidP="00BF5E94">
            <w:pPr>
              <w:pStyle w:val="TAC"/>
            </w:pPr>
            <w:r w:rsidRPr="00B70F61">
              <w:t>No</w:t>
            </w:r>
          </w:p>
        </w:tc>
      </w:tr>
      <w:tr w:rsidR="00CE4667" w:rsidRPr="00B70F61" w14:paraId="078E0A6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3806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20B5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BA141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15B5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3B1B0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811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093DA1" w14:textId="77777777" w:rsidR="00CE4667" w:rsidRPr="00B70F61" w:rsidRDefault="00CE4667" w:rsidP="00BF5E94">
            <w:pPr>
              <w:pStyle w:val="TAC"/>
            </w:pPr>
            <w:r w:rsidRPr="00B70F61">
              <w:t>No</w:t>
            </w:r>
          </w:p>
        </w:tc>
      </w:tr>
      <w:tr w:rsidR="00CE4667" w:rsidRPr="00B70F61" w14:paraId="5F9AF19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F30EA40" w14:textId="77777777" w:rsidR="00CE4667" w:rsidRPr="00B70F61" w:rsidRDefault="00CE4667" w:rsidP="00BF5E94">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9790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538B8"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DDCC6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F751E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EC80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1C0FE7" w14:textId="77777777" w:rsidR="00CE4667" w:rsidRPr="00B70F61" w:rsidRDefault="00CE4667" w:rsidP="00BF5E94">
            <w:pPr>
              <w:pStyle w:val="TAC"/>
            </w:pPr>
            <w:r w:rsidRPr="00B70F61">
              <w:t>No</w:t>
            </w:r>
          </w:p>
        </w:tc>
      </w:tr>
      <w:tr w:rsidR="00CE4667" w:rsidRPr="00B70F61" w14:paraId="0F9C687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6327A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DBD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1E3D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E93A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38B3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1A2F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36991A" w14:textId="77777777" w:rsidR="00CE4667" w:rsidRPr="00B70F61" w:rsidRDefault="00CE4667" w:rsidP="00BF5E94">
            <w:pPr>
              <w:pStyle w:val="TAC"/>
            </w:pPr>
            <w:r w:rsidRPr="00B70F61">
              <w:t>No</w:t>
            </w:r>
          </w:p>
        </w:tc>
      </w:tr>
      <w:tr w:rsidR="00CE4667" w:rsidRPr="00B70F61" w14:paraId="75445BC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5F83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40E3C8"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F2FB9"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68B4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ABA3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61D55"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000173" w14:textId="77777777" w:rsidR="00CE4667" w:rsidRPr="00B70F61" w:rsidRDefault="00CE4667" w:rsidP="00BF5E94">
            <w:pPr>
              <w:pStyle w:val="TAC"/>
            </w:pPr>
            <w:r w:rsidRPr="00B70F61">
              <w:t>No</w:t>
            </w:r>
          </w:p>
        </w:tc>
      </w:tr>
      <w:tr w:rsidR="00CE4667" w:rsidRPr="00B70F61" w14:paraId="5E24017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13083" w14:textId="77777777" w:rsidR="00CE4667" w:rsidRPr="00B70F61" w:rsidRDefault="00CE4667" w:rsidP="00BF5E94">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2F085A"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03AB7"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9460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C0B30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081F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A593CE" w14:textId="77777777" w:rsidR="00CE4667" w:rsidRPr="00B70F61" w:rsidRDefault="00CE4667" w:rsidP="00BF5E94">
            <w:pPr>
              <w:pStyle w:val="TAC"/>
            </w:pPr>
            <w:r w:rsidRPr="00B70F61">
              <w:t>No</w:t>
            </w:r>
          </w:p>
        </w:tc>
      </w:tr>
      <w:tr w:rsidR="00CE4667" w:rsidRPr="00B70F61" w14:paraId="3963E7B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65995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E72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5C043"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DBC3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B00D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D31E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7FF197" w14:textId="77777777" w:rsidR="00CE4667" w:rsidRPr="00B70F61" w:rsidRDefault="00CE4667" w:rsidP="00BF5E94">
            <w:pPr>
              <w:pStyle w:val="TAC"/>
            </w:pPr>
            <w:r w:rsidRPr="00B70F61">
              <w:t>No</w:t>
            </w:r>
          </w:p>
        </w:tc>
      </w:tr>
      <w:tr w:rsidR="00CE4667" w:rsidRPr="00B70F61" w14:paraId="04607F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BCA0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686252"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0AB7F"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FFA7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833BF"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5E6A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5F4ED8" w14:textId="77777777" w:rsidR="00CE4667" w:rsidRPr="00B70F61" w:rsidRDefault="00CE4667" w:rsidP="00BF5E94">
            <w:pPr>
              <w:pStyle w:val="TAC"/>
            </w:pPr>
            <w:r w:rsidRPr="00B70F61">
              <w:t>No</w:t>
            </w:r>
          </w:p>
        </w:tc>
      </w:tr>
      <w:tr w:rsidR="00CE4667" w:rsidRPr="00B70F61" w14:paraId="2290A14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0FB798" w14:textId="77777777" w:rsidR="00CE4667" w:rsidRPr="00B70F61" w:rsidRDefault="00CE4667" w:rsidP="00BF5E94">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2F339"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39A39A"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6393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0EC162"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DBFD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558308" w14:textId="77777777" w:rsidR="00CE4667" w:rsidRPr="00B70F61" w:rsidRDefault="00CE4667" w:rsidP="00BF5E94">
            <w:pPr>
              <w:pStyle w:val="TAC"/>
            </w:pPr>
            <w:r w:rsidRPr="00B70F61">
              <w:t>No</w:t>
            </w:r>
          </w:p>
        </w:tc>
      </w:tr>
      <w:tr w:rsidR="00CE4667" w:rsidRPr="00B70F61" w14:paraId="7C94D2B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87CC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67A7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44FA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0138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A10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2E63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D73EE6" w14:textId="77777777" w:rsidR="00CE4667" w:rsidRPr="00B70F61" w:rsidRDefault="00CE4667" w:rsidP="00BF5E94">
            <w:pPr>
              <w:pStyle w:val="TAC"/>
            </w:pPr>
            <w:r w:rsidRPr="00B70F61">
              <w:t>No</w:t>
            </w:r>
          </w:p>
        </w:tc>
      </w:tr>
      <w:tr w:rsidR="00CE4667" w:rsidRPr="00B70F61" w14:paraId="0E4BEF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65D7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496F5"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FEC1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0822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7DD63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F040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99B850B" w14:textId="77777777" w:rsidR="00CE4667" w:rsidRPr="00B70F61" w:rsidRDefault="00CE4667" w:rsidP="00BF5E94">
            <w:pPr>
              <w:pStyle w:val="TAC"/>
            </w:pPr>
            <w:r w:rsidRPr="00B70F61">
              <w:t>No</w:t>
            </w:r>
          </w:p>
        </w:tc>
      </w:tr>
      <w:tr w:rsidR="00CE4667" w:rsidRPr="00B70F61" w14:paraId="3CD33C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3A9E0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CC57B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EE386"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B5A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5A435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B6D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30A268" w14:textId="77777777" w:rsidR="00CE4667" w:rsidRPr="00B70F61" w:rsidRDefault="00CE4667" w:rsidP="00BF5E94">
            <w:pPr>
              <w:pStyle w:val="TAC"/>
            </w:pPr>
            <w:r w:rsidRPr="00B70F61">
              <w:t>No</w:t>
            </w:r>
          </w:p>
        </w:tc>
      </w:tr>
      <w:tr w:rsidR="00CE4667" w:rsidRPr="00B70F61" w14:paraId="20A09FC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ED3806C" w14:textId="77777777" w:rsidR="00CE4667" w:rsidRPr="00B70F61" w:rsidRDefault="00CE4667" w:rsidP="00BF5E94">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F26C4D"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1A13D"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35D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1731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9CE8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147385" w14:textId="77777777" w:rsidR="00CE4667" w:rsidRPr="00B70F61" w:rsidRDefault="00CE4667" w:rsidP="00BF5E94">
            <w:pPr>
              <w:pStyle w:val="TAC"/>
            </w:pPr>
            <w:r w:rsidRPr="00B70F61">
              <w:t>No</w:t>
            </w:r>
          </w:p>
        </w:tc>
      </w:tr>
      <w:tr w:rsidR="00CE4667" w:rsidRPr="00B70F61" w14:paraId="5180305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D1EF4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8B5757"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28662"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A5F6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9D6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1F95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B69509" w14:textId="77777777" w:rsidR="00CE4667" w:rsidRPr="00B70F61" w:rsidRDefault="00CE4667" w:rsidP="00BF5E94">
            <w:pPr>
              <w:pStyle w:val="TAC"/>
            </w:pPr>
            <w:r w:rsidRPr="00B70F61">
              <w:t>No</w:t>
            </w:r>
          </w:p>
        </w:tc>
      </w:tr>
      <w:tr w:rsidR="00CE4667" w:rsidRPr="00B70F61" w14:paraId="335B1C7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DCC6588" w14:textId="77777777" w:rsidR="00CE4667" w:rsidRPr="00B70F61" w:rsidRDefault="00CE4667" w:rsidP="00BF5E94">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5FF503"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474F6E"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BEF28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BB88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3F54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368362" w14:textId="77777777" w:rsidR="00CE4667" w:rsidRPr="00B70F61" w:rsidRDefault="00CE4667" w:rsidP="00BF5E94">
            <w:pPr>
              <w:pStyle w:val="TAC"/>
            </w:pPr>
            <w:r w:rsidRPr="00B70F61">
              <w:t>No</w:t>
            </w:r>
          </w:p>
        </w:tc>
      </w:tr>
      <w:tr w:rsidR="00CE4667" w:rsidRPr="00B70F61" w14:paraId="08C6F03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96007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0F866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A38B0F"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1AAB6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2E1F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3B1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ADE8BF" w14:textId="77777777" w:rsidR="00CE4667" w:rsidRPr="00B70F61" w:rsidRDefault="00CE4667" w:rsidP="00BF5E94">
            <w:pPr>
              <w:pStyle w:val="TAC"/>
            </w:pPr>
            <w:r w:rsidRPr="00B70F61">
              <w:t>No</w:t>
            </w:r>
          </w:p>
        </w:tc>
      </w:tr>
      <w:tr w:rsidR="00CE4667" w:rsidRPr="00B70F61" w14:paraId="1AE366F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F9EECE" w14:textId="77777777" w:rsidR="00CE4667" w:rsidRPr="00B70F61" w:rsidRDefault="00CE4667" w:rsidP="00BF5E94">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B2E9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794A6"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E81D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66FC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C2D9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6CF443" w14:textId="77777777" w:rsidR="00CE4667" w:rsidRPr="00B70F61" w:rsidRDefault="00CE4667" w:rsidP="00BF5E94">
            <w:pPr>
              <w:pStyle w:val="TAC"/>
            </w:pPr>
            <w:r w:rsidRPr="00B70F61">
              <w:t>No</w:t>
            </w:r>
          </w:p>
        </w:tc>
      </w:tr>
      <w:tr w:rsidR="00CE4667" w:rsidRPr="00B70F61" w14:paraId="134690E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0F2B7A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7D316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E0AAC"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4C4DC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5108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AE305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804E3E" w14:textId="77777777" w:rsidR="00CE4667" w:rsidRPr="00B70F61" w:rsidRDefault="00CE4667" w:rsidP="00BF5E94">
            <w:pPr>
              <w:pStyle w:val="TAC"/>
            </w:pPr>
            <w:r w:rsidRPr="00B70F61">
              <w:t>No</w:t>
            </w:r>
          </w:p>
        </w:tc>
      </w:tr>
      <w:tr w:rsidR="00CE4667" w:rsidRPr="00B70F61" w14:paraId="772B620E"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5324C88" w14:textId="77777777" w:rsidR="00CE4667" w:rsidRPr="00B70F61" w:rsidRDefault="00CE4667" w:rsidP="00BF5E94">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EC9F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79473"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6D9B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EA33F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79D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693BE5" w14:textId="77777777" w:rsidR="00CE4667" w:rsidRPr="00B70F61" w:rsidRDefault="00CE4667" w:rsidP="00BF5E94">
            <w:pPr>
              <w:pStyle w:val="TAC"/>
            </w:pPr>
            <w:r w:rsidRPr="00B70F61">
              <w:t>No</w:t>
            </w:r>
          </w:p>
        </w:tc>
      </w:tr>
      <w:tr w:rsidR="00CE4667" w:rsidRPr="00B70F61" w14:paraId="1683E8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65DB72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4968E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4A5628"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8407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2E83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A96E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FB5F4E" w14:textId="77777777" w:rsidR="00CE4667" w:rsidRPr="00B70F61" w:rsidRDefault="00CE4667" w:rsidP="00BF5E94">
            <w:pPr>
              <w:pStyle w:val="TAC"/>
            </w:pPr>
            <w:r w:rsidRPr="00B70F61">
              <w:t>No</w:t>
            </w:r>
          </w:p>
        </w:tc>
      </w:tr>
      <w:tr w:rsidR="00CE4667" w:rsidRPr="00B70F61" w14:paraId="61DAA9C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8827BE" w14:textId="77777777" w:rsidR="00CE4667" w:rsidRPr="00B70F61" w:rsidRDefault="00CE4667" w:rsidP="00BF5E94">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6981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8FB324"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8257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22720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DD6B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38965" w14:textId="77777777" w:rsidR="00CE4667" w:rsidRPr="00B70F61" w:rsidRDefault="00CE4667" w:rsidP="00BF5E94">
            <w:pPr>
              <w:pStyle w:val="TAC"/>
            </w:pPr>
            <w:r w:rsidRPr="00B70F61">
              <w:t>No</w:t>
            </w:r>
          </w:p>
        </w:tc>
      </w:tr>
      <w:tr w:rsidR="00CE4667" w:rsidRPr="00B70F61" w14:paraId="27C14D8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CB0191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EC951"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3DF2FA"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F56C3"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D026B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A3D4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BEB8B8" w14:textId="77777777" w:rsidR="00CE4667" w:rsidRPr="00B70F61" w:rsidRDefault="00CE4667" w:rsidP="00BF5E94">
            <w:pPr>
              <w:pStyle w:val="TAC"/>
            </w:pPr>
            <w:r w:rsidRPr="00B70F61">
              <w:t>No</w:t>
            </w:r>
          </w:p>
        </w:tc>
      </w:tr>
      <w:tr w:rsidR="00CE4667" w:rsidRPr="00B70F61" w14:paraId="507FDAE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C7EFFC" w14:textId="77777777" w:rsidR="00CE4667" w:rsidRPr="00B70F61" w:rsidRDefault="00CE4667" w:rsidP="00BF5E94">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7C60"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642F1"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3101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CDE60E"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F5F6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FCEF94" w14:textId="77777777" w:rsidR="00CE4667" w:rsidRPr="00B70F61" w:rsidRDefault="00CE4667" w:rsidP="00BF5E94">
            <w:pPr>
              <w:pStyle w:val="TAC"/>
            </w:pPr>
            <w:r w:rsidRPr="00B70F61">
              <w:t>No</w:t>
            </w:r>
          </w:p>
        </w:tc>
      </w:tr>
      <w:tr w:rsidR="00CE4667" w:rsidRPr="00B70F61" w14:paraId="153C9F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DBD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A472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7D970"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D81B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36362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751FF"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A1A4D0" w14:textId="77777777" w:rsidR="00CE4667" w:rsidRPr="00B70F61" w:rsidRDefault="00CE4667" w:rsidP="00BF5E94">
            <w:pPr>
              <w:pStyle w:val="TAC"/>
            </w:pPr>
            <w:r w:rsidRPr="00B70F61">
              <w:t>No</w:t>
            </w:r>
          </w:p>
        </w:tc>
      </w:tr>
      <w:tr w:rsidR="00CE4667" w:rsidRPr="00B70F61" w14:paraId="73FC3EB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B04C43" w14:textId="77777777" w:rsidR="00CE4667" w:rsidRPr="00B70F61" w:rsidRDefault="00CE4667" w:rsidP="00BF5E94">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6A796F"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C18205"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5ECD5"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7B7A3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DBF0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66E216" w14:textId="77777777" w:rsidR="00CE4667" w:rsidRPr="00B70F61" w:rsidRDefault="00CE4667" w:rsidP="00BF5E94">
            <w:pPr>
              <w:pStyle w:val="TAC"/>
            </w:pPr>
            <w:r w:rsidRPr="00B70F61">
              <w:t>No</w:t>
            </w:r>
          </w:p>
        </w:tc>
      </w:tr>
      <w:tr w:rsidR="00CE4667" w:rsidRPr="00B70F61" w14:paraId="4C7C994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EFE81F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CDB7D3" w14:textId="77777777" w:rsidR="00CE4667" w:rsidRPr="00B70F61" w:rsidRDefault="00CE4667" w:rsidP="00BF5E94">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120F98"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CEA1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D9D8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1BCE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E7E659" w14:textId="77777777" w:rsidR="00CE4667" w:rsidRPr="00B70F61" w:rsidRDefault="00CE4667" w:rsidP="00BF5E94">
            <w:pPr>
              <w:pStyle w:val="TAC"/>
            </w:pPr>
            <w:r w:rsidRPr="00B70F61">
              <w:t>No</w:t>
            </w:r>
          </w:p>
        </w:tc>
      </w:tr>
      <w:tr w:rsidR="00CE4667" w:rsidRPr="00B70F61" w14:paraId="696F15A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122F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ACD737"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2EB3"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15B14"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DFBDC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00E8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BB1059" w14:textId="77777777" w:rsidR="00CE4667" w:rsidRPr="00B70F61" w:rsidRDefault="00CE4667" w:rsidP="00BF5E94">
            <w:pPr>
              <w:pStyle w:val="TAC"/>
            </w:pPr>
            <w:r w:rsidRPr="00B70F61">
              <w:t>No</w:t>
            </w:r>
          </w:p>
        </w:tc>
      </w:tr>
      <w:tr w:rsidR="00CE4667" w:rsidRPr="00B70F61" w14:paraId="2E95B9A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59F64B0" w14:textId="77777777" w:rsidR="00CE4667" w:rsidRPr="00B70F61" w:rsidRDefault="00CE4667" w:rsidP="00BF5E94">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6A1C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95A6F"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F39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E1E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9BEA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D52267" w14:textId="77777777" w:rsidR="00CE4667" w:rsidRPr="00B70F61" w:rsidRDefault="00CE4667" w:rsidP="00BF5E94">
            <w:pPr>
              <w:pStyle w:val="TAC"/>
            </w:pPr>
            <w:r w:rsidRPr="00B70F61">
              <w:t>No</w:t>
            </w:r>
          </w:p>
        </w:tc>
      </w:tr>
      <w:tr w:rsidR="00CE4667" w:rsidRPr="00B70F61" w14:paraId="4677E05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00662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5AE2BE"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B97C4D"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2515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664D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88DB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106823" w14:textId="77777777" w:rsidR="00CE4667" w:rsidRPr="00B70F61" w:rsidRDefault="00CE4667" w:rsidP="00BF5E94">
            <w:pPr>
              <w:pStyle w:val="TAC"/>
            </w:pPr>
            <w:r w:rsidRPr="00B70F61">
              <w:t>No</w:t>
            </w:r>
          </w:p>
        </w:tc>
      </w:tr>
      <w:tr w:rsidR="00CE4667" w:rsidRPr="00B70F61" w14:paraId="5E410C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E5D9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DB74B2"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189DEB"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FE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1D2B8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BB62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26F2E5" w14:textId="77777777" w:rsidR="00CE4667" w:rsidRPr="00B70F61" w:rsidRDefault="00CE4667" w:rsidP="00BF5E94">
            <w:pPr>
              <w:pStyle w:val="TAC"/>
            </w:pPr>
            <w:r w:rsidRPr="00B70F61">
              <w:t>No</w:t>
            </w:r>
          </w:p>
        </w:tc>
      </w:tr>
      <w:tr w:rsidR="00CE4667" w:rsidRPr="00B70F61" w14:paraId="746699C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077B51A" w14:textId="77777777" w:rsidR="00CE4667" w:rsidRPr="00B70F61" w:rsidRDefault="00CE4667" w:rsidP="00BF5E94">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6B5547"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B34C6D"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7C9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482CC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B01B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AD6775" w14:textId="77777777" w:rsidR="00CE4667" w:rsidRPr="00B70F61" w:rsidRDefault="00CE4667" w:rsidP="00BF5E94">
            <w:pPr>
              <w:pStyle w:val="TAC"/>
            </w:pPr>
            <w:r w:rsidRPr="00B70F61">
              <w:t>No</w:t>
            </w:r>
          </w:p>
        </w:tc>
      </w:tr>
      <w:tr w:rsidR="00CE4667" w:rsidRPr="00B70F61" w14:paraId="786F5D6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F26D3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14145"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CAFB"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4F3F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15E5E"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E292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EE3B8D" w14:textId="77777777" w:rsidR="00CE4667" w:rsidRPr="00B70F61" w:rsidRDefault="00CE4667" w:rsidP="00BF5E94">
            <w:pPr>
              <w:pStyle w:val="TAC"/>
            </w:pPr>
            <w:r w:rsidRPr="00B70F61">
              <w:t>No</w:t>
            </w:r>
          </w:p>
        </w:tc>
      </w:tr>
      <w:tr w:rsidR="00CE4667" w:rsidRPr="00B70F61" w14:paraId="62EB04C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5EEF5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10BBF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8BB84"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E924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F0AD6"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F611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DBEB9E" w14:textId="77777777" w:rsidR="00CE4667" w:rsidRPr="00B70F61" w:rsidRDefault="00CE4667" w:rsidP="00BF5E94">
            <w:pPr>
              <w:pStyle w:val="TAC"/>
            </w:pPr>
            <w:r w:rsidRPr="00B70F61">
              <w:t>No</w:t>
            </w:r>
          </w:p>
        </w:tc>
      </w:tr>
      <w:tr w:rsidR="00CE4667" w:rsidRPr="00B70F61" w14:paraId="74287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D244F24" w14:textId="77777777" w:rsidR="00CE4667" w:rsidRPr="00B70F61" w:rsidRDefault="00CE4667" w:rsidP="00BF5E94">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FCFF08"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D09F90"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61FF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863475"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368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113EAEF" w14:textId="77777777" w:rsidR="00CE4667" w:rsidRPr="00B70F61" w:rsidRDefault="00CE4667" w:rsidP="00BF5E94">
            <w:pPr>
              <w:pStyle w:val="TAC"/>
            </w:pPr>
            <w:r w:rsidRPr="00B70F61">
              <w:t>No</w:t>
            </w:r>
          </w:p>
        </w:tc>
      </w:tr>
      <w:tr w:rsidR="00CE4667" w:rsidRPr="00B70F61" w14:paraId="5DF5888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B8408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90AD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51B2B"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0234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57234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1409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48E7E8" w14:textId="77777777" w:rsidR="00CE4667" w:rsidRPr="00B70F61" w:rsidRDefault="00CE4667" w:rsidP="00BF5E94">
            <w:pPr>
              <w:pStyle w:val="TAC"/>
            </w:pPr>
            <w:r w:rsidRPr="00B70F61">
              <w:t>No</w:t>
            </w:r>
          </w:p>
        </w:tc>
      </w:tr>
      <w:tr w:rsidR="00CE4667" w:rsidRPr="00B70F61" w14:paraId="5B0ADA7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833CF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C6CA16"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9F95"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DFF0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3E937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B9B0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26796A5" w14:textId="77777777" w:rsidR="00CE4667" w:rsidRPr="00B70F61" w:rsidRDefault="00CE4667" w:rsidP="00BF5E94">
            <w:pPr>
              <w:pStyle w:val="TAC"/>
            </w:pPr>
            <w:r w:rsidRPr="00B70F61">
              <w:t>No</w:t>
            </w:r>
          </w:p>
        </w:tc>
      </w:tr>
      <w:tr w:rsidR="00CE4667" w:rsidRPr="00B70F61" w14:paraId="4B9DABD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6C96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E0FE9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941729"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9691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5198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299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C715D8" w14:textId="77777777" w:rsidR="00CE4667" w:rsidRPr="00B70F61" w:rsidRDefault="00CE4667" w:rsidP="00BF5E94">
            <w:pPr>
              <w:pStyle w:val="TAC"/>
            </w:pPr>
            <w:r w:rsidRPr="00B70F61">
              <w:t>No</w:t>
            </w:r>
          </w:p>
        </w:tc>
      </w:tr>
      <w:tr w:rsidR="00CE4667" w:rsidRPr="00B70F61" w14:paraId="1C4A95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D5ABDE" w14:textId="77777777" w:rsidR="00CE4667" w:rsidRPr="00B70F61" w:rsidRDefault="00CE4667" w:rsidP="00BF5E94">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2F6B44"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30737"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89807"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DD369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3D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8D55C81" w14:textId="77777777" w:rsidR="00CE4667" w:rsidRPr="00B70F61" w:rsidRDefault="00CE4667" w:rsidP="00BF5E94">
            <w:pPr>
              <w:pStyle w:val="TAC"/>
            </w:pPr>
            <w:r w:rsidRPr="00B70F61">
              <w:t>No</w:t>
            </w:r>
          </w:p>
        </w:tc>
      </w:tr>
      <w:tr w:rsidR="00CE4667" w:rsidRPr="00B70F61" w14:paraId="4CE3F9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4346E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37883"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311C8"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DF77A"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4BEAA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5A849"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DC5EB63" w14:textId="77777777" w:rsidR="00CE4667" w:rsidRPr="00B70F61" w:rsidRDefault="00CE4667" w:rsidP="00BF5E94">
            <w:pPr>
              <w:pStyle w:val="TAC"/>
            </w:pPr>
            <w:r w:rsidRPr="00B70F61">
              <w:t>No</w:t>
            </w:r>
          </w:p>
        </w:tc>
      </w:tr>
      <w:tr w:rsidR="00CE4667" w:rsidRPr="00B70F61" w14:paraId="46F929A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0F6CA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6DB1E" w14:textId="77777777" w:rsidR="00CE4667" w:rsidRPr="00B70F61" w:rsidRDefault="00CE4667" w:rsidP="00BF5E94">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D10D0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E8F00"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F0E6B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ED92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36DD10A" w14:textId="77777777" w:rsidR="00CE4667" w:rsidRPr="00B70F61" w:rsidRDefault="00CE4667" w:rsidP="00BF5E94">
            <w:pPr>
              <w:pStyle w:val="TAC"/>
            </w:pPr>
            <w:r w:rsidRPr="00B70F61">
              <w:t>No</w:t>
            </w:r>
          </w:p>
        </w:tc>
      </w:tr>
      <w:tr w:rsidR="00CE4667" w:rsidRPr="00B70F61" w14:paraId="67A1965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FBEB36B" w14:textId="77777777" w:rsidR="00CE4667" w:rsidRPr="00B70F61" w:rsidRDefault="00CE4667" w:rsidP="00BF5E94">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5F6F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1085E6"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DA16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56700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53E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0F3CF0" w14:textId="77777777" w:rsidR="00CE4667" w:rsidRPr="00B70F61" w:rsidRDefault="00CE4667" w:rsidP="00BF5E94">
            <w:pPr>
              <w:pStyle w:val="TAC"/>
            </w:pPr>
            <w:r w:rsidRPr="00B70F61">
              <w:t>No</w:t>
            </w:r>
          </w:p>
        </w:tc>
      </w:tr>
      <w:tr w:rsidR="00CE4667" w:rsidRPr="00B70F61" w14:paraId="75F061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1212B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5321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3FE2B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872A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8315A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3AA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006A07" w14:textId="77777777" w:rsidR="00CE4667" w:rsidRPr="00B70F61" w:rsidRDefault="00CE4667" w:rsidP="00BF5E94">
            <w:pPr>
              <w:pStyle w:val="TAC"/>
            </w:pPr>
            <w:r w:rsidRPr="00B70F61">
              <w:t>No</w:t>
            </w:r>
          </w:p>
        </w:tc>
      </w:tr>
      <w:tr w:rsidR="00CE4667" w:rsidRPr="00B70F61" w14:paraId="6DB46DC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CD55B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5D267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9981CA"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5051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70191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079B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CAA8A5" w14:textId="77777777" w:rsidR="00CE4667" w:rsidRPr="00B70F61" w:rsidRDefault="00CE4667" w:rsidP="00BF5E94">
            <w:pPr>
              <w:pStyle w:val="TAC"/>
            </w:pPr>
            <w:r w:rsidRPr="00B70F61">
              <w:t>No</w:t>
            </w:r>
          </w:p>
        </w:tc>
      </w:tr>
      <w:tr w:rsidR="00CE4667" w:rsidRPr="00B70F61" w14:paraId="525854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E428BC" w14:textId="77777777" w:rsidR="00CE4667" w:rsidRPr="00B70F61" w:rsidRDefault="00CE4667" w:rsidP="00BF5E94">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B8C0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82A0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06892"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854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B939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19F852" w14:textId="77777777" w:rsidR="00CE4667" w:rsidRPr="00B70F61" w:rsidRDefault="00CE4667" w:rsidP="00BF5E94">
            <w:pPr>
              <w:pStyle w:val="TAC"/>
            </w:pPr>
            <w:r w:rsidRPr="00B70F61">
              <w:t>No</w:t>
            </w:r>
          </w:p>
        </w:tc>
      </w:tr>
      <w:tr w:rsidR="00CE4667" w:rsidRPr="00B70F61" w14:paraId="39D547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A616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BE514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424074"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F8C9D"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B24125"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A07A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854C84" w14:textId="77777777" w:rsidR="00CE4667" w:rsidRPr="00B70F61" w:rsidRDefault="00CE4667" w:rsidP="00BF5E94">
            <w:pPr>
              <w:pStyle w:val="TAC"/>
            </w:pPr>
            <w:r w:rsidRPr="00B70F61">
              <w:t>No</w:t>
            </w:r>
          </w:p>
        </w:tc>
      </w:tr>
      <w:tr w:rsidR="00CE4667" w:rsidRPr="00B70F61" w14:paraId="29099A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626159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7B60C" w14:textId="77777777" w:rsidR="00CE4667" w:rsidRPr="00B70F61" w:rsidRDefault="00CE4667" w:rsidP="00BF5E94">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AFC2E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D5CC66"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0F37C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952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F5B40F" w14:textId="77777777" w:rsidR="00CE4667" w:rsidRPr="00B70F61" w:rsidRDefault="00CE4667" w:rsidP="00BF5E94">
            <w:pPr>
              <w:pStyle w:val="TAC"/>
            </w:pPr>
            <w:r w:rsidRPr="00B70F61">
              <w:t>No</w:t>
            </w:r>
          </w:p>
        </w:tc>
      </w:tr>
      <w:tr w:rsidR="00CE4667" w:rsidRPr="00B70F61" w14:paraId="3D49148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8A9E6A" w14:textId="77777777" w:rsidR="00CE4667" w:rsidRPr="00B70F61" w:rsidRDefault="00CE4667" w:rsidP="00BF5E94">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EC3A8D"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EF86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B942D"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0749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6850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8FA16CA" w14:textId="77777777" w:rsidR="00CE4667" w:rsidRPr="00B70F61" w:rsidRDefault="00CE4667" w:rsidP="00BF5E94">
            <w:pPr>
              <w:pStyle w:val="TAC"/>
            </w:pPr>
            <w:r w:rsidRPr="00B70F61">
              <w:t>No</w:t>
            </w:r>
          </w:p>
        </w:tc>
      </w:tr>
      <w:tr w:rsidR="00CE4667" w:rsidRPr="00B70F61" w14:paraId="32B36C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A5746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E984F"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5FE3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5826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98D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E00C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A038E5" w14:textId="77777777" w:rsidR="00CE4667" w:rsidRPr="00B70F61" w:rsidRDefault="00CE4667" w:rsidP="00BF5E94">
            <w:pPr>
              <w:pStyle w:val="TAC"/>
            </w:pPr>
            <w:r w:rsidRPr="00B70F61">
              <w:t>No</w:t>
            </w:r>
          </w:p>
        </w:tc>
      </w:tr>
      <w:tr w:rsidR="00CE4667" w:rsidRPr="00B70F61" w14:paraId="3A3A1E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866A1B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7506A"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B49EF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2526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5F0A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FE67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0920BF" w14:textId="77777777" w:rsidR="00CE4667" w:rsidRPr="00B70F61" w:rsidRDefault="00CE4667" w:rsidP="00BF5E94">
            <w:pPr>
              <w:pStyle w:val="TAC"/>
            </w:pPr>
            <w:r w:rsidRPr="00B70F61">
              <w:t>No</w:t>
            </w:r>
          </w:p>
        </w:tc>
      </w:tr>
      <w:tr w:rsidR="00CE4667" w:rsidRPr="00B70F61" w14:paraId="7AE454A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2A16F56" w14:textId="77777777" w:rsidR="00CE4667" w:rsidRPr="00B70F61" w:rsidRDefault="00CE4667" w:rsidP="00BF5E94">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9104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3366EA"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FEC0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EE4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5690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7AED0A" w14:textId="77777777" w:rsidR="00CE4667" w:rsidRPr="00B70F61" w:rsidRDefault="00CE4667" w:rsidP="00BF5E94">
            <w:pPr>
              <w:pStyle w:val="TAC"/>
            </w:pPr>
            <w:r w:rsidRPr="00B70F61">
              <w:t>No</w:t>
            </w:r>
          </w:p>
        </w:tc>
      </w:tr>
      <w:tr w:rsidR="00CE4667" w:rsidRPr="00B70F61" w14:paraId="0AF096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490511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84226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284F44"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759D9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2CC64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EC89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2210EF" w14:textId="77777777" w:rsidR="00CE4667" w:rsidRPr="00B70F61" w:rsidRDefault="00CE4667" w:rsidP="00BF5E94">
            <w:pPr>
              <w:pStyle w:val="TAC"/>
            </w:pPr>
            <w:r w:rsidRPr="00B70F61">
              <w:t>No</w:t>
            </w:r>
          </w:p>
        </w:tc>
      </w:tr>
      <w:tr w:rsidR="00CE4667" w:rsidRPr="00B70F61" w14:paraId="6B0CA8E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ADD2C8B" w14:textId="77777777" w:rsidR="00CE4667" w:rsidRPr="00B70F61" w:rsidRDefault="00CE4667" w:rsidP="00BF5E94">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02B906"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0DD91"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0DA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9D27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EDD3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AA0848" w14:textId="77777777" w:rsidR="00CE4667" w:rsidRPr="00B70F61" w:rsidRDefault="00CE4667" w:rsidP="00BF5E94">
            <w:pPr>
              <w:pStyle w:val="TAC"/>
            </w:pPr>
            <w:r w:rsidRPr="00B70F61">
              <w:t>No</w:t>
            </w:r>
          </w:p>
        </w:tc>
      </w:tr>
      <w:tr w:rsidR="00CE4667" w:rsidRPr="00B70F61" w14:paraId="1FC775C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B915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664E2"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91DDA"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AEF5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4BB5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09FC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4E16A5" w14:textId="77777777" w:rsidR="00CE4667" w:rsidRPr="00B70F61" w:rsidRDefault="00CE4667" w:rsidP="00BF5E94">
            <w:pPr>
              <w:pStyle w:val="TAC"/>
            </w:pPr>
            <w:r w:rsidRPr="00B70F61">
              <w:t>No</w:t>
            </w:r>
          </w:p>
        </w:tc>
      </w:tr>
      <w:tr w:rsidR="00CE4667" w:rsidRPr="00B70F61" w14:paraId="1C615A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FD67B2" w14:textId="77777777" w:rsidR="00CE4667" w:rsidRPr="00B70F61" w:rsidRDefault="00CE4667" w:rsidP="00BF5E94">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F7C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228AD"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F26F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B70C2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A0B0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6539A5" w14:textId="77777777" w:rsidR="00CE4667" w:rsidRPr="00B70F61" w:rsidRDefault="00CE4667" w:rsidP="00BF5E94">
            <w:pPr>
              <w:pStyle w:val="TAC"/>
            </w:pPr>
            <w:r w:rsidRPr="00B70F61">
              <w:t>No</w:t>
            </w:r>
          </w:p>
        </w:tc>
      </w:tr>
      <w:tr w:rsidR="00CE4667" w:rsidRPr="00B70F61" w14:paraId="20E4D3E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DE0F36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E735C7"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6C7F7"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2432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47ACC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D08B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034E6F" w14:textId="77777777" w:rsidR="00CE4667" w:rsidRPr="00B70F61" w:rsidRDefault="00CE4667" w:rsidP="00BF5E94">
            <w:pPr>
              <w:pStyle w:val="TAC"/>
            </w:pPr>
            <w:r w:rsidRPr="00B70F61">
              <w:t>No</w:t>
            </w:r>
          </w:p>
        </w:tc>
      </w:tr>
      <w:tr w:rsidR="00CE4667" w:rsidRPr="00B70F61" w14:paraId="747F701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A183F6" w14:textId="77777777" w:rsidR="00CE4667" w:rsidRPr="00B70F61" w:rsidRDefault="00CE4667" w:rsidP="00BF5E94">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50155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F5B16"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227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4560B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CF1F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BC9F4" w14:textId="77777777" w:rsidR="00CE4667" w:rsidRPr="00B70F61" w:rsidRDefault="00CE4667" w:rsidP="00BF5E94">
            <w:pPr>
              <w:pStyle w:val="TAC"/>
            </w:pPr>
            <w:r w:rsidRPr="00B70F61">
              <w:t>No</w:t>
            </w:r>
          </w:p>
        </w:tc>
      </w:tr>
      <w:tr w:rsidR="00CE4667" w:rsidRPr="00B70F61" w14:paraId="1B5FA7C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7FB925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2932B9"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8BC25D"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C5DD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9359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A6B1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DB9E97" w14:textId="77777777" w:rsidR="00CE4667" w:rsidRPr="00B70F61" w:rsidRDefault="00CE4667" w:rsidP="00BF5E94">
            <w:pPr>
              <w:pStyle w:val="TAC"/>
            </w:pPr>
            <w:r w:rsidRPr="00B70F61">
              <w:t>No</w:t>
            </w:r>
          </w:p>
        </w:tc>
      </w:tr>
      <w:tr w:rsidR="00CE4667" w:rsidRPr="00B70F61" w14:paraId="3F91E1F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B340A0" w14:textId="77777777" w:rsidR="00CE4667" w:rsidRPr="00B70F61" w:rsidRDefault="00CE4667" w:rsidP="00BF5E94">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C305BA"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F94FA"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2FD94"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710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A0246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3A0EC31" w14:textId="77777777" w:rsidR="00CE4667" w:rsidRPr="00B70F61" w:rsidRDefault="00CE4667" w:rsidP="00BF5E94">
            <w:pPr>
              <w:pStyle w:val="TAC"/>
            </w:pPr>
            <w:r w:rsidRPr="00B70F61">
              <w:t>No</w:t>
            </w:r>
          </w:p>
        </w:tc>
      </w:tr>
      <w:tr w:rsidR="00CE4667" w:rsidRPr="00B70F61" w14:paraId="2ABE6FF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9612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4DAFB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A202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1100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0A0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765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B0E7ED" w14:textId="77777777" w:rsidR="00CE4667" w:rsidRPr="00B70F61" w:rsidRDefault="00CE4667" w:rsidP="00BF5E94">
            <w:pPr>
              <w:pStyle w:val="TAC"/>
            </w:pPr>
            <w:r w:rsidRPr="00B70F61">
              <w:t>No</w:t>
            </w:r>
          </w:p>
        </w:tc>
      </w:tr>
      <w:tr w:rsidR="00CE4667" w:rsidRPr="00B70F61" w14:paraId="5DC0D0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DA8D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728258"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F61E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CB9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3E574"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6382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F52608" w14:textId="77777777" w:rsidR="00CE4667" w:rsidRPr="00B70F61" w:rsidRDefault="00CE4667" w:rsidP="00BF5E94">
            <w:pPr>
              <w:pStyle w:val="TAC"/>
            </w:pPr>
            <w:r w:rsidRPr="00B70F61">
              <w:t>No</w:t>
            </w:r>
          </w:p>
        </w:tc>
      </w:tr>
      <w:tr w:rsidR="00CE4667" w:rsidRPr="00B70F61" w14:paraId="2E68217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F9958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EB297A"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A2EC56"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16FD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3D5C3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3ED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017813" w14:textId="77777777" w:rsidR="00CE4667" w:rsidRPr="00B70F61" w:rsidRDefault="00CE4667" w:rsidP="00BF5E94">
            <w:pPr>
              <w:pStyle w:val="TAC"/>
            </w:pPr>
            <w:r w:rsidRPr="00B70F61">
              <w:t>No</w:t>
            </w:r>
          </w:p>
        </w:tc>
      </w:tr>
      <w:tr w:rsidR="00CE4667" w:rsidRPr="00B70F61" w14:paraId="3B9A012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BD853F4" w14:textId="77777777" w:rsidR="00CE4667" w:rsidRPr="00B70F61" w:rsidRDefault="00CE4667" w:rsidP="00BF5E94">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998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F481BD"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1F93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63813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1C01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136F1A" w14:textId="77777777" w:rsidR="00CE4667" w:rsidRPr="00B70F61" w:rsidRDefault="00CE4667" w:rsidP="00BF5E94">
            <w:pPr>
              <w:pStyle w:val="TAC"/>
            </w:pPr>
            <w:r w:rsidRPr="00B70F61">
              <w:t>No</w:t>
            </w:r>
          </w:p>
        </w:tc>
      </w:tr>
      <w:tr w:rsidR="00CE4667" w:rsidRPr="00B70F61" w14:paraId="50A54C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2A09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7143A"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5FE09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7F3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0A5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73E0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B28500" w14:textId="77777777" w:rsidR="00CE4667" w:rsidRPr="00B70F61" w:rsidRDefault="00CE4667" w:rsidP="00BF5E94">
            <w:pPr>
              <w:pStyle w:val="TAC"/>
            </w:pPr>
            <w:r w:rsidRPr="00B70F61">
              <w:t>No</w:t>
            </w:r>
          </w:p>
        </w:tc>
      </w:tr>
      <w:tr w:rsidR="00CE4667" w:rsidRPr="00B70F61" w14:paraId="40D7B06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79B199" w14:textId="77777777" w:rsidR="00CE4667" w:rsidRPr="00B70F61" w:rsidRDefault="00CE4667" w:rsidP="00BF5E94">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9F371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12292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294C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2E35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AA2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B055C9" w14:textId="77777777" w:rsidR="00CE4667" w:rsidRPr="00B70F61" w:rsidRDefault="00CE4667" w:rsidP="00BF5E94">
            <w:pPr>
              <w:pStyle w:val="TAC"/>
            </w:pPr>
            <w:r w:rsidRPr="00B70F61">
              <w:t>No</w:t>
            </w:r>
          </w:p>
        </w:tc>
      </w:tr>
      <w:tr w:rsidR="00CE4667" w:rsidRPr="00B70F61" w14:paraId="1D0A61B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9806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F491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31CC4"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3744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CFAE9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8B91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9039E9" w14:textId="77777777" w:rsidR="00CE4667" w:rsidRPr="00B70F61" w:rsidRDefault="00CE4667" w:rsidP="00BF5E94">
            <w:pPr>
              <w:pStyle w:val="TAC"/>
            </w:pPr>
            <w:r w:rsidRPr="00B70F61">
              <w:t>No</w:t>
            </w:r>
          </w:p>
        </w:tc>
      </w:tr>
      <w:tr w:rsidR="00CE4667" w:rsidRPr="00B70F61" w14:paraId="626BD8E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543038" w14:textId="77777777" w:rsidR="00CE4667" w:rsidRPr="00B70F61" w:rsidRDefault="00CE4667" w:rsidP="00BF5E94">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CA980A"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37A8F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9C82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F368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C0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D77A7C4" w14:textId="77777777" w:rsidR="00CE4667" w:rsidRPr="00B70F61" w:rsidRDefault="00CE4667" w:rsidP="00BF5E94">
            <w:pPr>
              <w:pStyle w:val="TAC"/>
            </w:pPr>
            <w:r w:rsidRPr="00B70F61">
              <w:t>No</w:t>
            </w:r>
          </w:p>
        </w:tc>
      </w:tr>
      <w:tr w:rsidR="00CE4667" w:rsidRPr="00B70F61" w14:paraId="51B08E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6BFE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016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17999B"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C8E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E15F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ED0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3D5F1F8" w14:textId="77777777" w:rsidR="00CE4667" w:rsidRPr="00B70F61" w:rsidRDefault="00CE4667" w:rsidP="00BF5E94">
            <w:pPr>
              <w:pStyle w:val="TAC"/>
            </w:pPr>
            <w:r w:rsidRPr="00B70F61">
              <w:t>No</w:t>
            </w:r>
          </w:p>
        </w:tc>
      </w:tr>
      <w:tr w:rsidR="00CE4667" w:rsidRPr="00B70F61" w14:paraId="3AB3B3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D64761D" w14:textId="77777777" w:rsidR="00CE4667" w:rsidRPr="00B70F61" w:rsidRDefault="00CE4667" w:rsidP="00BF5E94">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14369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F02AB"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61C5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CABE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5AB7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8FBF89" w14:textId="77777777" w:rsidR="00CE4667" w:rsidRPr="00B70F61" w:rsidRDefault="00CE4667" w:rsidP="00BF5E94">
            <w:pPr>
              <w:pStyle w:val="TAC"/>
            </w:pPr>
            <w:r w:rsidRPr="00B70F61">
              <w:t>No</w:t>
            </w:r>
          </w:p>
        </w:tc>
      </w:tr>
      <w:tr w:rsidR="00CE4667" w:rsidRPr="00B70F61" w14:paraId="4965AF3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F264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FB8A9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0193C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903FD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D2A0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297C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3668F8" w14:textId="77777777" w:rsidR="00CE4667" w:rsidRPr="00B70F61" w:rsidRDefault="00CE4667" w:rsidP="00BF5E94">
            <w:pPr>
              <w:pStyle w:val="TAC"/>
            </w:pPr>
            <w:r w:rsidRPr="00B70F61">
              <w:t>No</w:t>
            </w:r>
          </w:p>
        </w:tc>
      </w:tr>
      <w:tr w:rsidR="00CE4667" w:rsidRPr="00B70F61" w14:paraId="65DDB888" w14:textId="77777777" w:rsidTr="00BF5E94">
        <w:trPr>
          <w:trHeight w:val="47"/>
        </w:trPr>
        <w:tc>
          <w:tcPr>
            <w:tcW w:w="2537" w:type="dxa"/>
            <w:tcBorders>
              <w:top w:val="single" w:sz="4" w:space="0" w:color="auto"/>
              <w:left w:val="single" w:sz="4" w:space="0" w:color="auto"/>
              <w:bottom w:val="nil"/>
              <w:right w:val="single" w:sz="4" w:space="0" w:color="auto"/>
            </w:tcBorders>
          </w:tcPr>
          <w:p w14:paraId="5D007307" w14:textId="77777777" w:rsidR="00CE4667" w:rsidRPr="00B70F61" w:rsidRDefault="00CE4667" w:rsidP="00BF5E94">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7549B266"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74DF19C"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743ABF9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CD40BF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DDC115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E9143AA" w14:textId="77777777" w:rsidR="00CE4667" w:rsidRPr="00B70F61" w:rsidRDefault="00CE4667" w:rsidP="00BF5E94">
            <w:pPr>
              <w:pStyle w:val="TAC"/>
            </w:pPr>
            <w:r w:rsidRPr="00B70F61">
              <w:t>No</w:t>
            </w:r>
          </w:p>
        </w:tc>
      </w:tr>
      <w:tr w:rsidR="00CE4667" w:rsidRPr="00B70F61" w14:paraId="10141D0C" w14:textId="77777777" w:rsidTr="00BF5E94">
        <w:trPr>
          <w:trHeight w:val="47"/>
        </w:trPr>
        <w:tc>
          <w:tcPr>
            <w:tcW w:w="2537" w:type="dxa"/>
            <w:tcBorders>
              <w:top w:val="nil"/>
              <w:left w:val="single" w:sz="4" w:space="0" w:color="auto"/>
              <w:bottom w:val="nil"/>
              <w:right w:val="single" w:sz="4" w:space="0" w:color="auto"/>
            </w:tcBorders>
          </w:tcPr>
          <w:p w14:paraId="05FD29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C2263AA"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2E565E4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26C9F3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C25DD3F"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3A59DE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3A806A7" w14:textId="77777777" w:rsidR="00CE4667" w:rsidRPr="00B70F61" w:rsidRDefault="00CE4667" w:rsidP="00BF5E94">
            <w:pPr>
              <w:pStyle w:val="TAC"/>
            </w:pPr>
            <w:r w:rsidRPr="00B70F61">
              <w:t>No</w:t>
            </w:r>
          </w:p>
        </w:tc>
      </w:tr>
      <w:tr w:rsidR="00CE4667" w:rsidRPr="00B70F61" w14:paraId="018D65E3" w14:textId="77777777" w:rsidTr="00BF5E94">
        <w:trPr>
          <w:trHeight w:val="47"/>
        </w:trPr>
        <w:tc>
          <w:tcPr>
            <w:tcW w:w="2537" w:type="dxa"/>
            <w:tcBorders>
              <w:top w:val="nil"/>
              <w:left w:val="single" w:sz="4" w:space="0" w:color="auto"/>
              <w:bottom w:val="single" w:sz="4" w:space="0" w:color="auto"/>
              <w:right w:val="single" w:sz="4" w:space="0" w:color="auto"/>
            </w:tcBorders>
          </w:tcPr>
          <w:p w14:paraId="6EAB09E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32A7099B"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D28455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CF9FA9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D10669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93BF3D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C05474E" w14:textId="77777777" w:rsidR="00CE4667" w:rsidRPr="00B70F61" w:rsidRDefault="00CE4667" w:rsidP="00BF5E94">
            <w:pPr>
              <w:pStyle w:val="TAC"/>
            </w:pPr>
            <w:r w:rsidRPr="00B70F61">
              <w:t>No</w:t>
            </w:r>
          </w:p>
        </w:tc>
      </w:tr>
      <w:tr w:rsidR="00CE4667" w:rsidRPr="00B70F61" w14:paraId="51DD0EE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8A742E" w14:textId="77777777" w:rsidR="00CE4667" w:rsidRPr="00B70F61" w:rsidRDefault="00CE4667" w:rsidP="00BF5E94">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7E3D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0BF632"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0CAE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5121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457F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D9FADD8" w14:textId="77777777" w:rsidR="00CE4667" w:rsidRPr="00B70F61" w:rsidRDefault="00CE4667" w:rsidP="00BF5E94">
            <w:pPr>
              <w:pStyle w:val="TAC"/>
            </w:pPr>
            <w:r w:rsidRPr="00B70F61">
              <w:t>No</w:t>
            </w:r>
          </w:p>
        </w:tc>
      </w:tr>
      <w:tr w:rsidR="00CE4667" w:rsidRPr="00B70F61" w14:paraId="7A87959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91D98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23A65"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9743A8"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B4D63"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A4A22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E404"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5F45C59" w14:textId="77777777" w:rsidR="00CE4667" w:rsidRPr="00B70F61" w:rsidRDefault="00CE4667" w:rsidP="00BF5E94">
            <w:pPr>
              <w:pStyle w:val="TAC"/>
            </w:pPr>
            <w:r w:rsidRPr="00B70F61">
              <w:t>No</w:t>
            </w:r>
          </w:p>
        </w:tc>
      </w:tr>
      <w:tr w:rsidR="00CE4667" w:rsidRPr="00B70F61" w14:paraId="1E9F9E3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E8221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A4132"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E3D65B"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4DE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F17A60"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A9B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5AAA599" w14:textId="77777777" w:rsidR="00CE4667" w:rsidRPr="00B70F61" w:rsidRDefault="00CE4667" w:rsidP="00BF5E94">
            <w:pPr>
              <w:pStyle w:val="TAC"/>
            </w:pPr>
            <w:r w:rsidRPr="00B70F61">
              <w:t>No</w:t>
            </w:r>
          </w:p>
        </w:tc>
      </w:tr>
      <w:tr w:rsidR="00CE4667" w:rsidRPr="00B70F61" w14:paraId="1F08F60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84C62B" w14:textId="77777777" w:rsidR="00CE4667" w:rsidRPr="00B70F61" w:rsidRDefault="00CE4667" w:rsidP="00BF5E94">
            <w:pPr>
              <w:pStyle w:val="TAC"/>
            </w:pPr>
            <w:r w:rsidRPr="00B70F61">
              <w:lastRenderedPageBreak/>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34FF0"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0E8ED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9BF9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7F1A0"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D64F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260E8D" w14:textId="77777777" w:rsidR="00CE4667" w:rsidRPr="00B70F61" w:rsidRDefault="00CE4667" w:rsidP="00BF5E94">
            <w:pPr>
              <w:pStyle w:val="TAC"/>
            </w:pPr>
            <w:r w:rsidRPr="00B70F61">
              <w:t>No</w:t>
            </w:r>
          </w:p>
        </w:tc>
      </w:tr>
      <w:tr w:rsidR="00CE4667" w:rsidRPr="00B70F61" w14:paraId="7FE19D9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5D2B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06FE8"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41F7B7"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8F8A0"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F70776"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6251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29BA6B" w14:textId="77777777" w:rsidR="00CE4667" w:rsidRPr="00B70F61" w:rsidRDefault="00CE4667" w:rsidP="00BF5E94">
            <w:pPr>
              <w:pStyle w:val="TAC"/>
            </w:pPr>
            <w:r w:rsidRPr="00B70F61">
              <w:t>No</w:t>
            </w:r>
          </w:p>
        </w:tc>
      </w:tr>
      <w:tr w:rsidR="00CE4667" w:rsidRPr="00B70F61" w14:paraId="6EDB45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D68B54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FE4606"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10BA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E2D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683FC"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23CA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5CBD69" w14:textId="77777777" w:rsidR="00CE4667" w:rsidRPr="00B70F61" w:rsidRDefault="00CE4667" w:rsidP="00BF5E94">
            <w:pPr>
              <w:pStyle w:val="TAC"/>
            </w:pPr>
            <w:r w:rsidRPr="00B70F61">
              <w:t>No</w:t>
            </w:r>
          </w:p>
        </w:tc>
      </w:tr>
      <w:tr w:rsidR="00CE4667" w:rsidRPr="00B70F61" w14:paraId="19732C3A"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6D090FD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B17344"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9FA82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03DA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45E5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04FB77"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92FCA5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38D95C94" w14:textId="77777777" w:rsidTr="00BF5E94">
        <w:trPr>
          <w:trHeight w:val="47"/>
        </w:trPr>
        <w:tc>
          <w:tcPr>
            <w:tcW w:w="2537" w:type="dxa"/>
            <w:vMerge/>
            <w:tcBorders>
              <w:left w:val="single" w:sz="4" w:space="0" w:color="auto"/>
              <w:right w:val="single" w:sz="4" w:space="0" w:color="auto"/>
            </w:tcBorders>
            <w:shd w:val="clear" w:color="auto" w:fill="auto"/>
          </w:tcPr>
          <w:p w14:paraId="727469C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0A3C9F"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C4976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1E73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4039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D063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D43B09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F137D"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05C1728F"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5494CA"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DCF61A"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A32C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DB463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1E6A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9973E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21A4FAD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79BAEAC" w14:textId="77777777" w:rsidR="00CE4667" w:rsidRPr="00B70F61" w:rsidRDefault="00CE4667" w:rsidP="00BF5E94">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8FDE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0BB9D"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A612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5F182C" w14:textId="77777777" w:rsidR="00CE4667" w:rsidRPr="00B70F61" w:rsidRDefault="00CE4667" w:rsidP="00BF5E94">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F307E"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46429D0" w14:textId="77777777" w:rsidR="00CE4667" w:rsidRPr="00B70F61" w:rsidRDefault="00CE4667" w:rsidP="00BF5E94">
            <w:pPr>
              <w:pStyle w:val="TAC"/>
            </w:pPr>
            <w:r w:rsidRPr="00B70F61">
              <w:t>No</w:t>
            </w:r>
          </w:p>
        </w:tc>
      </w:tr>
      <w:tr w:rsidR="00CE4667" w:rsidRPr="00B70F61" w14:paraId="0AD0AC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36C6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7438CD"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B3E405"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F5B9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9D6E0"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4FE2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B61F03" w14:textId="77777777" w:rsidR="00CE4667" w:rsidRPr="00B70F61" w:rsidRDefault="00CE4667" w:rsidP="00BF5E94">
            <w:pPr>
              <w:pStyle w:val="TAC"/>
            </w:pPr>
            <w:r w:rsidRPr="00B70F61">
              <w:t>No</w:t>
            </w:r>
          </w:p>
        </w:tc>
      </w:tr>
      <w:tr w:rsidR="00CE4667" w:rsidRPr="00B70F61" w14:paraId="05A50A2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286DD1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DC586E"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3939B9"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83C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F13D6B"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CE0D8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1E913B0" w14:textId="77777777" w:rsidR="00CE4667" w:rsidRPr="00B70F61" w:rsidRDefault="00CE4667" w:rsidP="00BF5E94">
            <w:pPr>
              <w:pStyle w:val="TAC"/>
            </w:pPr>
            <w:r w:rsidRPr="00B70F61">
              <w:t>No</w:t>
            </w:r>
          </w:p>
        </w:tc>
      </w:tr>
      <w:tr w:rsidR="00CE4667" w:rsidRPr="00B70F61" w14:paraId="78F2B52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7832B06" w14:textId="77777777" w:rsidR="00CE4667" w:rsidRPr="00B70F61" w:rsidRDefault="00CE4667" w:rsidP="00BF5E94">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16492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00BA40"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10D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F2433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A10F7"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39A81B" w14:textId="77777777" w:rsidR="00CE4667" w:rsidRPr="00B70F61" w:rsidRDefault="00CE4667" w:rsidP="00BF5E94">
            <w:pPr>
              <w:pStyle w:val="TAC"/>
            </w:pPr>
            <w:r w:rsidRPr="00B70F61">
              <w:t>No</w:t>
            </w:r>
          </w:p>
        </w:tc>
      </w:tr>
      <w:tr w:rsidR="00CE4667" w:rsidRPr="00B70F61" w14:paraId="06B2F60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1C6C7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7AE7BA"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8AF1F"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32F52"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3B4EC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92685"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577F15" w14:textId="77777777" w:rsidR="00CE4667" w:rsidRPr="00B70F61" w:rsidRDefault="00CE4667" w:rsidP="00BF5E94">
            <w:pPr>
              <w:pStyle w:val="TAC"/>
            </w:pPr>
            <w:r w:rsidRPr="00B70F61">
              <w:t>No</w:t>
            </w:r>
          </w:p>
        </w:tc>
      </w:tr>
      <w:tr w:rsidR="00CE4667" w:rsidRPr="00B70F61" w14:paraId="64F13B2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9593F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9EBED"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BCDFB4"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ED8E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34E27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03443"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41CA0D" w14:textId="77777777" w:rsidR="00CE4667" w:rsidRPr="00B70F61" w:rsidRDefault="00CE4667" w:rsidP="00BF5E94">
            <w:pPr>
              <w:pStyle w:val="TAC"/>
            </w:pPr>
            <w:r w:rsidRPr="00B70F61">
              <w:t>No</w:t>
            </w:r>
          </w:p>
        </w:tc>
      </w:tr>
      <w:tr w:rsidR="00CE4667" w:rsidRPr="00B70F61" w14:paraId="06095B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770643" w14:textId="77777777" w:rsidR="00CE4667" w:rsidRPr="00B70F61" w:rsidRDefault="00CE4667" w:rsidP="00BF5E94">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7E992"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8467B"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4984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D1B89A"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A3AE4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960EA4D" w14:textId="77777777" w:rsidR="00CE4667" w:rsidRPr="00B70F61" w:rsidRDefault="00CE4667" w:rsidP="00BF5E94">
            <w:pPr>
              <w:pStyle w:val="TAC"/>
            </w:pPr>
            <w:r w:rsidRPr="00B70F61">
              <w:t>No</w:t>
            </w:r>
          </w:p>
        </w:tc>
      </w:tr>
      <w:tr w:rsidR="00CE4667" w:rsidRPr="00B70F61" w14:paraId="7D6E379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F5C0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F47CEF"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99B78"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DF86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AE6B0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D5B9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CC06EF9" w14:textId="77777777" w:rsidR="00CE4667" w:rsidRPr="00B70F61" w:rsidRDefault="00CE4667" w:rsidP="00BF5E94">
            <w:pPr>
              <w:pStyle w:val="TAC"/>
            </w:pPr>
            <w:r w:rsidRPr="00B70F61">
              <w:t>No</w:t>
            </w:r>
          </w:p>
        </w:tc>
      </w:tr>
      <w:tr w:rsidR="00CE4667" w:rsidRPr="00B70F61" w14:paraId="5408795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857CD3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68685C"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85FCC"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FEE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8F236"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0BCE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08B1DF0" w14:textId="77777777" w:rsidR="00CE4667" w:rsidRPr="00B70F61" w:rsidRDefault="00CE4667" w:rsidP="00BF5E94">
            <w:pPr>
              <w:pStyle w:val="TAC"/>
            </w:pPr>
            <w:r w:rsidRPr="00B70F61">
              <w:t>No</w:t>
            </w:r>
          </w:p>
        </w:tc>
      </w:tr>
      <w:tr w:rsidR="00CE4667" w:rsidRPr="00B70F61" w14:paraId="43ABD29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4241A28" w14:textId="77777777" w:rsidR="00CE4667" w:rsidRPr="00B70F61" w:rsidRDefault="00CE4667" w:rsidP="00BF5E94">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C4DAA"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C6A7E"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E47A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EFB073"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1235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C67CBA" w14:textId="77777777" w:rsidR="00CE4667" w:rsidRPr="00B70F61" w:rsidRDefault="00CE4667" w:rsidP="00BF5E94">
            <w:pPr>
              <w:pStyle w:val="TAC"/>
            </w:pPr>
            <w:r w:rsidRPr="00B70F61">
              <w:t>No</w:t>
            </w:r>
          </w:p>
        </w:tc>
      </w:tr>
      <w:tr w:rsidR="00CE4667" w:rsidRPr="00B70F61" w14:paraId="55B2042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1BB082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3BDF1"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AAC3B"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E19A4"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A89FC"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C677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79AB8D9" w14:textId="77777777" w:rsidR="00CE4667" w:rsidRPr="00B70F61" w:rsidRDefault="00CE4667" w:rsidP="00BF5E94">
            <w:pPr>
              <w:pStyle w:val="TAC"/>
            </w:pPr>
            <w:r w:rsidRPr="00B70F61">
              <w:t>No</w:t>
            </w:r>
          </w:p>
        </w:tc>
      </w:tr>
      <w:tr w:rsidR="00CE4667" w:rsidRPr="00B70F61" w14:paraId="56FB711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56CD5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FAB9E"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37844C"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B1E6C"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2AD24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2AF3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19973C7" w14:textId="77777777" w:rsidR="00CE4667" w:rsidRPr="00B70F61" w:rsidRDefault="00CE4667" w:rsidP="00BF5E94">
            <w:pPr>
              <w:pStyle w:val="TAC"/>
            </w:pPr>
            <w:r w:rsidRPr="00B70F61">
              <w:t>No</w:t>
            </w:r>
          </w:p>
        </w:tc>
      </w:tr>
      <w:tr w:rsidR="00CE4667" w:rsidRPr="00B70F61" w14:paraId="5E58A044"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072F148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2E18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0295C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9447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05750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6A26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D70E046"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90DAAE2" w14:textId="77777777" w:rsidTr="00BF5E94">
        <w:trPr>
          <w:trHeight w:val="47"/>
        </w:trPr>
        <w:tc>
          <w:tcPr>
            <w:tcW w:w="2537" w:type="dxa"/>
            <w:vMerge/>
            <w:tcBorders>
              <w:left w:val="single" w:sz="4" w:space="0" w:color="auto"/>
              <w:right w:val="single" w:sz="4" w:space="0" w:color="auto"/>
            </w:tcBorders>
            <w:shd w:val="clear" w:color="auto" w:fill="auto"/>
          </w:tcPr>
          <w:p w14:paraId="09092B7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D4669E"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189B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C6ABF"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580F9C"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B8E9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37921A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6F755"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4" w:author="Jinwen Ma" w:date="2023-10-26T11:38: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365" w:author="Jinwen Ma" w:date="2023-10-26T11:38:00Z">
              <w:tcPr>
                <w:tcW w:w="2537" w:type="dxa"/>
                <w:vMerge/>
                <w:tcBorders>
                  <w:left w:val="single" w:sz="4" w:space="0" w:color="auto"/>
                  <w:bottom w:val="single" w:sz="4" w:space="0" w:color="auto"/>
                  <w:right w:val="single" w:sz="4" w:space="0" w:color="auto"/>
                </w:tcBorders>
                <w:shd w:val="clear" w:color="auto" w:fill="auto"/>
              </w:tcPr>
            </w:tcPrChange>
          </w:tcPr>
          <w:p w14:paraId="1C61936B"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6"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613853"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BABACB"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8"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CD424"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9"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832D1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6688A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371"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A963834"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AA39C8" w:rsidRPr="00B70F61" w14:paraId="351AA0B3"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2"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3" w:author="Jinwen Ma" w:date="2023-10-26T11:35:00Z"/>
          <w:trPrChange w:id="374" w:author="Jinwen Ma" w:date="2023-10-26T11:38:00Z">
            <w:trPr>
              <w:trHeight w:val="47"/>
            </w:trPr>
          </w:trPrChange>
        </w:trPr>
        <w:tc>
          <w:tcPr>
            <w:tcW w:w="2537" w:type="dxa"/>
            <w:tcBorders>
              <w:left w:val="single" w:sz="4" w:space="0" w:color="auto"/>
              <w:bottom w:val="nil"/>
              <w:right w:val="single" w:sz="4" w:space="0" w:color="auto"/>
            </w:tcBorders>
            <w:shd w:val="clear" w:color="auto" w:fill="auto"/>
            <w:tcPrChange w:id="375"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0D7978AD" w14:textId="28EB03C6" w:rsidR="00AA39C8" w:rsidRPr="00AA39C8" w:rsidRDefault="00AA39C8" w:rsidP="00AA39C8">
            <w:pPr>
              <w:keepNext/>
              <w:keepLines/>
              <w:spacing w:after="0"/>
              <w:jc w:val="center"/>
              <w:rPr>
                <w:ins w:id="376" w:author="Jinwen Ma" w:date="2023-10-26T11:35:00Z"/>
                <w:rFonts w:ascii="Arial" w:eastAsia="SimSun" w:hAnsi="Arial" w:cs="Arial"/>
                <w:sz w:val="18"/>
                <w:szCs w:val="18"/>
              </w:rPr>
            </w:pPr>
            <w:ins w:id="377" w:author="Jinwen Ma" w:date="2023-10-26T11:35:00Z">
              <w:r w:rsidRPr="00AA39C8">
                <w:rPr>
                  <w:rFonts w:ascii="Arial" w:eastAsia="SimSun" w:hAnsi="Arial" w:cs="Arial"/>
                  <w:sz w:val="18"/>
                  <w:szCs w:val="18"/>
                </w:rPr>
                <w:t>DC_2A-13A-66A_n77A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8"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442A" w14:textId="019FB599" w:rsidR="00AA39C8" w:rsidRPr="00AA39C8" w:rsidRDefault="00AA39C8" w:rsidP="00AA39C8">
            <w:pPr>
              <w:keepNext/>
              <w:keepLines/>
              <w:spacing w:after="0"/>
              <w:jc w:val="center"/>
              <w:rPr>
                <w:ins w:id="379" w:author="Jinwen Ma" w:date="2023-10-26T11:35:00Z"/>
                <w:rFonts w:ascii="Arial" w:eastAsia="SimSun" w:hAnsi="Arial" w:cs="Arial"/>
                <w:sz w:val="18"/>
                <w:szCs w:val="18"/>
                <w:lang w:eastAsia="zh-CN"/>
              </w:rPr>
            </w:pPr>
            <w:ins w:id="380" w:author="Jinwen Ma" w:date="2023-10-26T11:36:00Z">
              <w:r w:rsidRPr="00AA39C8">
                <w:rPr>
                  <w:rFonts w:ascii="Arial" w:hAnsi="Arial" w:cs="Arial"/>
                  <w:sz w:val="18"/>
                  <w:szCs w:val="18"/>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1"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F9EC563" w14:textId="29B90CB6" w:rsidR="00AA39C8" w:rsidRPr="00AA39C8" w:rsidRDefault="00AA39C8" w:rsidP="00AA39C8">
            <w:pPr>
              <w:keepNext/>
              <w:keepLines/>
              <w:spacing w:after="0"/>
              <w:jc w:val="center"/>
              <w:rPr>
                <w:ins w:id="382" w:author="Jinwen Ma" w:date="2023-10-26T11:35:00Z"/>
                <w:rFonts w:ascii="Arial" w:eastAsia="SimSun" w:hAnsi="Arial" w:cs="Arial"/>
                <w:sz w:val="18"/>
                <w:szCs w:val="18"/>
                <w:lang w:eastAsia="zh-CN"/>
              </w:rPr>
            </w:pPr>
            <w:ins w:id="383"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4"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0767C5" w14:textId="4370B967" w:rsidR="00AA39C8" w:rsidRPr="00AA39C8" w:rsidRDefault="00AA39C8" w:rsidP="00AA39C8">
            <w:pPr>
              <w:keepNext/>
              <w:keepLines/>
              <w:spacing w:after="0"/>
              <w:jc w:val="center"/>
              <w:rPr>
                <w:ins w:id="385" w:author="Jinwen Ma" w:date="2023-10-26T11:35:00Z"/>
                <w:rFonts w:ascii="Arial" w:eastAsia="SimSun" w:hAnsi="Arial" w:cs="Arial"/>
                <w:sz w:val="18"/>
                <w:szCs w:val="18"/>
                <w:lang w:eastAsia="zh-CN"/>
              </w:rPr>
            </w:pPr>
            <w:ins w:id="386"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7"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C24AD54" w14:textId="565CE34B" w:rsidR="00AA39C8" w:rsidRPr="0013762A" w:rsidRDefault="00AA39C8" w:rsidP="00AA39C8">
            <w:pPr>
              <w:keepNext/>
              <w:keepLines/>
              <w:spacing w:after="0"/>
              <w:jc w:val="center"/>
              <w:rPr>
                <w:ins w:id="388" w:author="Jinwen Ma" w:date="2023-10-26T11:35:00Z"/>
                <w:rFonts w:ascii="Arial" w:eastAsia="SimSun" w:hAnsi="Arial" w:cs="Arial"/>
                <w:sz w:val="18"/>
                <w:szCs w:val="18"/>
                <w:lang w:eastAsia="zh-CN"/>
              </w:rPr>
            </w:pPr>
            <w:ins w:id="389" w:author="Jinwen Ma" w:date="2023-10-26T11:37:00Z">
              <w:r w:rsidRPr="0013762A">
                <w:rPr>
                  <w:rFonts w:ascii="Arial" w:eastAsia="SimSun"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1A7BA2" w14:textId="2AE13ECA" w:rsidR="00AA39C8" w:rsidRPr="000E10A5" w:rsidRDefault="00AA39C8" w:rsidP="00AA39C8">
            <w:pPr>
              <w:keepNext/>
              <w:keepLines/>
              <w:spacing w:after="0"/>
              <w:jc w:val="center"/>
              <w:rPr>
                <w:ins w:id="391" w:author="Jinwen Ma" w:date="2023-10-26T11:35:00Z"/>
                <w:rFonts w:ascii="Arial" w:eastAsia="SimSun" w:hAnsi="Arial" w:cs="Arial"/>
                <w:sz w:val="18"/>
                <w:szCs w:val="18"/>
                <w:lang w:eastAsia="zh-CN"/>
              </w:rPr>
            </w:pPr>
            <w:ins w:id="392"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93"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105C31A" w14:textId="72075D80" w:rsidR="00AA39C8" w:rsidRPr="00AA39C8" w:rsidRDefault="00AA39C8" w:rsidP="00AA39C8">
            <w:pPr>
              <w:keepNext/>
              <w:keepLines/>
              <w:spacing w:after="0"/>
              <w:jc w:val="center"/>
              <w:rPr>
                <w:ins w:id="394" w:author="Jinwen Ma" w:date="2023-10-26T11:35:00Z"/>
                <w:rFonts w:ascii="Arial" w:hAnsi="Arial" w:cs="Arial"/>
                <w:sz w:val="18"/>
                <w:szCs w:val="18"/>
              </w:rPr>
            </w:pPr>
            <w:ins w:id="395" w:author="Jinwen Ma" w:date="2023-10-26T11:37:00Z">
              <w:r w:rsidRPr="00AA39C8">
                <w:rPr>
                  <w:rFonts w:ascii="Arial" w:hAnsi="Arial" w:cs="Arial"/>
                  <w:sz w:val="18"/>
                  <w:szCs w:val="18"/>
                </w:rPr>
                <w:t>No</w:t>
              </w:r>
            </w:ins>
          </w:p>
        </w:tc>
      </w:tr>
      <w:tr w:rsidR="00AA39C8" w:rsidRPr="00B70F61" w14:paraId="51C3C24F"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7" w:author="Jinwen Ma" w:date="2023-10-26T11:35:00Z"/>
          <w:trPrChange w:id="398" w:author="Jinwen Ma" w:date="2023-10-26T11:38:00Z">
            <w:trPr>
              <w:trHeight w:val="47"/>
            </w:trPr>
          </w:trPrChange>
        </w:trPr>
        <w:tc>
          <w:tcPr>
            <w:tcW w:w="2537" w:type="dxa"/>
            <w:tcBorders>
              <w:top w:val="nil"/>
              <w:left w:val="single" w:sz="4" w:space="0" w:color="auto"/>
              <w:bottom w:val="nil"/>
              <w:right w:val="single" w:sz="4" w:space="0" w:color="auto"/>
            </w:tcBorders>
            <w:shd w:val="clear" w:color="auto" w:fill="auto"/>
            <w:tcPrChange w:id="399"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40F1074B" w14:textId="77777777" w:rsidR="00AA39C8" w:rsidRPr="00AA39C8" w:rsidRDefault="00AA39C8" w:rsidP="00AA39C8">
            <w:pPr>
              <w:keepNext/>
              <w:keepLines/>
              <w:spacing w:after="0"/>
              <w:jc w:val="center"/>
              <w:rPr>
                <w:ins w:id="400"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1"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B1999D" w14:textId="2B705E43" w:rsidR="00AA39C8" w:rsidRPr="00AA39C8" w:rsidRDefault="00AA39C8" w:rsidP="00AA39C8">
            <w:pPr>
              <w:keepNext/>
              <w:keepLines/>
              <w:spacing w:after="0"/>
              <w:jc w:val="center"/>
              <w:rPr>
                <w:ins w:id="402" w:author="Jinwen Ma" w:date="2023-10-26T11:35:00Z"/>
                <w:rFonts w:ascii="Arial" w:eastAsia="SimSun" w:hAnsi="Arial" w:cs="Arial"/>
                <w:sz w:val="18"/>
                <w:szCs w:val="18"/>
                <w:lang w:eastAsia="zh-CN"/>
              </w:rPr>
            </w:pPr>
            <w:ins w:id="403" w:author="Jinwen Ma" w:date="2023-10-26T11:36:00Z">
              <w:r w:rsidRPr="00AA39C8">
                <w:rPr>
                  <w:rFonts w:ascii="Arial" w:hAnsi="Arial" w:cs="Arial"/>
                  <w:sz w:val="18"/>
                  <w:szCs w:val="18"/>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4"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5F2648" w14:textId="4C3B3B73" w:rsidR="00AA39C8" w:rsidRPr="00AA39C8" w:rsidRDefault="00AA39C8" w:rsidP="00AA39C8">
            <w:pPr>
              <w:keepNext/>
              <w:keepLines/>
              <w:spacing w:after="0"/>
              <w:jc w:val="center"/>
              <w:rPr>
                <w:ins w:id="405" w:author="Jinwen Ma" w:date="2023-10-26T11:35:00Z"/>
                <w:rFonts w:ascii="Arial" w:eastAsia="SimSun" w:hAnsi="Arial" w:cs="Arial"/>
                <w:sz w:val="18"/>
                <w:szCs w:val="18"/>
                <w:lang w:eastAsia="zh-CN"/>
              </w:rPr>
            </w:pPr>
            <w:ins w:id="406"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7"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4C5094" w14:textId="3FEB6927" w:rsidR="00AA39C8" w:rsidRPr="00AA39C8" w:rsidRDefault="00AA39C8" w:rsidP="00AA39C8">
            <w:pPr>
              <w:keepNext/>
              <w:keepLines/>
              <w:spacing w:after="0"/>
              <w:jc w:val="center"/>
              <w:rPr>
                <w:ins w:id="408" w:author="Jinwen Ma" w:date="2023-10-26T11:35:00Z"/>
                <w:rFonts w:ascii="Arial" w:eastAsia="SimSun" w:hAnsi="Arial" w:cs="Arial"/>
                <w:sz w:val="18"/>
                <w:szCs w:val="18"/>
                <w:lang w:eastAsia="zh-CN"/>
              </w:rPr>
            </w:pPr>
            <w:ins w:id="409"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0"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BC0EFD" w14:textId="29B3BF44" w:rsidR="00AA39C8" w:rsidRPr="0013762A" w:rsidRDefault="00AA39C8" w:rsidP="00AA39C8">
            <w:pPr>
              <w:keepNext/>
              <w:keepLines/>
              <w:spacing w:after="0"/>
              <w:jc w:val="center"/>
              <w:rPr>
                <w:ins w:id="411" w:author="Jinwen Ma" w:date="2023-10-26T11:35:00Z"/>
                <w:rFonts w:ascii="Arial" w:eastAsia="SimSun" w:hAnsi="Arial" w:cs="Arial"/>
                <w:sz w:val="18"/>
                <w:szCs w:val="18"/>
                <w:lang w:eastAsia="zh-CN"/>
              </w:rPr>
            </w:pPr>
            <w:ins w:id="412" w:author="Jinwen Ma" w:date="2023-10-26T11:37:00Z">
              <w:r w:rsidRPr="0013762A">
                <w:rPr>
                  <w:rFonts w:ascii="Arial" w:eastAsia="SimSun" w:hAnsi="Arial" w:cs="Arial"/>
                  <w:sz w:val="18"/>
                  <w:szCs w:val="18"/>
                  <w:lang w:eastAsia="zh-CN"/>
                </w:rP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3"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97D5DA" w14:textId="1E32836E" w:rsidR="00AA39C8" w:rsidRPr="000E10A5" w:rsidRDefault="00AA39C8" w:rsidP="00AA39C8">
            <w:pPr>
              <w:keepNext/>
              <w:keepLines/>
              <w:spacing w:after="0"/>
              <w:jc w:val="center"/>
              <w:rPr>
                <w:ins w:id="414" w:author="Jinwen Ma" w:date="2023-10-26T11:35:00Z"/>
                <w:rFonts w:ascii="Arial" w:eastAsia="SimSun" w:hAnsi="Arial" w:cs="Arial"/>
                <w:sz w:val="18"/>
                <w:szCs w:val="18"/>
                <w:lang w:eastAsia="zh-CN"/>
              </w:rPr>
            </w:pPr>
            <w:ins w:id="415"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16"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8F3F326" w14:textId="69E62618" w:rsidR="00AA39C8" w:rsidRPr="00AA39C8" w:rsidRDefault="00AA39C8" w:rsidP="00AA39C8">
            <w:pPr>
              <w:keepNext/>
              <w:keepLines/>
              <w:spacing w:after="0"/>
              <w:jc w:val="center"/>
              <w:rPr>
                <w:ins w:id="417" w:author="Jinwen Ma" w:date="2023-10-26T11:35:00Z"/>
                <w:rFonts w:ascii="Arial" w:hAnsi="Arial" w:cs="Arial"/>
                <w:sz w:val="18"/>
                <w:szCs w:val="18"/>
              </w:rPr>
            </w:pPr>
            <w:ins w:id="418" w:author="Jinwen Ma" w:date="2023-10-26T11:37:00Z">
              <w:r w:rsidRPr="00AA39C8">
                <w:rPr>
                  <w:rFonts w:ascii="Arial" w:hAnsi="Arial" w:cs="Arial"/>
                  <w:sz w:val="18"/>
                  <w:szCs w:val="18"/>
                </w:rPr>
                <w:t>No</w:t>
              </w:r>
            </w:ins>
          </w:p>
        </w:tc>
      </w:tr>
      <w:tr w:rsidR="00AA39C8" w:rsidRPr="00B70F61" w14:paraId="43CC9DFC"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9"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0" w:author="Jinwen Ma" w:date="2023-10-26T11:35:00Z"/>
          <w:trPrChange w:id="421" w:author="Jinwen Ma" w:date="2023-10-26T11:3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2"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1362A63C" w14:textId="77777777" w:rsidR="00AA39C8" w:rsidRPr="00AA39C8" w:rsidRDefault="00AA39C8" w:rsidP="00AA39C8">
            <w:pPr>
              <w:keepNext/>
              <w:keepLines/>
              <w:spacing w:after="0"/>
              <w:jc w:val="center"/>
              <w:rPr>
                <w:ins w:id="423"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4"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901467" w14:textId="28767BAC" w:rsidR="00AA39C8" w:rsidRPr="00AA39C8" w:rsidRDefault="00AA39C8" w:rsidP="00AA39C8">
            <w:pPr>
              <w:keepNext/>
              <w:keepLines/>
              <w:spacing w:after="0"/>
              <w:jc w:val="center"/>
              <w:rPr>
                <w:ins w:id="425" w:author="Jinwen Ma" w:date="2023-10-26T11:35:00Z"/>
                <w:rFonts w:ascii="Arial" w:eastAsia="SimSun" w:hAnsi="Arial" w:cs="Arial"/>
                <w:sz w:val="18"/>
                <w:szCs w:val="18"/>
                <w:lang w:eastAsia="zh-CN"/>
              </w:rPr>
            </w:pPr>
            <w:ins w:id="426" w:author="Jinwen Ma" w:date="2023-10-26T11:36:00Z">
              <w:r w:rsidRPr="00AA39C8">
                <w:rPr>
                  <w:rFonts w:ascii="Arial" w:hAnsi="Arial" w:cs="Arial"/>
                  <w:sz w:val="18"/>
                  <w:szCs w:val="18"/>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6B9923" w14:textId="176479C1" w:rsidR="00AA39C8" w:rsidRPr="00AA39C8" w:rsidRDefault="00AA39C8" w:rsidP="00AA39C8">
            <w:pPr>
              <w:keepNext/>
              <w:keepLines/>
              <w:spacing w:after="0"/>
              <w:jc w:val="center"/>
              <w:rPr>
                <w:ins w:id="428" w:author="Jinwen Ma" w:date="2023-10-26T11:35:00Z"/>
                <w:rFonts w:ascii="Arial" w:eastAsia="SimSun" w:hAnsi="Arial" w:cs="Arial"/>
                <w:sz w:val="18"/>
                <w:szCs w:val="18"/>
                <w:lang w:eastAsia="zh-CN"/>
              </w:rPr>
            </w:pPr>
            <w:ins w:id="429"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DE8A1C" w14:textId="452DC121" w:rsidR="00AA39C8" w:rsidRPr="00AA39C8" w:rsidRDefault="00AA39C8" w:rsidP="00AA39C8">
            <w:pPr>
              <w:keepNext/>
              <w:keepLines/>
              <w:spacing w:after="0"/>
              <w:jc w:val="center"/>
              <w:rPr>
                <w:ins w:id="431" w:author="Jinwen Ma" w:date="2023-10-26T11:35:00Z"/>
                <w:rFonts w:ascii="Arial" w:eastAsia="SimSun" w:hAnsi="Arial" w:cs="Arial"/>
                <w:sz w:val="18"/>
                <w:szCs w:val="18"/>
                <w:lang w:eastAsia="zh-CN"/>
              </w:rPr>
            </w:pPr>
            <w:ins w:id="432"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3"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654F6E" w14:textId="6E72E8AD" w:rsidR="00AA39C8" w:rsidRPr="0013762A" w:rsidRDefault="00AA39C8" w:rsidP="00AA39C8">
            <w:pPr>
              <w:keepNext/>
              <w:keepLines/>
              <w:spacing w:after="0"/>
              <w:jc w:val="center"/>
              <w:rPr>
                <w:ins w:id="434" w:author="Jinwen Ma" w:date="2023-10-26T11:35:00Z"/>
                <w:rFonts w:ascii="Arial" w:eastAsia="SimSun" w:hAnsi="Arial" w:cs="Arial"/>
                <w:sz w:val="18"/>
                <w:szCs w:val="18"/>
                <w:lang w:eastAsia="zh-CN"/>
              </w:rPr>
            </w:pPr>
            <w:ins w:id="435" w:author="Jinwen Ma" w:date="2023-10-26T11:37:00Z">
              <w:r w:rsidRPr="0013762A">
                <w:rPr>
                  <w:rFonts w:ascii="Arial" w:eastAsia="SimSun" w:hAnsi="Arial" w:cs="Arial"/>
                  <w:sz w:val="18"/>
                  <w:szCs w:val="18"/>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6"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A50128" w14:textId="12E8E7B5" w:rsidR="00AA39C8" w:rsidRPr="000E10A5" w:rsidRDefault="00AA39C8" w:rsidP="00AA39C8">
            <w:pPr>
              <w:keepNext/>
              <w:keepLines/>
              <w:spacing w:after="0"/>
              <w:jc w:val="center"/>
              <w:rPr>
                <w:ins w:id="437" w:author="Jinwen Ma" w:date="2023-10-26T11:35:00Z"/>
                <w:rFonts w:ascii="Arial" w:eastAsia="SimSun" w:hAnsi="Arial" w:cs="Arial"/>
                <w:sz w:val="18"/>
                <w:szCs w:val="18"/>
                <w:lang w:eastAsia="zh-CN"/>
              </w:rPr>
            </w:pPr>
            <w:ins w:id="438"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39"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42A3F55" w14:textId="50723E71" w:rsidR="00AA39C8" w:rsidRPr="00AA39C8" w:rsidRDefault="00AA39C8" w:rsidP="00AA39C8">
            <w:pPr>
              <w:keepNext/>
              <w:keepLines/>
              <w:spacing w:after="0"/>
              <w:jc w:val="center"/>
              <w:rPr>
                <w:ins w:id="440" w:author="Jinwen Ma" w:date="2023-10-26T11:35:00Z"/>
                <w:rFonts w:ascii="Arial" w:hAnsi="Arial" w:cs="Arial"/>
                <w:sz w:val="18"/>
                <w:szCs w:val="18"/>
              </w:rPr>
            </w:pPr>
            <w:ins w:id="441" w:author="Jinwen Ma" w:date="2023-10-26T11:37:00Z">
              <w:r w:rsidRPr="00AA39C8">
                <w:rPr>
                  <w:rFonts w:ascii="Arial" w:hAnsi="Arial" w:cs="Arial"/>
                  <w:sz w:val="18"/>
                  <w:szCs w:val="18"/>
                </w:rPr>
                <w:t>No</w:t>
              </w:r>
            </w:ins>
          </w:p>
        </w:tc>
      </w:tr>
      <w:tr w:rsidR="00CE4667" w:rsidRPr="00B70F61" w14:paraId="5D3C16FD" w14:textId="77777777" w:rsidTr="00BF5E94">
        <w:trPr>
          <w:trHeight w:val="47"/>
        </w:trPr>
        <w:tc>
          <w:tcPr>
            <w:tcW w:w="2537" w:type="dxa"/>
            <w:tcBorders>
              <w:top w:val="single" w:sz="4" w:space="0" w:color="auto"/>
              <w:left w:val="single" w:sz="4" w:space="0" w:color="auto"/>
              <w:bottom w:val="nil"/>
              <w:right w:val="single" w:sz="4" w:space="0" w:color="auto"/>
            </w:tcBorders>
          </w:tcPr>
          <w:p w14:paraId="407B6CEB" w14:textId="77777777" w:rsidR="00CE4667" w:rsidRPr="00B70F61" w:rsidRDefault="00CE4667" w:rsidP="00BF5E94">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A0E42B8"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0227464"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4D82194"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28D115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8DF2A13"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45DCADB" w14:textId="77777777" w:rsidR="00CE4667" w:rsidRPr="00B70F61" w:rsidRDefault="00CE4667" w:rsidP="00BF5E94">
            <w:pPr>
              <w:pStyle w:val="TAC"/>
            </w:pPr>
            <w:r w:rsidRPr="00B70F61">
              <w:t>No</w:t>
            </w:r>
          </w:p>
        </w:tc>
      </w:tr>
      <w:tr w:rsidR="00CE4667" w:rsidRPr="00B70F61" w14:paraId="23A301C6" w14:textId="77777777" w:rsidTr="00BF5E94">
        <w:trPr>
          <w:trHeight w:val="47"/>
        </w:trPr>
        <w:tc>
          <w:tcPr>
            <w:tcW w:w="2537" w:type="dxa"/>
            <w:tcBorders>
              <w:top w:val="nil"/>
              <w:left w:val="single" w:sz="4" w:space="0" w:color="auto"/>
              <w:bottom w:val="nil"/>
              <w:right w:val="single" w:sz="4" w:space="0" w:color="auto"/>
            </w:tcBorders>
          </w:tcPr>
          <w:p w14:paraId="654AC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002E51F8"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0C0B488D"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7EAF835"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C40C6D5"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C18D62C"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FDD30B9" w14:textId="77777777" w:rsidR="00CE4667" w:rsidRPr="00B70F61" w:rsidRDefault="00CE4667" w:rsidP="00BF5E94">
            <w:pPr>
              <w:pStyle w:val="TAC"/>
            </w:pPr>
            <w:r w:rsidRPr="00B70F61">
              <w:t>No</w:t>
            </w:r>
          </w:p>
        </w:tc>
      </w:tr>
      <w:tr w:rsidR="00CE4667" w:rsidRPr="00B70F61" w14:paraId="47228C68" w14:textId="77777777" w:rsidTr="00BF5E94">
        <w:trPr>
          <w:trHeight w:val="47"/>
        </w:trPr>
        <w:tc>
          <w:tcPr>
            <w:tcW w:w="2537" w:type="dxa"/>
            <w:tcBorders>
              <w:top w:val="nil"/>
              <w:left w:val="single" w:sz="4" w:space="0" w:color="auto"/>
              <w:bottom w:val="single" w:sz="4" w:space="0" w:color="auto"/>
              <w:right w:val="single" w:sz="4" w:space="0" w:color="auto"/>
            </w:tcBorders>
          </w:tcPr>
          <w:p w14:paraId="3F87D73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958C527"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3D90576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5755238"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0E025B4"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121351CB"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A35A5B3" w14:textId="77777777" w:rsidR="00CE4667" w:rsidRPr="00B70F61" w:rsidRDefault="00CE4667" w:rsidP="00BF5E94">
            <w:pPr>
              <w:pStyle w:val="TAC"/>
            </w:pPr>
            <w:r w:rsidRPr="00B70F61">
              <w:t>No</w:t>
            </w:r>
          </w:p>
        </w:tc>
      </w:tr>
      <w:tr w:rsidR="00CE4667" w:rsidRPr="00B70F61" w14:paraId="7E450D83" w14:textId="77777777" w:rsidTr="00BF5E94">
        <w:trPr>
          <w:trHeight w:val="47"/>
        </w:trPr>
        <w:tc>
          <w:tcPr>
            <w:tcW w:w="2537" w:type="dxa"/>
            <w:tcBorders>
              <w:top w:val="single" w:sz="4" w:space="0" w:color="auto"/>
              <w:left w:val="single" w:sz="4" w:space="0" w:color="auto"/>
              <w:bottom w:val="nil"/>
              <w:right w:val="single" w:sz="4" w:space="0" w:color="auto"/>
            </w:tcBorders>
          </w:tcPr>
          <w:p w14:paraId="13715D75" w14:textId="77777777" w:rsidR="00CE4667" w:rsidRPr="00B70F61" w:rsidRDefault="00CE4667" w:rsidP="00BF5E94">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7F1B05A7"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AB4C1B1"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3777E0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A2B1E32"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33258D5"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D868FBD" w14:textId="77777777" w:rsidR="00CE4667" w:rsidRPr="00B70F61" w:rsidRDefault="00CE4667" w:rsidP="00BF5E94">
            <w:pPr>
              <w:pStyle w:val="TAC"/>
            </w:pPr>
            <w:r w:rsidRPr="00B70F61">
              <w:t>No</w:t>
            </w:r>
          </w:p>
        </w:tc>
      </w:tr>
      <w:tr w:rsidR="00CE4667" w:rsidRPr="00B70F61" w14:paraId="3CA9A4C1" w14:textId="77777777" w:rsidTr="00BF5E94">
        <w:trPr>
          <w:trHeight w:val="47"/>
        </w:trPr>
        <w:tc>
          <w:tcPr>
            <w:tcW w:w="2537" w:type="dxa"/>
            <w:tcBorders>
              <w:top w:val="nil"/>
              <w:left w:val="single" w:sz="4" w:space="0" w:color="auto"/>
              <w:bottom w:val="nil"/>
              <w:right w:val="single" w:sz="4" w:space="0" w:color="auto"/>
            </w:tcBorders>
          </w:tcPr>
          <w:p w14:paraId="3A24623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20D882C4"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D1D682E"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C32716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636055E"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178A56A"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C6EAB2C" w14:textId="77777777" w:rsidR="00CE4667" w:rsidRPr="00B70F61" w:rsidRDefault="00CE4667" w:rsidP="00BF5E94">
            <w:pPr>
              <w:pStyle w:val="TAC"/>
            </w:pPr>
            <w:r w:rsidRPr="00B70F61">
              <w:t>No</w:t>
            </w:r>
          </w:p>
        </w:tc>
      </w:tr>
      <w:tr w:rsidR="00CE4667" w:rsidRPr="00B70F61" w14:paraId="28D25459" w14:textId="77777777" w:rsidTr="00BF5E94">
        <w:trPr>
          <w:trHeight w:val="47"/>
        </w:trPr>
        <w:tc>
          <w:tcPr>
            <w:tcW w:w="2537" w:type="dxa"/>
            <w:tcBorders>
              <w:top w:val="nil"/>
              <w:left w:val="single" w:sz="4" w:space="0" w:color="auto"/>
              <w:bottom w:val="single" w:sz="4" w:space="0" w:color="auto"/>
              <w:right w:val="single" w:sz="4" w:space="0" w:color="auto"/>
            </w:tcBorders>
          </w:tcPr>
          <w:p w14:paraId="53225DF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687CF054"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1C1CA78D"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2548851"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FFE58D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BA288D7"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568996A" w14:textId="77777777" w:rsidR="00CE4667" w:rsidRPr="00B70F61" w:rsidRDefault="00CE4667" w:rsidP="00BF5E94">
            <w:pPr>
              <w:pStyle w:val="TAC"/>
            </w:pPr>
            <w:r w:rsidRPr="00B70F61">
              <w:t>No</w:t>
            </w:r>
          </w:p>
        </w:tc>
      </w:tr>
      <w:tr w:rsidR="00CE4667" w:rsidRPr="00B70F61" w14:paraId="6C67ED4F" w14:textId="77777777" w:rsidTr="00BF5E94">
        <w:trPr>
          <w:trHeight w:val="47"/>
        </w:trPr>
        <w:tc>
          <w:tcPr>
            <w:tcW w:w="2537" w:type="dxa"/>
            <w:tcBorders>
              <w:top w:val="single" w:sz="4" w:space="0" w:color="auto"/>
              <w:left w:val="single" w:sz="4" w:space="0" w:color="auto"/>
              <w:bottom w:val="nil"/>
              <w:right w:val="single" w:sz="4" w:space="0" w:color="auto"/>
            </w:tcBorders>
          </w:tcPr>
          <w:p w14:paraId="27FA8FD5" w14:textId="77777777" w:rsidR="00CE4667" w:rsidRPr="00B70F61" w:rsidRDefault="00CE4667" w:rsidP="00BF5E94">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526CAC61"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E1DE27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B852E1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F4714A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74F0501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23E55A2" w14:textId="77777777" w:rsidR="00CE4667" w:rsidRPr="00B70F61" w:rsidRDefault="00CE4667" w:rsidP="00BF5E94">
            <w:pPr>
              <w:pStyle w:val="TAC"/>
            </w:pPr>
            <w:r w:rsidRPr="00B70F61">
              <w:t>No</w:t>
            </w:r>
          </w:p>
        </w:tc>
      </w:tr>
      <w:tr w:rsidR="00CE4667" w:rsidRPr="00B70F61" w14:paraId="75DF8430" w14:textId="77777777" w:rsidTr="00BF5E94">
        <w:trPr>
          <w:trHeight w:val="47"/>
        </w:trPr>
        <w:tc>
          <w:tcPr>
            <w:tcW w:w="2537" w:type="dxa"/>
            <w:tcBorders>
              <w:top w:val="nil"/>
              <w:left w:val="single" w:sz="4" w:space="0" w:color="auto"/>
              <w:bottom w:val="nil"/>
              <w:right w:val="single" w:sz="4" w:space="0" w:color="auto"/>
            </w:tcBorders>
          </w:tcPr>
          <w:p w14:paraId="6A07D82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49FC0BBC"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55B14A5"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233E69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C230BB9"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785874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A2BAA7" w14:textId="77777777" w:rsidR="00CE4667" w:rsidRPr="00B70F61" w:rsidRDefault="00CE4667" w:rsidP="00BF5E94">
            <w:pPr>
              <w:pStyle w:val="TAC"/>
            </w:pPr>
            <w:r w:rsidRPr="00B70F61">
              <w:t>No</w:t>
            </w:r>
          </w:p>
        </w:tc>
      </w:tr>
      <w:tr w:rsidR="00CE4667" w:rsidRPr="00B70F61" w14:paraId="7AFD534B" w14:textId="77777777" w:rsidTr="00BF5E94">
        <w:trPr>
          <w:trHeight w:val="47"/>
        </w:trPr>
        <w:tc>
          <w:tcPr>
            <w:tcW w:w="2537" w:type="dxa"/>
            <w:tcBorders>
              <w:top w:val="nil"/>
              <w:left w:val="single" w:sz="4" w:space="0" w:color="auto"/>
              <w:bottom w:val="single" w:sz="4" w:space="0" w:color="auto"/>
              <w:right w:val="single" w:sz="4" w:space="0" w:color="auto"/>
            </w:tcBorders>
          </w:tcPr>
          <w:p w14:paraId="1ADF18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7BB70D4A"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3885B7BC"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CE677D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0907D6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2287E1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678FFE2" w14:textId="77777777" w:rsidR="00CE4667" w:rsidRPr="00B70F61" w:rsidRDefault="00CE4667" w:rsidP="00BF5E94">
            <w:pPr>
              <w:pStyle w:val="TAC"/>
            </w:pPr>
            <w:r w:rsidRPr="00B70F61">
              <w:t>No</w:t>
            </w:r>
          </w:p>
        </w:tc>
      </w:tr>
      <w:tr w:rsidR="00CE4667" w:rsidRPr="00B70F61" w14:paraId="23E49E7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16E69" w14:textId="77777777" w:rsidR="00CE4667" w:rsidRPr="00B70F61" w:rsidRDefault="00CE4667" w:rsidP="00BF5E94">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A5B041" w14:textId="77777777" w:rsidR="00CE4667" w:rsidRPr="00B70F61" w:rsidRDefault="00CE4667" w:rsidP="00BF5E94">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755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CB4D0"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C179A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52A07"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490A1C18" w14:textId="77777777" w:rsidR="00CE4667" w:rsidRPr="00B70F61" w:rsidRDefault="00CE4667" w:rsidP="00BF5E94">
            <w:pPr>
              <w:pStyle w:val="TAC"/>
            </w:pPr>
            <w:r w:rsidRPr="00B70F61">
              <w:t>No</w:t>
            </w:r>
          </w:p>
        </w:tc>
      </w:tr>
      <w:tr w:rsidR="00CE4667" w:rsidRPr="00B70F61" w14:paraId="459615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A0C5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F3442" w14:textId="77777777" w:rsidR="00CE4667" w:rsidRPr="00B70F61" w:rsidRDefault="00CE4667" w:rsidP="00BF5E94">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4BC32"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47326"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2605B"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75DF3"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3F5BF36B" w14:textId="77777777" w:rsidR="00CE4667" w:rsidRPr="00B70F61" w:rsidRDefault="00CE4667" w:rsidP="00BF5E94">
            <w:pPr>
              <w:pStyle w:val="TAC"/>
            </w:pPr>
            <w:r w:rsidRPr="00B70F61">
              <w:t>No</w:t>
            </w:r>
          </w:p>
        </w:tc>
      </w:tr>
      <w:tr w:rsidR="00CE4667" w:rsidRPr="00B70F61" w14:paraId="4F287521"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3" w:author="Jinwen Ma" w:date="2023-10-26T11:4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29D41EE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5"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377A3" w14:textId="77777777" w:rsidR="00CE4667" w:rsidRPr="00B70F61" w:rsidRDefault="00CE4667" w:rsidP="00BF5E94">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0186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7"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967CDF"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8"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413B32" w14:textId="77777777" w:rsidR="00CE4667" w:rsidRPr="00B70F61" w:rsidRDefault="00CE4667" w:rsidP="00BF5E94">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88D23E" w14:textId="77777777" w:rsidR="00CE4667" w:rsidRPr="00B70F61" w:rsidRDefault="00CE4667" w:rsidP="00BF5E94">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Change w:id="450"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7EF66FB5" w14:textId="77777777" w:rsidR="00CE4667" w:rsidRPr="00B70F61" w:rsidRDefault="00CE4667" w:rsidP="00BF5E94">
            <w:pPr>
              <w:pStyle w:val="TAC"/>
            </w:pPr>
            <w:r w:rsidRPr="00B70F61">
              <w:t>No</w:t>
            </w:r>
          </w:p>
        </w:tc>
      </w:tr>
      <w:tr w:rsidR="005A109F" w:rsidRPr="00B70F61" w14:paraId="29C1728E"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1"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2" w:author="Jinwen Ma" w:date="2023-10-26T11:39:00Z"/>
          <w:trPrChange w:id="453" w:author="Jinwen Ma" w:date="2023-10-26T11:43: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5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65C567CE" w14:textId="31433234" w:rsidR="005A109F" w:rsidRPr="00B70F61" w:rsidRDefault="005A109F" w:rsidP="005A109F">
            <w:pPr>
              <w:pStyle w:val="TAC"/>
              <w:rPr>
                <w:ins w:id="455"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6"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2C2A91" w14:textId="3DD17437" w:rsidR="005A109F" w:rsidRPr="00B70F61" w:rsidRDefault="005A109F" w:rsidP="005A109F">
            <w:pPr>
              <w:pStyle w:val="TAC"/>
              <w:rPr>
                <w:ins w:id="457" w:author="Jinwen Ma" w:date="2023-10-26T11:39:00Z"/>
              </w:rPr>
            </w:pPr>
            <w:ins w:id="458" w:author="Jinwen Ma" w:date="2023-10-26T11:40:00Z">
              <w:r w:rsidRPr="00826298">
                <w:rPr>
                  <w:lang w:eastAsia="fi-FI"/>
                </w:rPr>
                <w:t>DC_2A_n5A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9"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69E99E" w14:textId="59B3DC13" w:rsidR="005A109F" w:rsidRPr="00B70F61" w:rsidRDefault="005A109F" w:rsidP="005A109F">
            <w:pPr>
              <w:pStyle w:val="TAC"/>
              <w:rPr>
                <w:ins w:id="460" w:author="Jinwen Ma" w:date="2023-10-26T11:39:00Z"/>
              </w:rPr>
            </w:pPr>
            <w:ins w:id="461"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456A5" w14:textId="0A364D46" w:rsidR="005A109F" w:rsidRPr="00B70F61" w:rsidRDefault="005A109F" w:rsidP="005A109F">
            <w:pPr>
              <w:pStyle w:val="TAC"/>
              <w:rPr>
                <w:ins w:id="463" w:author="Jinwen Ma" w:date="2023-10-26T11:39:00Z"/>
              </w:rPr>
            </w:pPr>
            <w:ins w:id="464"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5"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ECE8B5" w14:textId="1B879A49" w:rsidR="005A109F" w:rsidRPr="00B70F61" w:rsidRDefault="005A109F" w:rsidP="005A109F">
            <w:pPr>
              <w:pStyle w:val="TAC"/>
              <w:rPr>
                <w:ins w:id="466" w:author="Jinwen Ma" w:date="2023-10-26T11:39:00Z"/>
              </w:rPr>
            </w:pPr>
            <w:ins w:id="467"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8"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A84FC2" w14:textId="54027004" w:rsidR="005A109F" w:rsidRPr="00B70F61" w:rsidRDefault="005A109F" w:rsidP="005A109F">
            <w:pPr>
              <w:pStyle w:val="TAC"/>
              <w:rPr>
                <w:ins w:id="469" w:author="Jinwen Ma" w:date="2023-10-26T11:39:00Z"/>
              </w:rPr>
            </w:pPr>
            <w:ins w:id="470"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471"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D087D72" w14:textId="3BE62F72" w:rsidR="005A109F" w:rsidRPr="00B70F61" w:rsidRDefault="005A109F" w:rsidP="005A109F">
            <w:pPr>
              <w:pStyle w:val="TAC"/>
              <w:rPr>
                <w:ins w:id="472" w:author="Jinwen Ma" w:date="2023-10-26T11:39:00Z"/>
              </w:rPr>
            </w:pPr>
            <w:ins w:id="473" w:author="Jinwen Ma" w:date="2023-10-26T11:42:00Z">
              <w:r>
                <w:t>No</w:t>
              </w:r>
            </w:ins>
          </w:p>
        </w:tc>
      </w:tr>
      <w:tr w:rsidR="005A109F" w:rsidRPr="00B70F61" w14:paraId="5407388B"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 w:author="Jinwen Ma" w:date="2023-10-26T11:39:00Z"/>
          <w:trPrChange w:id="476"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477"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F788A04" w14:textId="79E9CC67" w:rsidR="005A109F" w:rsidRPr="00B70F61" w:rsidRDefault="005A109F" w:rsidP="005A109F">
            <w:pPr>
              <w:pStyle w:val="TAC"/>
              <w:rPr>
                <w:ins w:id="478" w:author="Jinwen Ma" w:date="2023-10-26T11:39:00Z"/>
              </w:rPr>
            </w:pPr>
            <w:ins w:id="479" w:author="Jinwen Ma" w:date="2023-10-26T11:40:00Z">
              <w:r w:rsidRPr="00AC4FBC">
                <w:rPr>
                  <w:lang w:eastAsia="fi-FI"/>
                </w:rPr>
                <w:t>DC_2A-66A_n5A-n77A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0"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537C1E" w14:textId="4F148227" w:rsidR="005A109F" w:rsidRPr="00B70F61" w:rsidRDefault="005A109F" w:rsidP="005A109F">
            <w:pPr>
              <w:pStyle w:val="TAC"/>
              <w:rPr>
                <w:ins w:id="481" w:author="Jinwen Ma" w:date="2023-10-26T11:39:00Z"/>
              </w:rPr>
            </w:pPr>
            <w:ins w:id="482" w:author="Jinwen Ma" w:date="2023-10-26T11:40:00Z">
              <w:r w:rsidRPr="00826298">
                <w:rPr>
                  <w:lang w:eastAsia="fi-FI"/>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3"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D5B60" w14:textId="640EB152" w:rsidR="005A109F" w:rsidRPr="00B70F61" w:rsidRDefault="005A109F" w:rsidP="005A109F">
            <w:pPr>
              <w:pStyle w:val="TAC"/>
              <w:rPr>
                <w:ins w:id="484" w:author="Jinwen Ma" w:date="2023-10-26T11:39:00Z"/>
              </w:rPr>
            </w:pPr>
            <w:ins w:id="485"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6"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37287F" w14:textId="0589C48A" w:rsidR="005A109F" w:rsidRPr="00B70F61" w:rsidRDefault="005A109F" w:rsidP="005A109F">
            <w:pPr>
              <w:pStyle w:val="TAC"/>
              <w:rPr>
                <w:ins w:id="487" w:author="Jinwen Ma" w:date="2023-10-26T11:39:00Z"/>
              </w:rPr>
            </w:pPr>
            <w:ins w:id="48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9"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1979EF" w14:textId="15C06254" w:rsidR="005A109F" w:rsidRPr="00B70F61" w:rsidRDefault="005A109F" w:rsidP="005A109F">
            <w:pPr>
              <w:pStyle w:val="TAC"/>
              <w:rPr>
                <w:ins w:id="490" w:author="Jinwen Ma" w:date="2023-10-26T11:39:00Z"/>
              </w:rPr>
            </w:pPr>
            <w:ins w:id="491"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67B1F3" w14:textId="42C60D7A" w:rsidR="005A109F" w:rsidRPr="00B70F61" w:rsidRDefault="005A109F" w:rsidP="005A109F">
            <w:pPr>
              <w:pStyle w:val="TAC"/>
              <w:rPr>
                <w:ins w:id="493" w:author="Jinwen Ma" w:date="2023-10-26T11:39:00Z"/>
              </w:rPr>
            </w:pPr>
            <w:ins w:id="494"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Change w:id="495"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0226EF3" w14:textId="77949A0D" w:rsidR="005A109F" w:rsidRPr="00B70F61" w:rsidRDefault="005A109F" w:rsidP="005A109F">
            <w:pPr>
              <w:pStyle w:val="TAC"/>
              <w:rPr>
                <w:ins w:id="496" w:author="Jinwen Ma" w:date="2023-10-26T11:39:00Z"/>
              </w:rPr>
            </w:pPr>
            <w:ins w:id="497" w:author="Jinwen Ma" w:date="2023-10-26T11:42:00Z">
              <w:r w:rsidRPr="00FA310D">
                <w:t>No</w:t>
              </w:r>
            </w:ins>
          </w:p>
        </w:tc>
      </w:tr>
      <w:tr w:rsidR="005A109F" w:rsidRPr="00B70F61" w14:paraId="60B4741A"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 w:author="Jinwen Ma" w:date="2023-10-26T11:39:00Z"/>
          <w:trPrChange w:id="500"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501"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6832CC7" w14:textId="77777777" w:rsidR="005A109F" w:rsidRPr="00B70F61" w:rsidRDefault="005A109F" w:rsidP="005A109F">
            <w:pPr>
              <w:pStyle w:val="TAC"/>
              <w:rPr>
                <w:ins w:id="502"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3"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598D88" w14:textId="4AC51F8E" w:rsidR="005A109F" w:rsidRPr="00B70F61" w:rsidRDefault="005A109F" w:rsidP="005A109F">
            <w:pPr>
              <w:pStyle w:val="TAC"/>
              <w:rPr>
                <w:ins w:id="504" w:author="Jinwen Ma" w:date="2023-10-26T11:39:00Z"/>
              </w:rPr>
            </w:pPr>
            <w:ins w:id="505" w:author="Jinwen Ma" w:date="2023-10-26T11:40:00Z">
              <w:r w:rsidRPr="00826298">
                <w:rPr>
                  <w:lang w:eastAsia="fi-FI"/>
                </w:rPr>
                <w:t>DC_66A_n5A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977FF0" w14:textId="22B590A0" w:rsidR="005A109F" w:rsidRPr="00B70F61" w:rsidRDefault="005A109F" w:rsidP="005A109F">
            <w:pPr>
              <w:pStyle w:val="TAC"/>
              <w:rPr>
                <w:ins w:id="507" w:author="Jinwen Ma" w:date="2023-10-26T11:39:00Z"/>
              </w:rPr>
            </w:pPr>
            <w:ins w:id="508"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13D276" w14:textId="11459B62" w:rsidR="005A109F" w:rsidRPr="00B70F61" w:rsidRDefault="005A109F" w:rsidP="005A109F">
            <w:pPr>
              <w:pStyle w:val="TAC"/>
              <w:rPr>
                <w:ins w:id="510" w:author="Jinwen Ma" w:date="2023-10-26T11:39:00Z"/>
              </w:rPr>
            </w:pPr>
            <w:ins w:id="511"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2"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7DBC27" w14:textId="4C8BCACF" w:rsidR="005A109F" w:rsidRPr="00B70F61" w:rsidRDefault="005A109F" w:rsidP="005A109F">
            <w:pPr>
              <w:pStyle w:val="TAC"/>
              <w:rPr>
                <w:ins w:id="513" w:author="Jinwen Ma" w:date="2023-10-26T11:39:00Z"/>
              </w:rPr>
            </w:pPr>
            <w:ins w:id="514"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5"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8025A" w14:textId="311E2769" w:rsidR="005A109F" w:rsidRPr="00B70F61" w:rsidRDefault="005A109F" w:rsidP="005A109F">
            <w:pPr>
              <w:pStyle w:val="TAC"/>
              <w:rPr>
                <w:ins w:id="516" w:author="Jinwen Ma" w:date="2023-10-26T11:39:00Z"/>
              </w:rPr>
            </w:pPr>
            <w:ins w:id="517"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518"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2B6F1CE6" w14:textId="1AE6DB43" w:rsidR="005A109F" w:rsidRPr="00B70F61" w:rsidRDefault="005A109F" w:rsidP="005A109F">
            <w:pPr>
              <w:pStyle w:val="TAC"/>
              <w:rPr>
                <w:ins w:id="519" w:author="Jinwen Ma" w:date="2023-10-26T11:39:00Z"/>
              </w:rPr>
            </w:pPr>
            <w:ins w:id="520" w:author="Jinwen Ma" w:date="2023-10-26T11:42:00Z">
              <w:r w:rsidRPr="00FA310D">
                <w:t>No</w:t>
              </w:r>
            </w:ins>
          </w:p>
        </w:tc>
      </w:tr>
      <w:tr w:rsidR="005A109F" w:rsidRPr="00B70F61" w14:paraId="2B2A79D9" w14:textId="77777777" w:rsidTr="00BF5E94">
        <w:trPr>
          <w:trHeight w:val="47"/>
          <w:ins w:id="521" w:author="Jinwen Ma" w:date="2023-10-26T11:40:00Z"/>
        </w:trPr>
        <w:tc>
          <w:tcPr>
            <w:tcW w:w="2537" w:type="dxa"/>
            <w:tcBorders>
              <w:top w:val="nil"/>
              <w:left w:val="single" w:sz="4" w:space="0" w:color="auto"/>
              <w:bottom w:val="single" w:sz="4" w:space="0" w:color="auto"/>
              <w:right w:val="single" w:sz="4" w:space="0" w:color="auto"/>
            </w:tcBorders>
            <w:shd w:val="clear" w:color="auto" w:fill="auto"/>
          </w:tcPr>
          <w:p w14:paraId="5A1D00C8" w14:textId="77777777" w:rsidR="005A109F" w:rsidRPr="00B70F61" w:rsidRDefault="005A109F" w:rsidP="005A109F">
            <w:pPr>
              <w:pStyle w:val="TAC"/>
              <w:rPr>
                <w:ins w:id="522" w:author="Jinwen Ma" w:date="2023-10-26T11: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B3D006" w14:textId="07587656" w:rsidR="005A109F" w:rsidRPr="00B70F61" w:rsidRDefault="005A109F" w:rsidP="005A109F">
            <w:pPr>
              <w:pStyle w:val="TAC"/>
              <w:rPr>
                <w:ins w:id="523" w:author="Jinwen Ma" w:date="2023-10-26T11:40:00Z"/>
              </w:rPr>
            </w:pPr>
            <w:ins w:id="524" w:author="Jinwen Ma" w:date="2023-10-26T11:40:00Z">
              <w:r w:rsidRPr="00826298">
                <w:rPr>
                  <w:lang w:eastAsia="fi-FI"/>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404813" w14:textId="2A7A0AF1" w:rsidR="005A109F" w:rsidRPr="00B70F61" w:rsidRDefault="005A109F" w:rsidP="005A109F">
            <w:pPr>
              <w:pStyle w:val="TAC"/>
              <w:rPr>
                <w:ins w:id="525" w:author="Jinwen Ma" w:date="2023-10-26T11:40:00Z"/>
              </w:rPr>
            </w:pPr>
            <w:ins w:id="526"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9EF33" w14:textId="3666A963" w:rsidR="005A109F" w:rsidRPr="00B70F61" w:rsidRDefault="005A109F" w:rsidP="005A109F">
            <w:pPr>
              <w:pStyle w:val="TAC"/>
              <w:rPr>
                <w:ins w:id="527" w:author="Jinwen Ma" w:date="2023-10-26T11:40:00Z"/>
              </w:rPr>
            </w:pPr>
            <w:ins w:id="52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FA3964" w14:textId="3CC91010" w:rsidR="005A109F" w:rsidRPr="00B70F61" w:rsidRDefault="005A109F" w:rsidP="005A109F">
            <w:pPr>
              <w:pStyle w:val="TAC"/>
              <w:rPr>
                <w:ins w:id="529" w:author="Jinwen Ma" w:date="2023-10-26T11:40:00Z"/>
              </w:rPr>
            </w:pPr>
            <w:ins w:id="530"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787E35" w14:textId="6CDAAE53" w:rsidR="005A109F" w:rsidRPr="00B70F61" w:rsidRDefault="005A109F" w:rsidP="005A109F">
            <w:pPr>
              <w:pStyle w:val="TAC"/>
              <w:rPr>
                <w:ins w:id="531" w:author="Jinwen Ma" w:date="2023-10-26T11:40:00Z"/>
              </w:rPr>
            </w:pPr>
            <w:ins w:id="532"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
          <w:p w14:paraId="4F8E8FAB" w14:textId="25765A9B" w:rsidR="005A109F" w:rsidRPr="00B70F61" w:rsidRDefault="005A109F" w:rsidP="005A109F">
            <w:pPr>
              <w:pStyle w:val="TAC"/>
              <w:rPr>
                <w:ins w:id="533" w:author="Jinwen Ma" w:date="2023-10-26T11:40:00Z"/>
              </w:rPr>
            </w:pPr>
            <w:ins w:id="534" w:author="Jinwen Ma" w:date="2023-10-26T11:42:00Z">
              <w:r w:rsidRPr="00FA310D">
                <w:t>No</w:t>
              </w:r>
            </w:ins>
          </w:p>
        </w:tc>
      </w:tr>
      <w:tr w:rsidR="00CE4667" w:rsidRPr="00B70F61" w14:paraId="3C2CD0A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E224EEC" w14:textId="77777777" w:rsidR="00CE4667" w:rsidRPr="00B70F61" w:rsidRDefault="00CE4667" w:rsidP="00BF5E94">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AAF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AF84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3216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5E21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016A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01CD47" w14:textId="77777777" w:rsidR="00CE4667" w:rsidRPr="00B70F61" w:rsidRDefault="00CE4667" w:rsidP="00BF5E94">
            <w:pPr>
              <w:pStyle w:val="TAC"/>
            </w:pPr>
            <w:r w:rsidRPr="00B70F61">
              <w:t>No</w:t>
            </w:r>
          </w:p>
        </w:tc>
      </w:tr>
      <w:tr w:rsidR="00CE4667" w:rsidRPr="00B70F61" w14:paraId="52C7348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E4D18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A21582" w14:textId="77777777" w:rsidR="00CE4667" w:rsidRPr="00B70F61" w:rsidRDefault="00CE4667" w:rsidP="00BF5E94">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FC5F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A4EE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B0BF6A"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C2FC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4B0EED5" w14:textId="77777777" w:rsidR="00CE4667" w:rsidRPr="00B70F61" w:rsidRDefault="00CE4667" w:rsidP="00BF5E94">
            <w:pPr>
              <w:pStyle w:val="TAC"/>
            </w:pPr>
            <w:r w:rsidRPr="00B70F61">
              <w:t>No</w:t>
            </w:r>
          </w:p>
        </w:tc>
      </w:tr>
      <w:tr w:rsidR="00CE4667" w:rsidRPr="00B70F61" w14:paraId="7D7A5E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37D08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479392" w14:textId="77777777" w:rsidR="00CE4667" w:rsidRPr="00B70F61" w:rsidRDefault="00CE4667" w:rsidP="00BF5E94">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F541A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44F93"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CDA52D"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682F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1B32D9" w14:textId="77777777" w:rsidR="00CE4667" w:rsidRPr="00B70F61" w:rsidRDefault="00CE4667" w:rsidP="00BF5E94">
            <w:pPr>
              <w:pStyle w:val="TAC"/>
            </w:pPr>
            <w:r w:rsidRPr="00B70F61">
              <w:t>No</w:t>
            </w:r>
          </w:p>
        </w:tc>
      </w:tr>
      <w:tr w:rsidR="00CE4667" w:rsidRPr="00B70F61" w14:paraId="2E0B141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D68B5" w14:textId="77777777" w:rsidR="00CE4667" w:rsidRPr="00B70F61" w:rsidRDefault="00CE4667" w:rsidP="00BF5E94">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F6CB55" w14:textId="77777777" w:rsidR="00CE4667" w:rsidRPr="00B70F61" w:rsidRDefault="00CE4667" w:rsidP="00BF5E94">
            <w:pPr>
              <w:pStyle w:val="TAC"/>
            </w:pPr>
            <w:r w:rsidRPr="00B70F61">
              <w:rPr>
                <w:lang w:eastAsia="fi-FI"/>
              </w:rPr>
              <w:t>DC_</w:t>
            </w:r>
            <w:r w:rsidRPr="00B70F61">
              <w:rPr>
                <w:lang w:eastAsia="ja-JP"/>
              </w:rPr>
              <w:t>3A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3651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98B01"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67E0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CC1A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07D329B" w14:textId="77777777" w:rsidR="00CE4667" w:rsidRPr="00B70F61" w:rsidRDefault="00CE4667" w:rsidP="00BF5E94">
            <w:pPr>
              <w:pStyle w:val="TAC"/>
            </w:pPr>
            <w:r w:rsidRPr="00B70F61">
              <w:t>No</w:t>
            </w:r>
          </w:p>
        </w:tc>
      </w:tr>
      <w:tr w:rsidR="00CE4667" w:rsidRPr="00B70F61" w14:paraId="312F55BE" w14:textId="77777777" w:rsidTr="00BF5E94">
        <w:trPr>
          <w:trHeight w:val="47"/>
        </w:trPr>
        <w:tc>
          <w:tcPr>
            <w:tcW w:w="2537" w:type="dxa"/>
            <w:tcBorders>
              <w:top w:val="nil"/>
              <w:left w:val="single" w:sz="4" w:space="0" w:color="auto"/>
              <w:bottom w:val="nil"/>
              <w:right w:val="single" w:sz="4" w:space="0" w:color="auto"/>
            </w:tcBorders>
            <w:shd w:val="clear" w:color="auto" w:fill="auto"/>
            <w:vAlign w:val="center"/>
          </w:tcPr>
          <w:p w14:paraId="7A0F720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965A0C" w14:textId="77777777" w:rsidR="00CE4667" w:rsidRPr="00B70F61" w:rsidRDefault="00CE4667" w:rsidP="00BF5E94">
            <w:pPr>
              <w:pStyle w:val="TAC"/>
            </w:pPr>
            <w:r w:rsidRPr="00B70F61">
              <w:rPr>
                <w:lang w:eastAsia="fi-FI"/>
              </w:rPr>
              <w:t>DC_</w:t>
            </w:r>
            <w:r w:rsidRPr="00B70F61">
              <w:rPr>
                <w:lang w:eastAsia="ja-JP"/>
              </w:rPr>
              <w:t>7A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09609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B5FB8"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3C7A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FE34F"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44B00EA9" w14:textId="77777777" w:rsidR="00CE4667" w:rsidRPr="00B70F61" w:rsidRDefault="00CE4667" w:rsidP="00BF5E94">
            <w:pPr>
              <w:pStyle w:val="TAC"/>
            </w:pPr>
            <w:r w:rsidRPr="00B70F61">
              <w:t>No</w:t>
            </w:r>
          </w:p>
        </w:tc>
      </w:tr>
      <w:tr w:rsidR="00CE4667" w:rsidRPr="00B70F61" w14:paraId="62FC653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7FF926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7CDFB" w14:textId="77777777" w:rsidR="00CE4667" w:rsidRPr="00B70F61" w:rsidRDefault="00CE4667" w:rsidP="00BF5E94">
            <w:pPr>
              <w:pStyle w:val="TAC"/>
            </w:pPr>
            <w:r w:rsidRPr="00B70F61">
              <w:rPr>
                <w:lang w:eastAsia="fi-FI"/>
              </w:rPr>
              <w:t>DC_</w:t>
            </w:r>
            <w:r w:rsidRPr="00B70F61">
              <w:rPr>
                <w:lang w:eastAsia="ja-JP"/>
              </w:rPr>
              <w:t>20A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B5CDDC"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722D3"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EFD171"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2BF4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EB00D56" w14:textId="77777777" w:rsidR="00CE4667" w:rsidRPr="00B70F61" w:rsidRDefault="00CE4667" w:rsidP="00BF5E94">
            <w:pPr>
              <w:pStyle w:val="TAC"/>
            </w:pPr>
            <w:r w:rsidRPr="00B70F61">
              <w:t>No</w:t>
            </w:r>
          </w:p>
        </w:tc>
      </w:tr>
      <w:tr w:rsidR="00CE4667" w:rsidRPr="00B70F61" w14:paraId="4F6031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7C41267" w14:textId="77777777" w:rsidR="00CE4667" w:rsidRPr="00B70F61" w:rsidRDefault="00CE4667" w:rsidP="00BF5E94">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02B2F7"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8746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5DED1"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1E47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7BD9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FD23C4D" w14:textId="77777777" w:rsidR="00CE4667" w:rsidRPr="00B70F61" w:rsidRDefault="00CE4667" w:rsidP="00BF5E94">
            <w:pPr>
              <w:pStyle w:val="TAC"/>
            </w:pPr>
            <w:r w:rsidRPr="00B70F61">
              <w:t>No</w:t>
            </w:r>
          </w:p>
        </w:tc>
      </w:tr>
      <w:tr w:rsidR="00CE4667" w:rsidRPr="00B70F61" w14:paraId="338B8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8450E2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3D4570"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DADE8"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257D6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9271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6CB62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495D7FA" w14:textId="77777777" w:rsidR="00CE4667" w:rsidRPr="00B70F61" w:rsidRDefault="00CE4667" w:rsidP="00BF5E94">
            <w:pPr>
              <w:pStyle w:val="TAC"/>
            </w:pPr>
            <w:r w:rsidRPr="00B70F61">
              <w:t>No</w:t>
            </w:r>
          </w:p>
        </w:tc>
      </w:tr>
      <w:tr w:rsidR="00CE4667" w:rsidRPr="00B70F61" w14:paraId="1EBDB17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BE95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375D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D313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50E7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982FF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4D691"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F586F97" w14:textId="77777777" w:rsidR="00CE4667" w:rsidRPr="00B70F61" w:rsidRDefault="00CE4667" w:rsidP="00BF5E94">
            <w:pPr>
              <w:pStyle w:val="TAC"/>
            </w:pPr>
            <w:r w:rsidRPr="00B70F61">
              <w:t>No</w:t>
            </w:r>
          </w:p>
        </w:tc>
      </w:tr>
      <w:tr w:rsidR="00CE4667" w:rsidRPr="00B70F61" w14:paraId="190AE79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E4D4817" w14:textId="77777777" w:rsidR="00CE4667" w:rsidRPr="00B70F61" w:rsidRDefault="00CE4667" w:rsidP="00BF5E94">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386D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E933A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EB0E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5931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7C46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2E652FF" w14:textId="77777777" w:rsidR="00CE4667" w:rsidRPr="00B70F61" w:rsidRDefault="00CE4667" w:rsidP="00BF5E94">
            <w:pPr>
              <w:pStyle w:val="TAC"/>
            </w:pPr>
            <w:r w:rsidRPr="00B70F61">
              <w:t>No</w:t>
            </w:r>
          </w:p>
        </w:tc>
      </w:tr>
      <w:tr w:rsidR="00CE4667" w:rsidRPr="00B70F61" w14:paraId="26697B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63555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CE8B87"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CBA37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AFB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AD8C9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6D94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F9D4E7" w14:textId="77777777" w:rsidR="00CE4667" w:rsidRPr="00B70F61" w:rsidRDefault="00CE4667" w:rsidP="00BF5E94">
            <w:pPr>
              <w:pStyle w:val="TAC"/>
            </w:pPr>
            <w:r w:rsidRPr="00B70F61">
              <w:t>No</w:t>
            </w:r>
          </w:p>
        </w:tc>
      </w:tr>
      <w:tr w:rsidR="00CE4667" w:rsidRPr="00B70F61" w14:paraId="522898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B4F38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EFB486"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ED45C9"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ADFF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8F36E2"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97D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992B8E" w14:textId="77777777" w:rsidR="00CE4667" w:rsidRPr="00B70F61" w:rsidRDefault="00CE4667" w:rsidP="00BF5E94">
            <w:pPr>
              <w:pStyle w:val="TAC"/>
            </w:pPr>
            <w:r w:rsidRPr="00B70F61">
              <w:t>No</w:t>
            </w:r>
          </w:p>
        </w:tc>
      </w:tr>
      <w:tr w:rsidR="00CE4667" w:rsidRPr="00B70F61" w14:paraId="60C2492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5D8CF9" w14:textId="77777777" w:rsidR="00CE4667" w:rsidRPr="00B70F61" w:rsidRDefault="00CE4667" w:rsidP="00BF5E94">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F628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784897"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58E9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CFAF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5D9E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B682BC" w14:textId="77777777" w:rsidR="00CE4667" w:rsidRPr="00B70F61" w:rsidRDefault="00CE4667" w:rsidP="00BF5E94">
            <w:pPr>
              <w:pStyle w:val="TAC"/>
            </w:pPr>
            <w:r w:rsidRPr="00B70F61">
              <w:t>No</w:t>
            </w:r>
          </w:p>
        </w:tc>
      </w:tr>
      <w:tr w:rsidR="00CE4667" w:rsidRPr="00B70F61" w14:paraId="2309712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7C40D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1623B"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26C9F"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B48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4662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0CE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834C0E" w14:textId="77777777" w:rsidR="00CE4667" w:rsidRPr="00B70F61" w:rsidRDefault="00CE4667" w:rsidP="00BF5E94">
            <w:pPr>
              <w:pStyle w:val="TAC"/>
            </w:pPr>
            <w:r w:rsidRPr="00B70F61">
              <w:t>No</w:t>
            </w:r>
          </w:p>
        </w:tc>
      </w:tr>
      <w:tr w:rsidR="00CE4667" w:rsidRPr="00B70F61" w14:paraId="22FA41B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47BF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B875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04CDBB"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555BB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B908E"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590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04DF60" w14:textId="77777777" w:rsidR="00CE4667" w:rsidRPr="00B70F61" w:rsidRDefault="00CE4667" w:rsidP="00BF5E94">
            <w:pPr>
              <w:pStyle w:val="TAC"/>
            </w:pPr>
            <w:r w:rsidRPr="00B70F61">
              <w:t>No</w:t>
            </w:r>
          </w:p>
        </w:tc>
      </w:tr>
      <w:tr w:rsidR="00CE4667" w:rsidRPr="00B70F61" w14:paraId="7B38DB3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5B8BDA8" w14:textId="77777777" w:rsidR="00CE4667" w:rsidRPr="00B70F61" w:rsidRDefault="00CE4667" w:rsidP="00BF5E94">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50D99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8E7A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BAB1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FE640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0F50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3D4F145" w14:textId="77777777" w:rsidR="00CE4667" w:rsidRPr="00B70F61" w:rsidRDefault="00CE4667" w:rsidP="00BF5E94">
            <w:pPr>
              <w:pStyle w:val="TAC"/>
            </w:pPr>
            <w:r w:rsidRPr="00B70F61">
              <w:t>No</w:t>
            </w:r>
          </w:p>
        </w:tc>
      </w:tr>
      <w:tr w:rsidR="00CE4667" w:rsidRPr="00B70F61" w14:paraId="4C3E399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3E2C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9AB5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6F904A"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F0C4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86A56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47EA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FBD59A" w14:textId="77777777" w:rsidR="00CE4667" w:rsidRPr="00B70F61" w:rsidRDefault="00CE4667" w:rsidP="00BF5E94">
            <w:pPr>
              <w:pStyle w:val="TAC"/>
            </w:pPr>
            <w:r w:rsidRPr="00B70F61">
              <w:t>No</w:t>
            </w:r>
          </w:p>
        </w:tc>
      </w:tr>
      <w:tr w:rsidR="00CE4667" w:rsidRPr="00B70F61" w14:paraId="1823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A33CB4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ABEA3"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40242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B76A5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78983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3C6A0"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697C9C1" w14:textId="77777777" w:rsidR="00CE4667" w:rsidRPr="00B70F61" w:rsidRDefault="00CE4667" w:rsidP="00BF5E94">
            <w:pPr>
              <w:pStyle w:val="TAC"/>
            </w:pPr>
            <w:r w:rsidRPr="00B70F61">
              <w:t>No</w:t>
            </w:r>
          </w:p>
        </w:tc>
      </w:tr>
      <w:tr w:rsidR="00CE4667" w:rsidRPr="00B70F61" w14:paraId="6569CE0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413377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429283"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FB88B9"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918F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FEB99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24F7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503765" w14:textId="77777777" w:rsidR="00CE4667" w:rsidRPr="00B70F61" w:rsidRDefault="00CE4667" w:rsidP="00BF5E94">
            <w:pPr>
              <w:pStyle w:val="TAC"/>
            </w:pPr>
            <w:r w:rsidRPr="00B70F61">
              <w:t>No</w:t>
            </w:r>
          </w:p>
        </w:tc>
      </w:tr>
      <w:tr w:rsidR="00CE4667" w:rsidRPr="00B70F61" w14:paraId="6BC8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71175BA" w14:textId="77777777" w:rsidR="00CE4667" w:rsidRPr="00B70F61" w:rsidRDefault="00CE4667" w:rsidP="00BF5E94">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DE273A"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93C0EC"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5D0A4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6133B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ADEF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B183C29" w14:textId="77777777" w:rsidR="00CE4667" w:rsidRPr="00B70F61" w:rsidRDefault="00CE4667" w:rsidP="00BF5E94">
            <w:pPr>
              <w:pStyle w:val="TAC"/>
            </w:pPr>
            <w:r w:rsidRPr="00B70F61">
              <w:t>No</w:t>
            </w:r>
          </w:p>
        </w:tc>
      </w:tr>
      <w:tr w:rsidR="00CE4667" w:rsidRPr="00B70F61" w14:paraId="76E37EF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0472C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42C2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F0201"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CA36D"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655E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964F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E240FB" w14:textId="77777777" w:rsidR="00CE4667" w:rsidRPr="00B70F61" w:rsidRDefault="00CE4667" w:rsidP="00BF5E94">
            <w:pPr>
              <w:pStyle w:val="TAC"/>
            </w:pPr>
            <w:r w:rsidRPr="00B70F61">
              <w:t>No</w:t>
            </w:r>
          </w:p>
        </w:tc>
      </w:tr>
      <w:tr w:rsidR="00CE4667" w:rsidRPr="00B70F61" w14:paraId="777DFEB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8B13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B488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9E6C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7B05E"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5EFF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3030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8184E3B" w14:textId="77777777" w:rsidR="00CE4667" w:rsidRPr="00B70F61" w:rsidRDefault="00CE4667" w:rsidP="00BF5E94">
            <w:pPr>
              <w:pStyle w:val="TAC"/>
            </w:pPr>
            <w:r w:rsidRPr="00B70F61">
              <w:t>No</w:t>
            </w:r>
          </w:p>
        </w:tc>
      </w:tr>
      <w:tr w:rsidR="00CE4667" w:rsidRPr="00B70F61" w14:paraId="15B462C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A22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05C94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858D9"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580C9"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6A4D8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DEC5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D0C8CE" w14:textId="77777777" w:rsidR="00CE4667" w:rsidRPr="00B70F61" w:rsidRDefault="00CE4667" w:rsidP="00BF5E94">
            <w:pPr>
              <w:pStyle w:val="TAC"/>
            </w:pPr>
            <w:r w:rsidRPr="00B70F61">
              <w:t>No</w:t>
            </w:r>
          </w:p>
        </w:tc>
      </w:tr>
      <w:tr w:rsidR="00CE4667" w:rsidRPr="00B70F61" w14:paraId="7F5E8B6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43E1AE6" w14:textId="77777777" w:rsidR="00CE4667" w:rsidRPr="00B70F61" w:rsidRDefault="00CE4667" w:rsidP="00BF5E94">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9AC2A6"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2A0CA8"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46545"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DD28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30D7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C86886" w14:textId="77777777" w:rsidR="00CE4667" w:rsidRPr="00B70F61" w:rsidRDefault="00CE4667" w:rsidP="00BF5E94">
            <w:pPr>
              <w:pStyle w:val="TAC"/>
            </w:pPr>
            <w:r w:rsidRPr="00B70F61">
              <w:t>No</w:t>
            </w:r>
          </w:p>
        </w:tc>
      </w:tr>
      <w:tr w:rsidR="00CE4667" w:rsidRPr="00B70F61" w14:paraId="4445609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918085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0535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D86F7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980F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A32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D29C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B90D70" w14:textId="77777777" w:rsidR="00CE4667" w:rsidRPr="00B70F61" w:rsidRDefault="00CE4667" w:rsidP="00BF5E94">
            <w:pPr>
              <w:pStyle w:val="TAC"/>
            </w:pPr>
            <w:r w:rsidRPr="00B70F61">
              <w:t>No</w:t>
            </w:r>
          </w:p>
        </w:tc>
      </w:tr>
      <w:tr w:rsidR="00CE4667" w:rsidRPr="00B70F61" w14:paraId="09CB9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9892E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49356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93CB05"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08E01"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B49A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F92C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CFB125" w14:textId="77777777" w:rsidR="00CE4667" w:rsidRPr="00B70F61" w:rsidRDefault="00CE4667" w:rsidP="00BF5E94">
            <w:pPr>
              <w:pStyle w:val="TAC"/>
            </w:pPr>
            <w:r w:rsidRPr="00B70F61">
              <w:t>No</w:t>
            </w:r>
          </w:p>
        </w:tc>
      </w:tr>
      <w:tr w:rsidR="00CE4667" w:rsidRPr="00B70F61" w14:paraId="3B6D33E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64554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28E18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60FC97"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7130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2F7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A789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311E89" w14:textId="77777777" w:rsidR="00CE4667" w:rsidRPr="00B70F61" w:rsidRDefault="00CE4667" w:rsidP="00BF5E94">
            <w:pPr>
              <w:pStyle w:val="TAC"/>
            </w:pPr>
            <w:r w:rsidRPr="00B70F61">
              <w:t>No</w:t>
            </w:r>
          </w:p>
        </w:tc>
      </w:tr>
      <w:tr w:rsidR="00CE4667" w:rsidRPr="00B70F61" w14:paraId="43FC58B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6CFF5B" w14:textId="77777777" w:rsidR="00CE4667" w:rsidRPr="00B70F61" w:rsidRDefault="00CE4667" w:rsidP="00BF5E94">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D291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F1C52"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E470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1714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85DD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E58A6E" w14:textId="77777777" w:rsidR="00CE4667" w:rsidRPr="00B70F61" w:rsidRDefault="00CE4667" w:rsidP="00BF5E94">
            <w:pPr>
              <w:pStyle w:val="TAC"/>
            </w:pPr>
            <w:r w:rsidRPr="00B70F61">
              <w:t>No</w:t>
            </w:r>
          </w:p>
        </w:tc>
      </w:tr>
      <w:tr w:rsidR="00CE4667" w:rsidRPr="00B70F61" w14:paraId="2F938E4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2E3DAD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4D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4B674"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0875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0F39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ECB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B4F122" w14:textId="77777777" w:rsidR="00CE4667" w:rsidRPr="00B70F61" w:rsidRDefault="00CE4667" w:rsidP="00BF5E94">
            <w:pPr>
              <w:pStyle w:val="TAC"/>
            </w:pPr>
            <w:r w:rsidRPr="00B70F61">
              <w:t>No</w:t>
            </w:r>
          </w:p>
        </w:tc>
      </w:tr>
      <w:tr w:rsidR="00CE4667" w:rsidRPr="00B70F61" w14:paraId="151E476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C5127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62BB6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BAF850"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4F5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E9398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223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18811F" w14:textId="77777777" w:rsidR="00CE4667" w:rsidRPr="00B70F61" w:rsidRDefault="00CE4667" w:rsidP="00BF5E94">
            <w:pPr>
              <w:pStyle w:val="TAC"/>
            </w:pPr>
            <w:r w:rsidRPr="00B70F61">
              <w:t>No</w:t>
            </w:r>
          </w:p>
        </w:tc>
      </w:tr>
      <w:tr w:rsidR="00CE4667" w:rsidRPr="00B70F61" w14:paraId="1747B45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5A6C6D0" w14:textId="77777777" w:rsidR="00CE4667" w:rsidRPr="00B70F61" w:rsidRDefault="00CE4667" w:rsidP="00BF5E94">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5E57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E0E026"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3C41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862EE5"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1FC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F91281" w14:textId="77777777" w:rsidR="00CE4667" w:rsidRPr="00B70F61" w:rsidRDefault="00CE4667" w:rsidP="00BF5E94">
            <w:pPr>
              <w:pStyle w:val="TAC"/>
            </w:pPr>
            <w:r w:rsidRPr="00B70F61">
              <w:t>No</w:t>
            </w:r>
          </w:p>
        </w:tc>
      </w:tr>
      <w:tr w:rsidR="00CE4667" w:rsidRPr="00B70F61" w14:paraId="13889D3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DEEA9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D9788B"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F24B5B"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1BA4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2FB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6C8D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144B2B6" w14:textId="77777777" w:rsidR="00CE4667" w:rsidRPr="00B70F61" w:rsidRDefault="00CE4667" w:rsidP="00BF5E94">
            <w:pPr>
              <w:pStyle w:val="TAC"/>
            </w:pPr>
            <w:r w:rsidRPr="00B70F61">
              <w:t>No</w:t>
            </w:r>
          </w:p>
        </w:tc>
      </w:tr>
      <w:tr w:rsidR="00CE4667" w:rsidRPr="00B70F61" w14:paraId="38A271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B047A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B0E82"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88C55"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C83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5DB18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11ED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B9669D" w14:textId="77777777" w:rsidR="00CE4667" w:rsidRPr="00B70F61" w:rsidRDefault="00CE4667" w:rsidP="00BF5E94">
            <w:pPr>
              <w:pStyle w:val="TAC"/>
            </w:pPr>
            <w:r w:rsidRPr="00B70F61">
              <w:t>No</w:t>
            </w:r>
          </w:p>
        </w:tc>
      </w:tr>
      <w:tr w:rsidR="00CE4667" w:rsidRPr="00B70F61" w14:paraId="0F3F83A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AEBD464" w14:textId="77777777" w:rsidR="00CE4667" w:rsidRPr="00B70F61" w:rsidRDefault="00CE4667" w:rsidP="00BF5E94">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FDED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53AD47"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2B3CD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CA830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0E1D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DB476D3" w14:textId="77777777" w:rsidR="00CE4667" w:rsidRPr="00B70F61" w:rsidRDefault="00CE4667" w:rsidP="00BF5E94">
            <w:pPr>
              <w:pStyle w:val="TAC"/>
            </w:pPr>
            <w:r w:rsidRPr="00B70F61">
              <w:t>No</w:t>
            </w:r>
          </w:p>
        </w:tc>
      </w:tr>
      <w:tr w:rsidR="00CE4667" w:rsidRPr="00B70F61" w14:paraId="42991BA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AB43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DA79D"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41A1C"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A897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48D6F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BFD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E8F8AE" w14:textId="77777777" w:rsidR="00CE4667" w:rsidRPr="00B70F61" w:rsidRDefault="00CE4667" w:rsidP="00BF5E94">
            <w:pPr>
              <w:pStyle w:val="TAC"/>
            </w:pPr>
            <w:r w:rsidRPr="00B70F61">
              <w:t>No</w:t>
            </w:r>
          </w:p>
        </w:tc>
      </w:tr>
      <w:tr w:rsidR="00CE4667" w:rsidRPr="00B70F61" w14:paraId="7EA6008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6C7AE58" w14:textId="77777777" w:rsidR="00CE4667" w:rsidRPr="00B70F61" w:rsidRDefault="00CE4667" w:rsidP="00BF5E94">
            <w:pPr>
              <w:pStyle w:val="TAC"/>
            </w:pPr>
            <w:r w:rsidRPr="00B70F61">
              <w:lastRenderedPageBreak/>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7808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DA1A17"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7BAB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341B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AC52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0A9940" w14:textId="77777777" w:rsidR="00CE4667" w:rsidRPr="00B70F61" w:rsidRDefault="00CE4667" w:rsidP="00BF5E94">
            <w:pPr>
              <w:pStyle w:val="TAC"/>
            </w:pPr>
            <w:r w:rsidRPr="00B70F61">
              <w:t>No</w:t>
            </w:r>
          </w:p>
        </w:tc>
      </w:tr>
      <w:tr w:rsidR="00CE4667" w:rsidRPr="00B70F61" w14:paraId="12FE42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FBB9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CB40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13230C"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4475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A0E4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C98D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006A64" w14:textId="77777777" w:rsidR="00CE4667" w:rsidRPr="00B70F61" w:rsidRDefault="00CE4667" w:rsidP="00BF5E94">
            <w:pPr>
              <w:pStyle w:val="TAC"/>
            </w:pPr>
            <w:r w:rsidRPr="00B70F61">
              <w:t>No</w:t>
            </w:r>
          </w:p>
        </w:tc>
      </w:tr>
      <w:tr w:rsidR="00CE4667" w:rsidRPr="00B70F61" w14:paraId="6DD4F9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4D608A" w14:textId="77777777" w:rsidR="00CE4667" w:rsidRPr="00B70F61" w:rsidRDefault="00CE4667" w:rsidP="00BF5E94">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7D6521"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9D520B"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14C8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1E3C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B67F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E02414" w14:textId="77777777" w:rsidR="00CE4667" w:rsidRPr="00B70F61" w:rsidRDefault="00CE4667" w:rsidP="00BF5E94">
            <w:pPr>
              <w:pStyle w:val="TAC"/>
            </w:pPr>
            <w:r w:rsidRPr="00B70F61">
              <w:t>No</w:t>
            </w:r>
          </w:p>
        </w:tc>
      </w:tr>
      <w:tr w:rsidR="00CE4667" w:rsidRPr="00B70F61" w14:paraId="1F83C56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7BE0D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03A7"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31E0F5"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FCED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E5AD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054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D773D6" w14:textId="77777777" w:rsidR="00CE4667" w:rsidRPr="00B70F61" w:rsidRDefault="00CE4667" w:rsidP="00BF5E94">
            <w:pPr>
              <w:pStyle w:val="TAC"/>
            </w:pPr>
            <w:r w:rsidRPr="00B70F61">
              <w:t>No</w:t>
            </w:r>
          </w:p>
        </w:tc>
      </w:tr>
      <w:tr w:rsidR="00CE4667" w:rsidRPr="00B70F61" w14:paraId="66D3EA9F"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D384F7E" w14:textId="77777777" w:rsidR="00CE4667" w:rsidRPr="00B70F61" w:rsidRDefault="00CE4667" w:rsidP="00BF5E94">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E572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729730"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ED75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38FD3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6757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E4BA82" w14:textId="77777777" w:rsidR="00CE4667" w:rsidRPr="00B70F61" w:rsidRDefault="00CE4667" w:rsidP="00BF5E94">
            <w:pPr>
              <w:pStyle w:val="TAC"/>
            </w:pPr>
            <w:r w:rsidRPr="00B70F61">
              <w:t>No</w:t>
            </w:r>
          </w:p>
        </w:tc>
      </w:tr>
      <w:tr w:rsidR="00CE4667" w:rsidRPr="00B70F61" w14:paraId="35BF28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ADCBBB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B23AB"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42112"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5BA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EB5B"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B5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BDBB17" w14:textId="77777777" w:rsidR="00CE4667" w:rsidRPr="00B70F61" w:rsidRDefault="00CE4667" w:rsidP="00BF5E94">
            <w:pPr>
              <w:pStyle w:val="TAC"/>
            </w:pPr>
            <w:r w:rsidRPr="00B70F61">
              <w:t>No</w:t>
            </w:r>
          </w:p>
        </w:tc>
      </w:tr>
      <w:tr w:rsidR="00CE4667" w:rsidRPr="00B70F61" w14:paraId="4F400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1943E44" w14:textId="77777777" w:rsidR="00CE4667" w:rsidRPr="00B70F61" w:rsidRDefault="00CE4667" w:rsidP="00BF5E94">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56DB4"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E524E"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85D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82342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718E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223460" w14:textId="77777777" w:rsidR="00CE4667" w:rsidRPr="00B70F61" w:rsidRDefault="00CE4667" w:rsidP="00BF5E94">
            <w:pPr>
              <w:pStyle w:val="TAC"/>
            </w:pPr>
            <w:r w:rsidRPr="00B70F61">
              <w:t>No</w:t>
            </w:r>
          </w:p>
        </w:tc>
      </w:tr>
      <w:tr w:rsidR="00CE4667" w:rsidRPr="00B70F61" w14:paraId="5A39679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6A7870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F3A21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9ED719"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ECC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80C1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3992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B84B9C" w14:textId="77777777" w:rsidR="00CE4667" w:rsidRPr="00B70F61" w:rsidRDefault="00CE4667" w:rsidP="00BF5E94">
            <w:pPr>
              <w:pStyle w:val="TAC"/>
            </w:pPr>
            <w:r w:rsidRPr="00B70F61">
              <w:t>No</w:t>
            </w:r>
          </w:p>
        </w:tc>
      </w:tr>
      <w:tr w:rsidR="00CE4667" w:rsidRPr="00B70F61" w14:paraId="75CD980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48672B" w14:textId="77777777" w:rsidR="00CE4667" w:rsidRPr="00B70F61" w:rsidRDefault="00CE4667" w:rsidP="00BF5E94">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ACFDC"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512B3"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267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F30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9F13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070167" w14:textId="77777777" w:rsidR="00CE4667" w:rsidRPr="00B70F61" w:rsidRDefault="00CE4667" w:rsidP="00BF5E94">
            <w:pPr>
              <w:pStyle w:val="TAC"/>
            </w:pPr>
            <w:r w:rsidRPr="00B70F61">
              <w:t>No</w:t>
            </w:r>
          </w:p>
        </w:tc>
      </w:tr>
      <w:tr w:rsidR="00CE4667" w:rsidRPr="00B70F61" w14:paraId="0DA659A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B4DDC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06397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D7846F"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00A05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419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3574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A88294" w14:textId="77777777" w:rsidR="00CE4667" w:rsidRPr="00B70F61" w:rsidRDefault="00CE4667" w:rsidP="00BF5E94">
            <w:pPr>
              <w:pStyle w:val="TAC"/>
            </w:pPr>
            <w:r w:rsidRPr="00B70F61">
              <w:t>No</w:t>
            </w:r>
          </w:p>
        </w:tc>
      </w:tr>
      <w:tr w:rsidR="00CE4667" w:rsidRPr="00B70F61" w14:paraId="6EC66C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CA5F78" w14:textId="77777777" w:rsidR="00CE4667" w:rsidRPr="00B70F61" w:rsidRDefault="00CE4667" w:rsidP="00BF5E94">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BD457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1F2CB6"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348B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86A7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951F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5FA4F72" w14:textId="77777777" w:rsidR="00CE4667" w:rsidRPr="00B70F61" w:rsidRDefault="00CE4667" w:rsidP="00BF5E94">
            <w:pPr>
              <w:pStyle w:val="TAC"/>
            </w:pPr>
            <w:r w:rsidRPr="00B70F61">
              <w:t>No</w:t>
            </w:r>
          </w:p>
        </w:tc>
      </w:tr>
      <w:tr w:rsidR="00CE4667" w:rsidRPr="00B70F61" w14:paraId="6A5CB90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D35C6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091DC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C85C9F"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606D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25AF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7F01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83B8FE" w14:textId="77777777" w:rsidR="00CE4667" w:rsidRPr="00B70F61" w:rsidRDefault="00CE4667" w:rsidP="00BF5E94">
            <w:pPr>
              <w:pStyle w:val="TAC"/>
            </w:pPr>
            <w:r w:rsidRPr="00B70F61">
              <w:t>No</w:t>
            </w:r>
          </w:p>
        </w:tc>
      </w:tr>
      <w:tr w:rsidR="00CE4667" w:rsidRPr="00B70F61" w14:paraId="0437F99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33D3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5351E0"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8C5A3"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2BEBB"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9BCE79"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CB6D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10E7F56" w14:textId="77777777" w:rsidR="00CE4667" w:rsidRPr="00B70F61" w:rsidRDefault="00CE4667" w:rsidP="00BF5E94">
            <w:pPr>
              <w:pStyle w:val="TAC"/>
            </w:pPr>
            <w:r w:rsidRPr="00B70F61">
              <w:t>No</w:t>
            </w:r>
          </w:p>
        </w:tc>
      </w:tr>
      <w:tr w:rsidR="00CE4667" w:rsidRPr="00B70F61" w14:paraId="56F5B72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26DAB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52A12F"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FE8907"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B9C3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05FA6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3E8E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EADB8F" w14:textId="77777777" w:rsidR="00CE4667" w:rsidRPr="00B70F61" w:rsidRDefault="00CE4667" w:rsidP="00BF5E94">
            <w:pPr>
              <w:pStyle w:val="TAC"/>
            </w:pPr>
            <w:r w:rsidRPr="00B70F61">
              <w:t>No</w:t>
            </w:r>
          </w:p>
        </w:tc>
      </w:tr>
      <w:tr w:rsidR="00CE4667" w:rsidRPr="00B70F61" w14:paraId="04F87A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80CBA2" w14:textId="77777777" w:rsidR="00CE4667" w:rsidRPr="00B70F61" w:rsidRDefault="00CE4667" w:rsidP="00BF5E94">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10C59F"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7A07F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E9E5"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9DB7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660C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8C146D" w14:textId="77777777" w:rsidR="00CE4667" w:rsidRPr="00B70F61" w:rsidRDefault="00CE4667" w:rsidP="00BF5E94">
            <w:pPr>
              <w:pStyle w:val="TAC"/>
            </w:pPr>
            <w:r w:rsidRPr="00B70F61">
              <w:t>No</w:t>
            </w:r>
          </w:p>
        </w:tc>
      </w:tr>
      <w:tr w:rsidR="00CE4667" w:rsidRPr="00B70F61" w14:paraId="3531D60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B8B14A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5691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DB0A9"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F0F4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AB0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2DD5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F1680F" w14:textId="77777777" w:rsidR="00CE4667" w:rsidRPr="00B70F61" w:rsidRDefault="00CE4667" w:rsidP="00BF5E94">
            <w:pPr>
              <w:pStyle w:val="TAC"/>
            </w:pPr>
            <w:r w:rsidRPr="00B70F61">
              <w:t>No</w:t>
            </w:r>
          </w:p>
        </w:tc>
      </w:tr>
      <w:tr w:rsidR="00CE4667" w:rsidRPr="00B70F61" w14:paraId="7ACB3E4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ED7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460660"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6F73A2"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3D0C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CAA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7914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2C03" w14:textId="77777777" w:rsidR="00CE4667" w:rsidRPr="00B70F61" w:rsidRDefault="00CE4667" w:rsidP="00BF5E94">
            <w:pPr>
              <w:pStyle w:val="TAC"/>
            </w:pPr>
            <w:r w:rsidRPr="00B70F61">
              <w:t>No</w:t>
            </w:r>
          </w:p>
        </w:tc>
      </w:tr>
      <w:tr w:rsidR="00CE4667" w:rsidRPr="00B70F61" w14:paraId="59EF4B0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21767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BC945"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F51B74"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249A"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2824B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4D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319BE" w14:textId="77777777" w:rsidR="00CE4667" w:rsidRPr="00B70F61" w:rsidRDefault="00CE4667" w:rsidP="00BF5E94">
            <w:pPr>
              <w:pStyle w:val="TAC"/>
            </w:pPr>
            <w:r w:rsidRPr="00B70F61">
              <w:t>No</w:t>
            </w:r>
          </w:p>
        </w:tc>
      </w:tr>
      <w:tr w:rsidR="00CE4667" w:rsidRPr="00B70F61" w14:paraId="385CF65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C1DACBF" w14:textId="77777777" w:rsidR="00CE4667" w:rsidRPr="00B70F61" w:rsidRDefault="00CE4667" w:rsidP="00BF5E94">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9027D"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614CD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E201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0C99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3C15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8DD625" w14:textId="77777777" w:rsidR="00CE4667" w:rsidRPr="00B70F61" w:rsidRDefault="00CE4667" w:rsidP="00BF5E94">
            <w:pPr>
              <w:pStyle w:val="TAC"/>
            </w:pPr>
            <w:r w:rsidRPr="00B70F61">
              <w:t>No</w:t>
            </w:r>
          </w:p>
        </w:tc>
      </w:tr>
      <w:tr w:rsidR="00CE4667" w:rsidRPr="00B70F61" w14:paraId="5BFC6E3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162A0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3A02"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0B3258"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4F14"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C1AEE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E7D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5006A57" w14:textId="77777777" w:rsidR="00CE4667" w:rsidRPr="00B70F61" w:rsidRDefault="00CE4667" w:rsidP="00BF5E94">
            <w:pPr>
              <w:pStyle w:val="TAC"/>
            </w:pPr>
            <w:r w:rsidRPr="00B70F61">
              <w:t>No</w:t>
            </w:r>
          </w:p>
        </w:tc>
      </w:tr>
      <w:tr w:rsidR="00CE4667" w:rsidRPr="00B70F61" w14:paraId="03424D4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E1CE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21C297"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2EEB3"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C2CA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4AFF61"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3402D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6480" w14:textId="77777777" w:rsidR="00CE4667" w:rsidRPr="00B70F61" w:rsidRDefault="00CE4667" w:rsidP="00BF5E94">
            <w:pPr>
              <w:pStyle w:val="TAC"/>
            </w:pPr>
            <w:r w:rsidRPr="00B70F61">
              <w:t>No</w:t>
            </w:r>
          </w:p>
        </w:tc>
      </w:tr>
      <w:tr w:rsidR="00CE4667" w:rsidRPr="00B70F61" w14:paraId="4DA10E0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B814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B242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71F8C"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211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3C9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10BF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41A48" w14:textId="77777777" w:rsidR="00CE4667" w:rsidRPr="00B70F61" w:rsidRDefault="00CE4667" w:rsidP="00BF5E94">
            <w:pPr>
              <w:pStyle w:val="TAC"/>
            </w:pPr>
            <w:r w:rsidRPr="00B70F61">
              <w:t>No</w:t>
            </w:r>
          </w:p>
        </w:tc>
      </w:tr>
      <w:tr w:rsidR="00CE4667" w:rsidRPr="00B70F61" w14:paraId="2BA69A2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6A4F705" w14:textId="77777777" w:rsidR="00CE4667" w:rsidRPr="00B70F61" w:rsidRDefault="00CE4667" w:rsidP="00BF5E94">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53CA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15AC1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7AFE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A4A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D21CC6" w14:textId="77777777" w:rsidR="00CE4667" w:rsidRPr="00B70F61" w:rsidRDefault="00CE4667" w:rsidP="00BF5E94">
            <w:pPr>
              <w:pStyle w:val="TAC"/>
            </w:pPr>
            <w:r w:rsidRPr="00B70F61">
              <w:t>No</w:t>
            </w:r>
          </w:p>
        </w:tc>
      </w:tr>
      <w:tr w:rsidR="00CE4667" w:rsidRPr="00B70F61" w14:paraId="3CB0BE3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1752CF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4B45F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C8EC94"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8B25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C0B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16DB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FB1710" w14:textId="77777777" w:rsidR="00CE4667" w:rsidRPr="00B70F61" w:rsidRDefault="00CE4667" w:rsidP="00BF5E94">
            <w:pPr>
              <w:pStyle w:val="TAC"/>
            </w:pPr>
            <w:r w:rsidRPr="00B70F61">
              <w:t>No</w:t>
            </w:r>
          </w:p>
        </w:tc>
      </w:tr>
      <w:tr w:rsidR="00CE4667" w:rsidRPr="00B70F61" w14:paraId="6325AB5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F2D0F" w14:textId="77777777" w:rsidR="00CE4667" w:rsidRPr="00B70F61" w:rsidRDefault="00CE4667" w:rsidP="00BF5E94">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F07EC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3D5CF5"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3FEB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F98E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9E1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E5C0E4" w14:textId="77777777" w:rsidR="00CE4667" w:rsidRPr="00B70F61" w:rsidRDefault="00CE4667" w:rsidP="00BF5E94">
            <w:pPr>
              <w:pStyle w:val="TAC"/>
            </w:pPr>
            <w:r w:rsidRPr="00B70F61">
              <w:t>No</w:t>
            </w:r>
          </w:p>
        </w:tc>
      </w:tr>
      <w:tr w:rsidR="00CE4667" w:rsidRPr="00B70F61" w14:paraId="108754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2B11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B671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BEC669"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E509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F644E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F78B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87C46D" w14:textId="77777777" w:rsidR="00CE4667" w:rsidRPr="00B70F61" w:rsidRDefault="00CE4667" w:rsidP="00BF5E94">
            <w:pPr>
              <w:pStyle w:val="TAC"/>
            </w:pPr>
            <w:r w:rsidRPr="00B70F61">
              <w:t>No</w:t>
            </w:r>
          </w:p>
        </w:tc>
      </w:tr>
      <w:tr w:rsidR="00CE4667" w:rsidRPr="00B70F61" w14:paraId="2873464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BFAB3A" w14:textId="77777777" w:rsidR="00CE4667" w:rsidRPr="00B70F61" w:rsidRDefault="00CE4667" w:rsidP="00BF5E94">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1895AD"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3043D"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64B5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4FE6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09F4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7BCCFA" w14:textId="77777777" w:rsidR="00CE4667" w:rsidRPr="00B70F61" w:rsidRDefault="00CE4667" w:rsidP="00BF5E94">
            <w:pPr>
              <w:pStyle w:val="TAC"/>
            </w:pPr>
            <w:r w:rsidRPr="00B70F61">
              <w:t>No</w:t>
            </w:r>
          </w:p>
        </w:tc>
      </w:tr>
      <w:tr w:rsidR="00CE4667" w:rsidRPr="00B70F61" w14:paraId="376D534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95CA3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0E60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6374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334E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C1256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5F0E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B7EF89" w14:textId="77777777" w:rsidR="00CE4667" w:rsidRPr="00B70F61" w:rsidRDefault="00CE4667" w:rsidP="00BF5E94">
            <w:pPr>
              <w:pStyle w:val="TAC"/>
            </w:pPr>
            <w:r w:rsidRPr="00B70F61">
              <w:t>No</w:t>
            </w:r>
          </w:p>
        </w:tc>
      </w:tr>
      <w:tr w:rsidR="00CE4667" w:rsidRPr="00B70F61" w14:paraId="2030FB0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81FC172" w14:textId="77777777" w:rsidR="00CE4667" w:rsidRPr="00B70F61" w:rsidRDefault="00CE4667" w:rsidP="00BF5E94">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D34A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E945BB"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4DBC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0D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DF4F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BAE6B1" w14:textId="77777777" w:rsidR="00CE4667" w:rsidRPr="00B70F61" w:rsidRDefault="00CE4667" w:rsidP="00BF5E94">
            <w:pPr>
              <w:pStyle w:val="TAC"/>
            </w:pPr>
            <w:r w:rsidRPr="00B70F61">
              <w:t>No</w:t>
            </w:r>
          </w:p>
        </w:tc>
      </w:tr>
      <w:tr w:rsidR="00CE4667" w:rsidRPr="00B70F61" w14:paraId="7AAD4E4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1B16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B4056"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FE52D"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7E98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7D03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CA45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F90122" w14:textId="77777777" w:rsidR="00CE4667" w:rsidRPr="00B70F61" w:rsidRDefault="00CE4667" w:rsidP="00BF5E94">
            <w:pPr>
              <w:pStyle w:val="TAC"/>
            </w:pPr>
            <w:r w:rsidRPr="00B70F61">
              <w:t>No</w:t>
            </w:r>
          </w:p>
        </w:tc>
      </w:tr>
      <w:tr w:rsidR="00CE4667" w:rsidRPr="00B70F61" w14:paraId="25F453B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5A15E06" w14:textId="77777777" w:rsidR="00CE4667" w:rsidRPr="00B70F61" w:rsidRDefault="00CE4667" w:rsidP="00BF5E94">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A0F0CE"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430CD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1683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77E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214B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9C0D690" w14:textId="77777777" w:rsidR="00CE4667" w:rsidRPr="00B70F61" w:rsidRDefault="00CE4667" w:rsidP="00BF5E94">
            <w:pPr>
              <w:pStyle w:val="TAC"/>
            </w:pPr>
            <w:r w:rsidRPr="00B70F61">
              <w:t>No</w:t>
            </w:r>
          </w:p>
        </w:tc>
      </w:tr>
      <w:tr w:rsidR="00CE4667" w:rsidRPr="00B70F61" w14:paraId="2404663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1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7768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AFB6C"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3E5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4177B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599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6C7D00" w14:textId="77777777" w:rsidR="00CE4667" w:rsidRPr="00B70F61" w:rsidRDefault="00CE4667" w:rsidP="00BF5E94">
            <w:pPr>
              <w:pStyle w:val="TAC"/>
            </w:pPr>
            <w:r w:rsidRPr="00B70F61">
              <w:t>No</w:t>
            </w:r>
          </w:p>
        </w:tc>
      </w:tr>
      <w:tr w:rsidR="00CE4667" w:rsidRPr="00B70F61" w14:paraId="293493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7D1C6CF" w14:textId="77777777" w:rsidR="00CE4667" w:rsidRPr="00B70F61" w:rsidRDefault="00CE4667" w:rsidP="00BF5E94">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4DEF3"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A9CB66"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CC79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B1ED4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7CB0D"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6595E7" w14:textId="77777777" w:rsidR="00CE4667" w:rsidRPr="00B70F61" w:rsidRDefault="00CE4667" w:rsidP="00BF5E94">
            <w:pPr>
              <w:pStyle w:val="TAC"/>
            </w:pPr>
            <w:r w:rsidRPr="00B70F61">
              <w:t>No</w:t>
            </w:r>
          </w:p>
        </w:tc>
      </w:tr>
      <w:tr w:rsidR="00CE4667" w:rsidRPr="00B70F61" w14:paraId="479A196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10065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4B1B48"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2986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CD1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881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E07C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DC9703" w14:textId="77777777" w:rsidR="00CE4667" w:rsidRPr="00B70F61" w:rsidRDefault="00CE4667" w:rsidP="00BF5E94">
            <w:pPr>
              <w:pStyle w:val="TAC"/>
            </w:pPr>
            <w:r w:rsidRPr="00B70F61">
              <w:t>No</w:t>
            </w:r>
          </w:p>
        </w:tc>
      </w:tr>
      <w:tr w:rsidR="00CE4667" w:rsidRPr="00B70F61" w14:paraId="0D6CCF3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CD0038" w14:textId="77777777" w:rsidR="00CE4667" w:rsidRPr="00B70F61" w:rsidRDefault="00CE4667" w:rsidP="00BF5E94">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E5DF4"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72BFD"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F5449"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16A6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B00B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7B238" w14:textId="77777777" w:rsidR="00CE4667" w:rsidRPr="00B70F61" w:rsidRDefault="00CE4667" w:rsidP="00BF5E94">
            <w:pPr>
              <w:pStyle w:val="TAC"/>
            </w:pPr>
            <w:r w:rsidRPr="00B70F61">
              <w:t>No</w:t>
            </w:r>
          </w:p>
        </w:tc>
      </w:tr>
      <w:tr w:rsidR="00CE4667" w:rsidRPr="00B70F61" w14:paraId="05DDAE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256EFD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ACF2F"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B28F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A045"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1449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D23B2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3484F5" w14:textId="77777777" w:rsidR="00CE4667" w:rsidRPr="00B70F61" w:rsidRDefault="00CE4667" w:rsidP="00BF5E94">
            <w:pPr>
              <w:pStyle w:val="TAC"/>
            </w:pPr>
            <w:r w:rsidRPr="00B70F61">
              <w:t>No</w:t>
            </w:r>
          </w:p>
        </w:tc>
      </w:tr>
      <w:tr w:rsidR="00CE4667" w:rsidRPr="00B70F61" w14:paraId="47BDFC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48ABB97" w14:textId="77777777" w:rsidR="00CE4667" w:rsidRPr="00B70F61" w:rsidRDefault="00CE4667" w:rsidP="00BF5E94">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B5F2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8D559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8A11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A0F5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5C01E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5C0FD30" w14:textId="77777777" w:rsidR="00CE4667" w:rsidRPr="00B70F61" w:rsidRDefault="00CE4667" w:rsidP="00BF5E94">
            <w:pPr>
              <w:pStyle w:val="TAC"/>
            </w:pPr>
            <w:r w:rsidRPr="00B70F61">
              <w:t>No</w:t>
            </w:r>
          </w:p>
        </w:tc>
      </w:tr>
      <w:tr w:rsidR="00CE4667" w:rsidRPr="00B70F61" w14:paraId="6EC373C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81CB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729C08"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8AE7B"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A7A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34F2D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54238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E4BA14" w14:textId="77777777" w:rsidR="00CE4667" w:rsidRPr="00B70F61" w:rsidRDefault="00CE4667" w:rsidP="00BF5E94">
            <w:pPr>
              <w:pStyle w:val="TAC"/>
            </w:pPr>
            <w:r w:rsidRPr="00B70F61">
              <w:t>No</w:t>
            </w:r>
          </w:p>
        </w:tc>
      </w:tr>
      <w:tr w:rsidR="00CE4667" w:rsidRPr="00B70F61" w14:paraId="583124C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B3E2D8D" w14:textId="77777777" w:rsidR="00CE4667" w:rsidRPr="00B70F61" w:rsidRDefault="00CE4667" w:rsidP="00BF5E94">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666F55"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CA0C69"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AEDCA"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9129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06DD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B34A2A" w14:textId="77777777" w:rsidR="00CE4667" w:rsidRPr="00B70F61" w:rsidRDefault="00CE4667" w:rsidP="00BF5E94">
            <w:pPr>
              <w:pStyle w:val="TAC"/>
            </w:pPr>
            <w:r w:rsidRPr="00B70F61">
              <w:t>No</w:t>
            </w:r>
          </w:p>
        </w:tc>
      </w:tr>
      <w:tr w:rsidR="00CE4667" w:rsidRPr="00B70F61" w14:paraId="4D1DFD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5C68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264114"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B616C"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55F2C"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10D41"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62A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3C65E5" w14:textId="77777777" w:rsidR="00CE4667" w:rsidRPr="00B70F61" w:rsidRDefault="00CE4667" w:rsidP="00BF5E94">
            <w:pPr>
              <w:pStyle w:val="TAC"/>
            </w:pPr>
            <w:r w:rsidRPr="00B70F61">
              <w:t>No</w:t>
            </w:r>
          </w:p>
        </w:tc>
      </w:tr>
      <w:tr w:rsidR="00CE4667" w:rsidRPr="00B70F61" w14:paraId="1A46A21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A2362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032DB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FE6368"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86C05"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4AA20"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F4AD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F7034E" w14:textId="77777777" w:rsidR="00CE4667" w:rsidRPr="00B70F61" w:rsidRDefault="00CE4667" w:rsidP="00BF5E94">
            <w:pPr>
              <w:pStyle w:val="TAC"/>
            </w:pPr>
            <w:r w:rsidRPr="00B70F61">
              <w:t>No</w:t>
            </w:r>
          </w:p>
        </w:tc>
      </w:tr>
      <w:tr w:rsidR="00CE4667" w:rsidRPr="00B70F61" w14:paraId="2C76BF3F"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 w:author="Jinwen Ma" w:date="2023-10-26T11:4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3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22C48B7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8"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2748E4"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44BEA"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0"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117D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1"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7D5A8A"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07577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543"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1DB46440" w14:textId="77777777" w:rsidR="00CE4667" w:rsidRPr="00B70F61" w:rsidRDefault="00CE4667" w:rsidP="00BF5E94">
            <w:pPr>
              <w:pStyle w:val="TAC"/>
            </w:pPr>
            <w:r w:rsidRPr="00B70F61">
              <w:t>No</w:t>
            </w:r>
          </w:p>
        </w:tc>
      </w:tr>
      <w:tr w:rsidR="005A109F" w:rsidRPr="00B70F61" w14:paraId="6EEB6DD1"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4"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 w:author="Jinwen Ma" w:date="2023-10-26T11:43:00Z"/>
          <w:trPrChange w:id="546" w:author="Jinwen Ma" w:date="2023-10-26T11:4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4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4F8F88A" w14:textId="77777777" w:rsidR="005A109F" w:rsidRPr="00B70F61" w:rsidRDefault="005A109F" w:rsidP="005A109F">
            <w:pPr>
              <w:pStyle w:val="TAC"/>
              <w:rPr>
                <w:ins w:id="548"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9"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63AA8A" w14:textId="1352FDB2" w:rsidR="005A109F" w:rsidRPr="00B70F61" w:rsidRDefault="005A109F" w:rsidP="005A109F">
            <w:pPr>
              <w:pStyle w:val="TAC"/>
              <w:rPr>
                <w:ins w:id="550" w:author="Jinwen Ma" w:date="2023-10-26T11:43:00Z"/>
              </w:rPr>
            </w:pPr>
            <w:ins w:id="551" w:author="Jinwen Ma" w:date="2023-10-26T11:44:00Z">
              <w:r w:rsidRPr="00A51243">
                <w:rPr>
                  <w:rFonts w:eastAsia="Malgun Gothic"/>
                </w:rPr>
                <w:t>DC_13A_n2A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2"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9232E4" w14:textId="4CB7A402" w:rsidR="005A109F" w:rsidRPr="00B70F61" w:rsidRDefault="005A109F" w:rsidP="005A109F">
            <w:pPr>
              <w:pStyle w:val="TAC"/>
              <w:rPr>
                <w:ins w:id="553" w:author="Jinwen Ma" w:date="2023-10-26T11:43:00Z"/>
              </w:rPr>
            </w:pPr>
            <w:ins w:id="554" w:author="Jinwen Ma" w:date="2023-10-26T11:44:00Z">
              <w:r>
                <w:rPr>
                  <w:rFonts w:eastAsia="Malgun Gothic"/>
                </w:rPr>
                <w:t>CA</w:t>
              </w:r>
              <w:r w:rsidRPr="00AC4FBC">
                <w:rPr>
                  <w:rFonts w:eastAsia="Malgun Gothic"/>
                </w:rPr>
                <w:t>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B74EF6" w14:textId="598FA8F6" w:rsidR="005A109F" w:rsidRPr="00B70F61" w:rsidRDefault="005A109F" w:rsidP="005A109F">
            <w:pPr>
              <w:pStyle w:val="TAC"/>
              <w:rPr>
                <w:ins w:id="556" w:author="Jinwen Ma" w:date="2023-10-26T11:43:00Z"/>
              </w:rPr>
            </w:pPr>
            <w:ins w:id="557" w:author="Jinwen Ma" w:date="2023-10-26T11:44:00Z">
              <w:r>
                <w:rPr>
                  <w:rFonts w:eastAsia="Malgun Gothic"/>
                </w:rPr>
                <w:t>CA</w:t>
              </w:r>
              <w:r w:rsidRPr="00AC4FBC">
                <w:rPr>
                  <w:rFonts w:eastAsia="Malgun Gothic"/>
                </w:rPr>
                <w:t>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8"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5D1035" w14:textId="4D6ECB05" w:rsidR="005A109F" w:rsidRPr="00B70F61" w:rsidRDefault="005A109F" w:rsidP="005A109F">
            <w:pPr>
              <w:pStyle w:val="TAC"/>
              <w:rPr>
                <w:ins w:id="559" w:author="Jinwen Ma" w:date="2023-10-26T11:43:00Z"/>
              </w:rPr>
            </w:pPr>
            <w:ins w:id="560"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1"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4376C0" w14:textId="6E456F44" w:rsidR="005A109F" w:rsidRPr="00B70F61" w:rsidRDefault="005A109F" w:rsidP="005A109F">
            <w:pPr>
              <w:pStyle w:val="TAC"/>
              <w:rPr>
                <w:ins w:id="562" w:author="Jinwen Ma" w:date="2023-10-26T11:43:00Z"/>
              </w:rPr>
            </w:pPr>
            <w:ins w:id="563"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564"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5A2F981D" w14:textId="19FE3E16" w:rsidR="005A109F" w:rsidRPr="00B70F61" w:rsidRDefault="005A109F" w:rsidP="005A109F">
            <w:pPr>
              <w:pStyle w:val="TAC"/>
              <w:rPr>
                <w:ins w:id="565" w:author="Jinwen Ma" w:date="2023-10-26T11:43:00Z"/>
              </w:rPr>
            </w:pPr>
            <w:ins w:id="566" w:author="Jinwen Ma" w:date="2023-10-26T11:45:00Z">
              <w:r w:rsidRPr="005D7CD8">
                <w:t>No</w:t>
              </w:r>
            </w:ins>
          </w:p>
        </w:tc>
      </w:tr>
      <w:tr w:rsidR="005A109F" w:rsidRPr="00B70F61" w14:paraId="15660873"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7"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 w:author="Jinwen Ma" w:date="2023-10-26T11:43:00Z"/>
          <w:trPrChange w:id="569"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70"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986C089" w14:textId="30CD5718" w:rsidR="005A109F" w:rsidRPr="00B70F61" w:rsidRDefault="005A109F" w:rsidP="005A109F">
            <w:pPr>
              <w:pStyle w:val="TAC"/>
              <w:rPr>
                <w:ins w:id="571" w:author="Jinwen Ma" w:date="2023-10-26T11:43:00Z"/>
              </w:rPr>
            </w:pPr>
            <w:ins w:id="572" w:author="Jinwen Ma" w:date="2023-10-26T11:43:00Z">
              <w:r w:rsidRPr="00AC4FBC">
                <w:rPr>
                  <w:rFonts w:eastAsia="Malgun Gothic"/>
                </w:rPr>
                <w:t>DC_13A-66A_n2A-n77A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3"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952D4C" w14:textId="568085C5" w:rsidR="005A109F" w:rsidRPr="00B70F61" w:rsidRDefault="005A109F" w:rsidP="005A109F">
            <w:pPr>
              <w:pStyle w:val="TAC"/>
              <w:rPr>
                <w:ins w:id="574" w:author="Jinwen Ma" w:date="2023-10-26T11:43:00Z"/>
              </w:rPr>
            </w:pPr>
            <w:ins w:id="575" w:author="Jinwen Ma" w:date="2023-10-26T11:44:00Z">
              <w:r w:rsidRPr="00A51243">
                <w:rPr>
                  <w:rFonts w:eastAsia="Malgun Gothic"/>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6"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F79B2B" w14:textId="1E43CECB" w:rsidR="005A109F" w:rsidRPr="00B70F61" w:rsidRDefault="005A109F" w:rsidP="005A109F">
            <w:pPr>
              <w:pStyle w:val="TAC"/>
              <w:rPr>
                <w:ins w:id="577" w:author="Jinwen Ma" w:date="2023-10-26T11:43:00Z"/>
              </w:rPr>
            </w:pPr>
            <w:ins w:id="578"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9"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8A34D" w14:textId="3233C842" w:rsidR="005A109F" w:rsidRPr="00B70F61" w:rsidRDefault="005A109F" w:rsidP="005A109F">
            <w:pPr>
              <w:pStyle w:val="TAC"/>
              <w:rPr>
                <w:ins w:id="580" w:author="Jinwen Ma" w:date="2023-10-26T11:43:00Z"/>
              </w:rPr>
            </w:pPr>
            <w:ins w:id="58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2"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6DA347" w14:textId="6777A1B1" w:rsidR="005A109F" w:rsidRPr="00B70F61" w:rsidRDefault="005A109F" w:rsidP="005A109F">
            <w:pPr>
              <w:pStyle w:val="TAC"/>
              <w:rPr>
                <w:ins w:id="583" w:author="Jinwen Ma" w:date="2023-10-26T11:43:00Z"/>
              </w:rPr>
            </w:pPr>
            <w:ins w:id="584"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1DC09E" w14:textId="0E58BCB6" w:rsidR="005A109F" w:rsidRPr="00B70F61" w:rsidRDefault="005A109F" w:rsidP="005A109F">
            <w:pPr>
              <w:pStyle w:val="TAC"/>
              <w:rPr>
                <w:ins w:id="586" w:author="Jinwen Ma" w:date="2023-10-26T11:43:00Z"/>
              </w:rPr>
            </w:pPr>
            <w:ins w:id="587"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Change w:id="588"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7B7367E7" w14:textId="49A085EB" w:rsidR="005A109F" w:rsidRPr="00B70F61" w:rsidRDefault="005A109F" w:rsidP="005A109F">
            <w:pPr>
              <w:pStyle w:val="TAC"/>
              <w:rPr>
                <w:ins w:id="589" w:author="Jinwen Ma" w:date="2023-10-26T11:43:00Z"/>
              </w:rPr>
            </w:pPr>
            <w:ins w:id="590" w:author="Jinwen Ma" w:date="2023-10-26T11:45:00Z">
              <w:r w:rsidRPr="005D7CD8">
                <w:t>No</w:t>
              </w:r>
            </w:ins>
          </w:p>
        </w:tc>
      </w:tr>
      <w:tr w:rsidR="005A109F" w:rsidRPr="00B70F61" w14:paraId="25B537AA"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2" w:author="Jinwen Ma" w:date="2023-10-26T11:43:00Z"/>
          <w:trPrChange w:id="593"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94"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8AB03A4" w14:textId="77777777" w:rsidR="005A109F" w:rsidRPr="00B70F61" w:rsidRDefault="005A109F" w:rsidP="005A109F">
            <w:pPr>
              <w:pStyle w:val="TAC"/>
              <w:rPr>
                <w:ins w:id="59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6"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7975F" w14:textId="05A88F36" w:rsidR="005A109F" w:rsidRPr="00B70F61" w:rsidRDefault="005A109F" w:rsidP="005A109F">
            <w:pPr>
              <w:pStyle w:val="TAC"/>
              <w:rPr>
                <w:ins w:id="597" w:author="Jinwen Ma" w:date="2023-10-26T11:43:00Z"/>
              </w:rPr>
            </w:pPr>
            <w:ins w:id="598" w:author="Jinwen Ma" w:date="2023-10-26T11:44:00Z">
              <w:r w:rsidRPr="00A51243">
                <w:rPr>
                  <w:rFonts w:eastAsia="Malgun Gothic"/>
                </w:rPr>
                <w:t>DC_66A_n2A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370DD4" w14:textId="2A610675" w:rsidR="005A109F" w:rsidRPr="00B70F61" w:rsidRDefault="005A109F" w:rsidP="005A109F">
            <w:pPr>
              <w:pStyle w:val="TAC"/>
              <w:rPr>
                <w:ins w:id="600" w:author="Jinwen Ma" w:date="2023-10-26T11:43:00Z"/>
              </w:rPr>
            </w:pPr>
            <w:ins w:id="601"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A2A38" w14:textId="079653D7" w:rsidR="005A109F" w:rsidRPr="00B70F61" w:rsidRDefault="005A109F" w:rsidP="005A109F">
            <w:pPr>
              <w:pStyle w:val="TAC"/>
              <w:rPr>
                <w:ins w:id="603" w:author="Jinwen Ma" w:date="2023-10-26T11:43:00Z"/>
              </w:rPr>
            </w:pPr>
            <w:ins w:id="604"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5"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D2ACFE" w14:textId="1CA131E0" w:rsidR="005A109F" w:rsidRPr="00B70F61" w:rsidRDefault="005A109F" w:rsidP="005A109F">
            <w:pPr>
              <w:pStyle w:val="TAC"/>
              <w:rPr>
                <w:ins w:id="606" w:author="Jinwen Ma" w:date="2023-10-26T11:43:00Z"/>
              </w:rPr>
            </w:pPr>
            <w:ins w:id="607"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8"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434F7C" w14:textId="1160D48F" w:rsidR="005A109F" w:rsidRPr="00B70F61" w:rsidRDefault="005A109F" w:rsidP="005A109F">
            <w:pPr>
              <w:pStyle w:val="TAC"/>
              <w:rPr>
                <w:ins w:id="609" w:author="Jinwen Ma" w:date="2023-10-26T11:43:00Z"/>
              </w:rPr>
            </w:pPr>
            <w:ins w:id="610"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611"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2C4D1F44" w14:textId="2E3E5D7E" w:rsidR="005A109F" w:rsidRPr="00B70F61" w:rsidRDefault="005A109F" w:rsidP="005A109F">
            <w:pPr>
              <w:pStyle w:val="TAC"/>
              <w:rPr>
                <w:ins w:id="612" w:author="Jinwen Ma" w:date="2023-10-26T11:43:00Z"/>
              </w:rPr>
            </w:pPr>
            <w:ins w:id="613" w:author="Jinwen Ma" w:date="2023-10-26T11:45:00Z">
              <w:r w:rsidRPr="005D7CD8">
                <w:t>No</w:t>
              </w:r>
            </w:ins>
          </w:p>
        </w:tc>
      </w:tr>
      <w:tr w:rsidR="005A109F" w:rsidRPr="00B70F61" w14:paraId="5CBB4238" w14:textId="77777777" w:rsidTr="00BF5E94">
        <w:trPr>
          <w:trHeight w:val="47"/>
          <w:ins w:id="614" w:author="Jinwen Ma" w:date="2023-10-26T11:43:00Z"/>
        </w:trPr>
        <w:tc>
          <w:tcPr>
            <w:tcW w:w="2537" w:type="dxa"/>
            <w:tcBorders>
              <w:top w:val="nil"/>
              <w:left w:val="single" w:sz="4" w:space="0" w:color="auto"/>
              <w:bottom w:val="single" w:sz="4" w:space="0" w:color="auto"/>
              <w:right w:val="single" w:sz="4" w:space="0" w:color="auto"/>
            </w:tcBorders>
            <w:shd w:val="clear" w:color="auto" w:fill="auto"/>
          </w:tcPr>
          <w:p w14:paraId="53496D9E" w14:textId="77777777" w:rsidR="005A109F" w:rsidRPr="00B70F61" w:rsidRDefault="005A109F" w:rsidP="005A109F">
            <w:pPr>
              <w:pStyle w:val="TAC"/>
              <w:rPr>
                <w:ins w:id="61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F2230" w14:textId="2E8AAD9C" w:rsidR="005A109F" w:rsidRPr="00B70F61" w:rsidRDefault="005A109F" w:rsidP="005A109F">
            <w:pPr>
              <w:pStyle w:val="TAC"/>
              <w:rPr>
                <w:ins w:id="616" w:author="Jinwen Ma" w:date="2023-10-26T11:43:00Z"/>
              </w:rPr>
            </w:pPr>
            <w:ins w:id="617" w:author="Jinwen Ma" w:date="2023-10-26T11:44:00Z">
              <w:r w:rsidRPr="00A51243">
                <w:rPr>
                  <w:rFonts w:eastAsia="Malgun Gothic"/>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CF5278" w14:textId="67417FA2" w:rsidR="005A109F" w:rsidRPr="00B70F61" w:rsidRDefault="005A109F" w:rsidP="005A109F">
            <w:pPr>
              <w:pStyle w:val="TAC"/>
              <w:rPr>
                <w:ins w:id="618" w:author="Jinwen Ma" w:date="2023-10-26T11:43:00Z"/>
              </w:rPr>
            </w:pPr>
            <w:ins w:id="619"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BA6ED" w14:textId="2D1B0AA4" w:rsidR="005A109F" w:rsidRPr="00B70F61" w:rsidRDefault="005A109F" w:rsidP="005A109F">
            <w:pPr>
              <w:pStyle w:val="TAC"/>
              <w:rPr>
                <w:ins w:id="620" w:author="Jinwen Ma" w:date="2023-10-26T11:43:00Z"/>
              </w:rPr>
            </w:pPr>
            <w:ins w:id="62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FAA10" w14:textId="4F189B89" w:rsidR="005A109F" w:rsidRPr="00B70F61" w:rsidRDefault="005A109F" w:rsidP="005A109F">
            <w:pPr>
              <w:pStyle w:val="TAC"/>
              <w:rPr>
                <w:ins w:id="622" w:author="Jinwen Ma" w:date="2023-10-26T11:43:00Z"/>
              </w:rPr>
            </w:pPr>
            <w:ins w:id="623"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C0B19" w14:textId="4AC73C94" w:rsidR="005A109F" w:rsidRPr="00B70F61" w:rsidRDefault="005A109F" w:rsidP="005A109F">
            <w:pPr>
              <w:pStyle w:val="TAC"/>
              <w:rPr>
                <w:ins w:id="624" w:author="Jinwen Ma" w:date="2023-10-26T11:43:00Z"/>
              </w:rPr>
            </w:pPr>
            <w:ins w:id="625"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
          <w:p w14:paraId="0012650D" w14:textId="29956B70" w:rsidR="005A109F" w:rsidRPr="00B70F61" w:rsidRDefault="005A109F" w:rsidP="005A109F">
            <w:pPr>
              <w:pStyle w:val="TAC"/>
              <w:rPr>
                <w:ins w:id="626" w:author="Jinwen Ma" w:date="2023-10-26T11:43:00Z"/>
              </w:rPr>
            </w:pPr>
            <w:ins w:id="627" w:author="Jinwen Ma" w:date="2023-10-26T11:45:00Z">
              <w:r w:rsidRPr="005D7CD8">
                <w:t>No</w:t>
              </w:r>
            </w:ins>
          </w:p>
        </w:tc>
      </w:tr>
      <w:tr w:rsidR="00CE4667" w:rsidRPr="00B70F61" w14:paraId="2D65F6A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2939F1D" w14:textId="77777777" w:rsidR="00CE4667" w:rsidRPr="00B70F61" w:rsidRDefault="00CE4667" w:rsidP="00BF5E94">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4C0376"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D9D3D"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5D8B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86EC9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F827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BDDBB" w14:textId="77777777" w:rsidR="00CE4667" w:rsidRPr="00B70F61" w:rsidRDefault="00CE4667" w:rsidP="00BF5E94">
            <w:pPr>
              <w:pStyle w:val="TAC"/>
            </w:pPr>
            <w:r w:rsidRPr="00B70F61">
              <w:t>No</w:t>
            </w:r>
          </w:p>
        </w:tc>
      </w:tr>
      <w:tr w:rsidR="00CE4667" w:rsidRPr="00B70F61" w14:paraId="1E47209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BB3FC1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DC057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CB1FD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0707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385AE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4348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60B686" w14:textId="77777777" w:rsidR="00CE4667" w:rsidRPr="00B70F61" w:rsidRDefault="00CE4667" w:rsidP="00BF5E94">
            <w:pPr>
              <w:pStyle w:val="TAC"/>
            </w:pPr>
            <w:r w:rsidRPr="00B70F61">
              <w:t>No</w:t>
            </w:r>
          </w:p>
        </w:tc>
      </w:tr>
      <w:tr w:rsidR="00CE4667" w:rsidRPr="00B70F61" w14:paraId="6513BE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A79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D6CFF"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DB5889"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2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C8432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45A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4D0B099" w14:textId="77777777" w:rsidR="00CE4667" w:rsidRPr="00B70F61" w:rsidRDefault="00CE4667" w:rsidP="00BF5E94">
            <w:pPr>
              <w:pStyle w:val="TAC"/>
            </w:pPr>
            <w:r w:rsidRPr="00B70F61">
              <w:t>No</w:t>
            </w:r>
          </w:p>
        </w:tc>
      </w:tr>
      <w:tr w:rsidR="00CE4667" w:rsidRPr="00B70F61" w14:paraId="730C235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70506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C91CF1"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6812C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461B6"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4556A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1A7F8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9BAB6C" w14:textId="77777777" w:rsidR="00CE4667" w:rsidRPr="00B70F61" w:rsidRDefault="00CE4667" w:rsidP="00BF5E94">
            <w:pPr>
              <w:pStyle w:val="TAC"/>
            </w:pPr>
            <w:r w:rsidRPr="00B70F61">
              <w:t>No</w:t>
            </w:r>
          </w:p>
        </w:tc>
      </w:tr>
      <w:tr w:rsidR="00CE4667" w:rsidRPr="00B70F61" w14:paraId="4253336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3B51AB9" w14:textId="77777777" w:rsidR="00CE4667" w:rsidRPr="00B70F61" w:rsidRDefault="00CE4667" w:rsidP="00BF5E94">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CEFBC1"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9CFF1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F214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DBB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EFB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5808B6" w14:textId="77777777" w:rsidR="00CE4667" w:rsidRPr="00B70F61" w:rsidRDefault="00CE4667" w:rsidP="00BF5E94">
            <w:pPr>
              <w:pStyle w:val="TAC"/>
            </w:pPr>
            <w:r w:rsidRPr="00B70F61">
              <w:t>No</w:t>
            </w:r>
          </w:p>
        </w:tc>
      </w:tr>
      <w:tr w:rsidR="00CE4667" w:rsidRPr="00B70F61" w14:paraId="1FAECD2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E848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B75B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1EEAE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5A2F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8AB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87BA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4CF70F" w14:textId="77777777" w:rsidR="00CE4667" w:rsidRPr="00B70F61" w:rsidRDefault="00CE4667" w:rsidP="00BF5E94">
            <w:pPr>
              <w:pStyle w:val="TAC"/>
            </w:pPr>
            <w:r w:rsidRPr="00B70F61">
              <w:t>No</w:t>
            </w:r>
          </w:p>
        </w:tc>
      </w:tr>
      <w:tr w:rsidR="00CE4667" w:rsidRPr="00B70F61" w14:paraId="05A3DA1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01D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E8915D"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1D6DC8"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9790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6016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094D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FC21A8" w14:textId="77777777" w:rsidR="00CE4667" w:rsidRPr="00B70F61" w:rsidRDefault="00CE4667" w:rsidP="00BF5E94">
            <w:pPr>
              <w:pStyle w:val="TAC"/>
            </w:pPr>
            <w:r w:rsidRPr="00B70F61">
              <w:t>No</w:t>
            </w:r>
          </w:p>
        </w:tc>
      </w:tr>
      <w:tr w:rsidR="00CE4667" w:rsidRPr="00B70F61" w14:paraId="64E5BB7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9F15B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5D6AF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DB5E4"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7A0B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FDE2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9130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8C3BF9" w14:textId="77777777" w:rsidR="00CE4667" w:rsidRPr="00B70F61" w:rsidRDefault="00CE4667" w:rsidP="00BF5E94">
            <w:pPr>
              <w:pStyle w:val="TAC"/>
            </w:pPr>
            <w:r w:rsidRPr="00B70F61">
              <w:t>No</w:t>
            </w:r>
          </w:p>
        </w:tc>
      </w:tr>
      <w:tr w:rsidR="00CE4667" w:rsidRPr="00B70F61" w14:paraId="4BBD4DF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C558F62" w14:textId="77777777" w:rsidR="00CE4667" w:rsidRPr="00B70F61" w:rsidRDefault="00CE4667" w:rsidP="00BF5E94">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A838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45E06F"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FFA36"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EEB5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A54A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14F9BA" w14:textId="77777777" w:rsidR="00CE4667" w:rsidRPr="00B70F61" w:rsidRDefault="00CE4667" w:rsidP="00BF5E94">
            <w:pPr>
              <w:pStyle w:val="TAC"/>
            </w:pPr>
            <w:r w:rsidRPr="00B70F61">
              <w:t>No</w:t>
            </w:r>
          </w:p>
        </w:tc>
      </w:tr>
      <w:tr w:rsidR="00CE4667" w:rsidRPr="00B70F61" w14:paraId="20154CB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8646D5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C4A648"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C1104"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59FD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1EFB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F54B6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5B13D9" w14:textId="77777777" w:rsidR="00CE4667" w:rsidRPr="00B70F61" w:rsidRDefault="00CE4667" w:rsidP="00BF5E94">
            <w:pPr>
              <w:pStyle w:val="TAC"/>
            </w:pPr>
            <w:r w:rsidRPr="00B70F61">
              <w:t>No</w:t>
            </w:r>
          </w:p>
        </w:tc>
      </w:tr>
      <w:tr w:rsidR="00CE4667" w:rsidRPr="00B70F61" w14:paraId="46732D6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2CDD12" w14:textId="77777777" w:rsidR="00CE4667" w:rsidRPr="00B70F61" w:rsidRDefault="00CE4667" w:rsidP="00BF5E94">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29FE84"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15D4E9"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5C90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4D2DD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3678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908174F" w14:textId="77777777" w:rsidR="00CE4667" w:rsidRPr="00B70F61" w:rsidRDefault="00CE4667" w:rsidP="00BF5E94">
            <w:pPr>
              <w:pStyle w:val="TAC"/>
            </w:pPr>
            <w:r w:rsidRPr="00B70F61">
              <w:t>No</w:t>
            </w:r>
          </w:p>
        </w:tc>
      </w:tr>
      <w:tr w:rsidR="00CE4667" w:rsidRPr="00B70F61" w14:paraId="5630DFC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BA1C46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F954AE"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4AD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6DD35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51F4D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AD17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B1C721" w14:textId="77777777" w:rsidR="00CE4667" w:rsidRPr="00B70F61" w:rsidRDefault="00CE4667" w:rsidP="00BF5E94">
            <w:pPr>
              <w:pStyle w:val="TAC"/>
            </w:pPr>
            <w:r w:rsidRPr="00B70F61">
              <w:t>No</w:t>
            </w:r>
          </w:p>
        </w:tc>
      </w:tr>
      <w:tr w:rsidR="00CE4667" w:rsidRPr="00B70F61" w14:paraId="37293A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C04D3BE" w14:textId="77777777" w:rsidR="00CE4667" w:rsidRPr="00B70F61" w:rsidRDefault="00CE4667" w:rsidP="00BF5E94">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3BF7B0"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9A08B6"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4CE59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0FAF0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AD16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00FE50" w14:textId="77777777" w:rsidR="00CE4667" w:rsidRPr="00B70F61" w:rsidRDefault="00CE4667" w:rsidP="00BF5E94">
            <w:pPr>
              <w:pStyle w:val="TAC"/>
            </w:pPr>
            <w:r w:rsidRPr="00B70F61">
              <w:t>No</w:t>
            </w:r>
          </w:p>
        </w:tc>
      </w:tr>
      <w:tr w:rsidR="00CE4667" w:rsidRPr="00B70F61" w14:paraId="3B34A04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3B048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45846"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B63CD"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0784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A4111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0878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CB4C23" w14:textId="77777777" w:rsidR="00CE4667" w:rsidRPr="00B70F61" w:rsidRDefault="00CE4667" w:rsidP="00BF5E94">
            <w:pPr>
              <w:pStyle w:val="TAC"/>
            </w:pPr>
            <w:r w:rsidRPr="00B70F61">
              <w:t>No</w:t>
            </w:r>
          </w:p>
        </w:tc>
      </w:tr>
      <w:tr w:rsidR="00CE4667" w:rsidRPr="00B70F61" w14:paraId="7AF4520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CF48BC4" w14:textId="77777777" w:rsidR="00CE4667" w:rsidRPr="00B70F61" w:rsidRDefault="00CE4667" w:rsidP="00BF5E94">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A2DA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A14C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BAA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6C920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B570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B6C019" w14:textId="77777777" w:rsidR="00CE4667" w:rsidRPr="00B70F61" w:rsidRDefault="00CE4667" w:rsidP="00BF5E94">
            <w:pPr>
              <w:pStyle w:val="TAC"/>
            </w:pPr>
            <w:r w:rsidRPr="00B70F61">
              <w:t>No</w:t>
            </w:r>
          </w:p>
        </w:tc>
      </w:tr>
      <w:tr w:rsidR="00CE4667" w:rsidRPr="00B70F61" w14:paraId="1F90C73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9FBB34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A8C6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8454C"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7493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02C8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817D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96ADA8" w14:textId="77777777" w:rsidR="00CE4667" w:rsidRPr="00B70F61" w:rsidRDefault="00CE4667" w:rsidP="00BF5E94">
            <w:pPr>
              <w:pStyle w:val="TAC"/>
            </w:pPr>
            <w:r w:rsidRPr="00B70F61">
              <w:t>No</w:t>
            </w:r>
          </w:p>
        </w:tc>
      </w:tr>
      <w:tr w:rsidR="00CE4667" w:rsidRPr="00B70F61" w14:paraId="7975CE1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0378A3C" w14:textId="77777777" w:rsidR="00CE4667" w:rsidRPr="00B70F61" w:rsidRDefault="00CE4667" w:rsidP="00BF5E94">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BEDFF0"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A1C03E"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904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8FE3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224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45FFDE" w14:textId="77777777" w:rsidR="00CE4667" w:rsidRPr="00B70F61" w:rsidRDefault="00CE4667" w:rsidP="00BF5E94">
            <w:pPr>
              <w:pStyle w:val="TAC"/>
            </w:pPr>
            <w:r w:rsidRPr="00B70F61">
              <w:t>No</w:t>
            </w:r>
          </w:p>
        </w:tc>
      </w:tr>
      <w:tr w:rsidR="00CE4667" w:rsidRPr="00B70F61" w14:paraId="06F03A6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6F94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9B3E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C50CD9"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ABA8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226A6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9462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E4A08E" w14:textId="77777777" w:rsidR="00CE4667" w:rsidRPr="00B70F61" w:rsidRDefault="00CE4667" w:rsidP="00BF5E94">
            <w:pPr>
              <w:pStyle w:val="TAC"/>
            </w:pPr>
            <w:r w:rsidRPr="00B70F61">
              <w:t>No</w:t>
            </w:r>
          </w:p>
        </w:tc>
      </w:tr>
      <w:tr w:rsidR="00CE4667" w:rsidRPr="00B70F61" w14:paraId="056CD13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8FC906D" w14:textId="77777777" w:rsidR="00CE4667" w:rsidRPr="00B70F61" w:rsidRDefault="00CE4667" w:rsidP="00BF5E94">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3D82B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D37AA"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7F0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5E01C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74D3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B1978" w14:textId="77777777" w:rsidR="00CE4667" w:rsidRPr="00B70F61" w:rsidRDefault="00CE4667" w:rsidP="00BF5E94">
            <w:pPr>
              <w:pStyle w:val="TAC"/>
            </w:pPr>
            <w:r w:rsidRPr="00B70F61">
              <w:t>No</w:t>
            </w:r>
          </w:p>
        </w:tc>
      </w:tr>
      <w:tr w:rsidR="00CE4667" w:rsidRPr="00B70F61" w14:paraId="1CA45A7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AA1C1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8C2BDF"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BF370"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6D8F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E6E4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A290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15066E" w14:textId="77777777" w:rsidR="00CE4667" w:rsidRPr="00B70F61" w:rsidRDefault="00CE4667" w:rsidP="00BF5E94">
            <w:pPr>
              <w:pStyle w:val="TAC"/>
            </w:pPr>
            <w:r w:rsidRPr="00B70F61">
              <w:t>No</w:t>
            </w:r>
          </w:p>
        </w:tc>
      </w:tr>
      <w:tr w:rsidR="00CE4667" w:rsidRPr="00B70F61" w14:paraId="5F63EC2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82E6888" w14:textId="77777777" w:rsidR="00CE4667" w:rsidRPr="00B70F61" w:rsidRDefault="00CE4667" w:rsidP="00BF5E94">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D0E2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C606A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B006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4A416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D22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CE6E22" w14:textId="77777777" w:rsidR="00CE4667" w:rsidRPr="00B70F61" w:rsidRDefault="00CE4667" w:rsidP="00BF5E94">
            <w:pPr>
              <w:pStyle w:val="TAC"/>
            </w:pPr>
            <w:r w:rsidRPr="00B70F61">
              <w:t>No</w:t>
            </w:r>
          </w:p>
        </w:tc>
      </w:tr>
      <w:tr w:rsidR="00CE4667" w:rsidRPr="00B70F61" w14:paraId="6B0DB68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7CA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4F48E"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B6A74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D2C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D7C06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D4D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882559" w14:textId="77777777" w:rsidR="00CE4667" w:rsidRPr="00B70F61" w:rsidRDefault="00CE4667" w:rsidP="00BF5E94">
            <w:pPr>
              <w:pStyle w:val="TAC"/>
            </w:pPr>
            <w:r w:rsidRPr="00B70F61">
              <w:t>No</w:t>
            </w:r>
          </w:p>
        </w:tc>
      </w:tr>
      <w:tr w:rsidR="00CE4667" w:rsidRPr="00B70F61" w14:paraId="3866D5A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82021CD" w14:textId="77777777" w:rsidR="00CE4667" w:rsidRPr="00B70F61" w:rsidRDefault="00CE4667" w:rsidP="00BF5E94">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D775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97EB1F"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3C5A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63474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248E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1A4C001" w14:textId="77777777" w:rsidR="00CE4667" w:rsidRPr="00B70F61" w:rsidRDefault="00CE4667" w:rsidP="00BF5E94">
            <w:pPr>
              <w:pStyle w:val="TAC"/>
            </w:pPr>
            <w:r w:rsidRPr="00B70F61">
              <w:t>No</w:t>
            </w:r>
          </w:p>
        </w:tc>
      </w:tr>
      <w:tr w:rsidR="00CE4667" w:rsidRPr="00B70F61" w14:paraId="6EB23F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C1E779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DE266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75369B"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CC0A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8D46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8B9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312DAD" w14:textId="77777777" w:rsidR="00CE4667" w:rsidRPr="00B70F61" w:rsidRDefault="00CE4667" w:rsidP="00BF5E94">
            <w:pPr>
              <w:pStyle w:val="TAC"/>
            </w:pPr>
            <w:r w:rsidRPr="00B70F61">
              <w:t>No</w:t>
            </w:r>
          </w:p>
        </w:tc>
      </w:tr>
      <w:tr w:rsidR="00CE4667" w:rsidRPr="00B70F61" w14:paraId="5B8C387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7393DDA" w14:textId="77777777" w:rsidR="00CE4667" w:rsidRPr="00B70F61" w:rsidRDefault="00CE4667" w:rsidP="00BF5E94">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069FA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2779C5"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76C1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7A42A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5C2FD9"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8A48B98" w14:textId="77777777" w:rsidR="00CE4667" w:rsidRPr="00B70F61" w:rsidRDefault="00CE4667" w:rsidP="00BF5E94">
            <w:pPr>
              <w:pStyle w:val="TAC"/>
            </w:pPr>
            <w:r w:rsidRPr="00B70F61">
              <w:t>No</w:t>
            </w:r>
          </w:p>
        </w:tc>
      </w:tr>
      <w:tr w:rsidR="00CE4667" w:rsidRPr="00B70F61" w14:paraId="03CAE4E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5FC7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383E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C71FE2"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F167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CB1C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C4EF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E64BA" w14:textId="77777777" w:rsidR="00CE4667" w:rsidRPr="00B70F61" w:rsidRDefault="00CE4667" w:rsidP="00BF5E94">
            <w:pPr>
              <w:pStyle w:val="TAC"/>
            </w:pPr>
            <w:r w:rsidRPr="00B70F61">
              <w:t>No</w:t>
            </w:r>
          </w:p>
        </w:tc>
      </w:tr>
      <w:tr w:rsidR="00CE4667" w:rsidRPr="00B70F61" w14:paraId="083E2A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9BB2CC9" w14:textId="77777777" w:rsidR="00CE4667" w:rsidRPr="00B70F61" w:rsidRDefault="00CE4667" w:rsidP="00BF5E94">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1D278"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E408F5"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5DC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7316D4"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F93F1"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81B3E9F" w14:textId="77777777" w:rsidR="00CE4667" w:rsidRPr="00B70F61" w:rsidRDefault="00CE4667" w:rsidP="00BF5E94">
            <w:pPr>
              <w:pStyle w:val="TAC"/>
            </w:pPr>
            <w:r w:rsidRPr="00B70F61">
              <w:t>No</w:t>
            </w:r>
          </w:p>
        </w:tc>
      </w:tr>
      <w:tr w:rsidR="00CE4667" w:rsidRPr="00B70F61" w14:paraId="0CC821E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E1B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7B5D94"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C1E5E2"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CF74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63E8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9603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CCE709" w14:textId="77777777" w:rsidR="00CE4667" w:rsidRPr="00B70F61" w:rsidRDefault="00CE4667" w:rsidP="00BF5E94">
            <w:pPr>
              <w:pStyle w:val="TAC"/>
            </w:pPr>
            <w:r w:rsidRPr="00B70F61">
              <w:t>No</w:t>
            </w:r>
          </w:p>
        </w:tc>
      </w:tr>
      <w:tr w:rsidR="00CE4667" w:rsidRPr="00B70F61" w14:paraId="078B1BC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CA833F" w14:textId="77777777" w:rsidR="00CE4667" w:rsidRPr="00B70F61" w:rsidRDefault="00CE4667" w:rsidP="00BF5E94">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9F549"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E3AC7D"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D0F60"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23B92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300D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5C4BCC8" w14:textId="77777777" w:rsidR="00CE4667" w:rsidRPr="00B70F61" w:rsidRDefault="00CE4667" w:rsidP="00BF5E94">
            <w:pPr>
              <w:pStyle w:val="TAC"/>
            </w:pPr>
            <w:r w:rsidRPr="00B70F61">
              <w:t>No</w:t>
            </w:r>
          </w:p>
        </w:tc>
      </w:tr>
      <w:tr w:rsidR="00CE4667" w:rsidRPr="00B70F61" w14:paraId="64C10C7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B644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D5D8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A9C4DB"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1E3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C375D7"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C7D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AF64F5" w14:textId="77777777" w:rsidR="00CE4667" w:rsidRPr="00B70F61" w:rsidRDefault="00CE4667" w:rsidP="00BF5E94">
            <w:pPr>
              <w:pStyle w:val="TAC"/>
            </w:pPr>
            <w:r w:rsidRPr="00B70F61">
              <w:t>No</w:t>
            </w:r>
          </w:p>
        </w:tc>
      </w:tr>
      <w:tr w:rsidR="00CE4667" w:rsidRPr="00B70F61" w14:paraId="09C635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D089FBA" w14:textId="77777777" w:rsidR="00CE4667" w:rsidRPr="00B70F61" w:rsidRDefault="00CE4667" w:rsidP="00BF5E94">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482A1"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742F16"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F153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EB27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1F32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C8CF51" w14:textId="77777777" w:rsidR="00CE4667" w:rsidRPr="00B70F61" w:rsidRDefault="00CE4667" w:rsidP="00BF5E94">
            <w:pPr>
              <w:pStyle w:val="TAC"/>
            </w:pPr>
            <w:r w:rsidRPr="00B70F61">
              <w:t>No</w:t>
            </w:r>
          </w:p>
        </w:tc>
      </w:tr>
      <w:tr w:rsidR="00CE4667" w:rsidRPr="00B70F61" w14:paraId="17FFBDD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3F429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F5F30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79FA50"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4989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DDD3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2891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21B3E9" w14:textId="77777777" w:rsidR="00CE4667" w:rsidRPr="00B70F61" w:rsidRDefault="00CE4667" w:rsidP="00BF5E94">
            <w:pPr>
              <w:pStyle w:val="TAC"/>
            </w:pPr>
            <w:r w:rsidRPr="00B70F61">
              <w:t>No</w:t>
            </w:r>
          </w:p>
        </w:tc>
      </w:tr>
      <w:tr w:rsidR="00CE4667" w:rsidRPr="00B70F61" w14:paraId="49AAFE3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922FD41" w14:textId="77777777" w:rsidR="00CE4667" w:rsidRPr="00B70F61" w:rsidRDefault="00CE4667" w:rsidP="00BF5E94">
            <w:pPr>
              <w:pStyle w:val="TAC"/>
            </w:pPr>
            <w:r w:rsidRPr="00B70F61">
              <w:lastRenderedPageBreak/>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5A9522"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18101E"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F35C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ED5D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E0B3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923292" w14:textId="77777777" w:rsidR="00CE4667" w:rsidRPr="00B70F61" w:rsidRDefault="00CE4667" w:rsidP="00BF5E94">
            <w:pPr>
              <w:pStyle w:val="TAC"/>
            </w:pPr>
            <w:r w:rsidRPr="00B70F61">
              <w:t>No</w:t>
            </w:r>
          </w:p>
        </w:tc>
      </w:tr>
      <w:tr w:rsidR="00CE4667" w:rsidRPr="00B70F61" w14:paraId="28D90C6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E6F1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D60D74"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CECA6C"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85C4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3A430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B296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0E052E6" w14:textId="77777777" w:rsidR="00CE4667" w:rsidRPr="00B70F61" w:rsidRDefault="00CE4667" w:rsidP="00BF5E94">
            <w:pPr>
              <w:pStyle w:val="TAC"/>
            </w:pPr>
            <w:r w:rsidRPr="00B70F61">
              <w:t>No</w:t>
            </w:r>
          </w:p>
        </w:tc>
      </w:tr>
      <w:tr w:rsidR="00CE4667" w:rsidRPr="00B70F61" w14:paraId="0987FF9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DDD3B" w14:textId="77777777" w:rsidR="00CE4667" w:rsidRPr="00B70F61" w:rsidRDefault="00CE4667" w:rsidP="00BF5E94">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DCE60A"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20404"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10D5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3A384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E861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BAE8F6" w14:textId="77777777" w:rsidR="00CE4667" w:rsidRPr="00B70F61" w:rsidRDefault="00CE4667" w:rsidP="00BF5E94">
            <w:pPr>
              <w:pStyle w:val="TAC"/>
            </w:pPr>
            <w:r w:rsidRPr="00B70F61">
              <w:t>No</w:t>
            </w:r>
          </w:p>
        </w:tc>
      </w:tr>
      <w:tr w:rsidR="00CE4667" w:rsidRPr="00B70F61" w14:paraId="4A2479B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4C5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F11FF1"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330A7"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4E30D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3739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6C5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A7D85F" w14:textId="77777777" w:rsidR="00CE4667" w:rsidRPr="00B70F61" w:rsidRDefault="00CE4667" w:rsidP="00BF5E94">
            <w:pPr>
              <w:pStyle w:val="TAC"/>
            </w:pPr>
            <w:r w:rsidRPr="00B70F61">
              <w:t>No</w:t>
            </w:r>
          </w:p>
        </w:tc>
      </w:tr>
      <w:tr w:rsidR="00CE4667" w:rsidRPr="00B70F61" w14:paraId="0B23039C" w14:textId="77777777" w:rsidTr="00BF5E94">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745F67EE" w14:textId="77777777" w:rsidR="00CE4667" w:rsidRPr="00B70F61" w:rsidRDefault="00CE4667" w:rsidP="00BF5E94">
            <w:pPr>
              <w:pStyle w:val="TAN"/>
            </w:pPr>
            <w:r w:rsidRPr="00B70F61">
              <w:t>Note 1:</w:t>
            </w:r>
            <w:r w:rsidRPr="00B70F61">
              <w:tab/>
              <w:t>Protocol testing is limited to EN-DC configurations with 1 CC E-UTRA and 1CC or 2CC NR configurations.</w:t>
            </w:r>
          </w:p>
        </w:tc>
      </w:tr>
    </w:tbl>
    <w:p w14:paraId="594E2BBF" w14:textId="77777777" w:rsidR="00CE4667" w:rsidRPr="00B70F61" w:rsidRDefault="00CE4667" w:rsidP="00CE4667"/>
    <w:p w14:paraId="50E821E0" w14:textId="77777777" w:rsidR="00CE4667" w:rsidRDefault="00CE466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BCB3" w14:textId="77777777" w:rsidR="007E01F4" w:rsidRDefault="007E01F4">
      <w:r>
        <w:separator/>
      </w:r>
    </w:p>
  </w:endnote>
  <w:endnote w:type="continuationSeparator" w:id="0">
    <w:p w14:paraId="119E06F4" w14:textId="77777777" w:rsidR="007E01F4" w:rsidRDefault="007E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28FE8" w14:textId="77777777" w:rsidR="007E01F4" w:rsidRDefault="007E01F4">
      <w:r>
        <w:separator/>
      </w:r>
    </w:p>
  </w:footnote>
  <w:footnote w:type="continuationSeparator" w:id="0">
    <w:p w14:paraId="723953B5" w14:textId="77777777" w:rsidR="007E01F4" w:rsidRDefault="007E0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87359AF"/>
    <w:multiLevelType w:val="hybridMultilevel"/>
    <w:tmpl w:val="A0F8E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20"/>
  </w:num>
  <w:num w:numId="5">
    <w:abstractNumId w:val="14"/>
  </w:num>
  <w:num w:numId="6">
    <w:abstractNumId w:val="31"/>
  </w:num>
  <w:num w:numId="7">
    <w:abstractNumId w:val="35"/>
  </w:num>
  <w:num w:numId="8">
    <w:abstractNumId w:val="36"/>
  </w:num>
  <w:num w:numId="9">
    <w:abstractNumId w:val="12"/>
  </w:num>
  <w:num w:numId="10">
    <w:abstractNumId w:val="7"/>
  </w:num>
  <w:num w:numId="11">
    <w:abstractNumId w:val="15"/>
  </w:num>
  <w:num w:numId="12">
    <w:abstractNumId w:val="17"/>
  </w:num>
  <w:num w:numId="13">
    <w:abstractNumId w:val="13"/>
  </w:num>
  <w:num w:numId="14">
    <w:abstractNumId w:val="28"/>
  </w:num>
  <w:num w:numId="15">
    <w:abstractNumId w:val="0"/>
  </w:num>
  <w:num w:numId="16">
    <w:abstractNumId w:val="5"/>
  </w:num>
  <w:num w:numId="17">
    <w:abstractNumId w:val="3"/>
  </w:num>
  <w:num w:numId="18">
    <w:abstractNumId w:val="27"/>
  </w:num>
  <w:num w:numId="19">
    <w:abstractNumId w:val="22"/>
  </w:num>
  <w:num w:numId="20">
    <w:abstractNumId w:val="25"/>
  </w:num>
  <w:num w:numId="21">
    <w:abstractNumId w:val="32"/>
  </w:num>
  <w:num w:numId="22">
    <w:abstractNumId w:val="9"/>
  </w:num>
  <w:num w:numId="23">
    <w:abstractNumId w:val="24"/>
  </w:num>
  <w:num w:numId="24">
    <w:abstractNumId w:val="23"/>
  </w:num>
  <w:num w:numId="25">
    <w:abstractNumId w:val="30"/>
  </w:num>
  <w:num w:numId="26">
    <w:abstractNumId w:val="33"/>
  </w:num>
  <w:num w:numId="27">
    <w:abstractNumId w:val="8"/>
  </w:num>
  <w:num w:numId="28">
    <w:abstractNumId w:val="4"/>
  </w:num>
  <w:num w:numId="29">
    <w:abstractNumId w:val="29"/>
  </w:num>
  <w:num w:numId="30">
    <w:abstractNumId w:val="21"/>
  </w:num>
  <w:num w:numId="31">
    <w:abstractNumId w:val="18"/>
  </w:num>
  <w:num w:numId="32">
    <w:abstractNumId w:val="19"/>
  </w:num>
  <w:num w:numId="33">
    <w:abstractNumId w:val="26"/>
  </w:num>
  <w:num w:numId="34">
    <w:abstractNumId w:val="16"/>
  </w:num>
  <w:num w:numId="35">
    <w:abstractNumId w:val="11"/>
  </w:num>
  <w:num w:numId="36">
    <w:abstractNumId w:val="1"/>
  </w:num>
  <w:num w:numId="37">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10A5"/>
    <w:rsid w:val="000E2C9A"/>
    <w:rsid w:val="000E5CF7"/>
    <w:rsid w:val="000F4E36"/>
    <w:rsid w:val="0011409F"/>
    <w:rsid w:val="00116D8C"/>
    <w:rsid w:val="00122965"/>
    <w:rsid w:val="00127E9F"/>
    <w:rsid w:val="00136141"/>
    <w:rsid w:val="0013762A"/>
    <w:rsid w:val="00140EBD"/>
    <w:rsid w:val="00145D43"/>
    <w:rsid w:val="00147BD8"/>
    <w:rsid w:val="00152171"/>
    <w:rsid w:val="00153A16"/>
    <w:rsid w:val="00156265"/>
    <w:rsid w:val="00166081"/>
    <w:rsid w:val="001847E2"/>
    <w:rsid w:val="00186126"/>
    <w:rsid w:val="00192C46"/>
    <w:rsid w:val="00194E0E"/>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1C69"/>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944A0"/>
    <w:rsid w:val="003A1205"/>
    <w:rsid w:val="003B0B06"/>
    <w:rsid w:val="003C008C"/>
    <w:rsid w:val="003C05DA"/>
    <w:rsid w:val="003C7BBF"/>
    <w:rsid w:val="003D53AA"/>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214F7"/>
    <w:rsid w:val="00540B41"/>
    <w:rsid w:val="00547111"/>
    <w:rsid w:val="005478E8"/>
    <w:rsid w:val="0055037E"/>
    <w:rsid w:val="005504B1"/>
    <w:rsid w:val="00553408"/>
    <w:rsid w:val="005547A1"/>
    <w:rsid w:val="00592D74"/>
    <w:rsid w:val="00592DC2"/>
    <w:rsid w:val="005956BF"/>
    <w:rsid w:val="00597E0F"/>
    <w:rsid w:val="005A09ED"/>
    <w:rsid w:val="005A109F"/>
    <w:rsid w:val="005A5C0E"/>
    <w:rsid w:val="005A64AA"/>
    <w:rsid w:val="005B455D"/>
    <w:rsid w:val="005C1500"/>
    <w:rsid w:val="005C20F2"/>
    <w:rsid w:val="005D12E5"/>
    <w:rsid w:val="005D45BC"/>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93E38"/>
    <w:rsid w:val="00695808"/>
    <w:rsid w:val="006B05D4"/>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01F4"/>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A65B0"/>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39C8"/>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D6E11"/>
    <w:rsid w:val="00CE4261"/>
    <w:rsid w:val="00CE4667"/>
    <w:rsid w:val="00CF6DAA"/>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DF7177"/>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400CC-A37D-4FC5-B872-AF0B0FA1C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4848</Words>
  <Characters>27640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2023-11-17T01:02:00Z</dcterms:created>
  <dcterms:modified xsi:type="dcterms:W3CDTF">2023-11-17T01:03:00Z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